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5174D7">
        <w:rPr>
          <w:rFonts w:eastAsia="Times New Roman" w:cs="Arial"/>
          <w:sz w:val="24"/>
          <w:szCs w:val="20"/>
          <w:lang w:eastAsia="ar-SA"/>
        </w:rPr>
        <w:t>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5174D7">
        <w:rPr>
          <w:rFonts w:cs="Arial"/>
          <w:sz w:val="24"/>
          <w:szCs w:val="24"/>
        </w:rPr>
        <w:t>40</w:t>
      </w:r>
      <w:r w:rsidR="00B11D2E" w:rsidRPr="00B11D2E">
        <w:rPr>
          <w:rFonts w:cs="Arial"/>
          <w:sz w:val="24"/>
          <w:szCs w:val="24"/>
        </w:rPr>
        <w:t>00</w:t>
      </w:r>
      <w:r w:rsidR="006A5DEF">
        <w:rPr>
          <w:rFonts w:cs="Arial"/>
          <w:sz w:val="24"/>
          <w:szCs w:val="24"/>
        </w:rPr>
        <w:t>2</w:t>
      </w:r>
    </w:p>
    <w:p w:rsidR="00F45489" w:rsidRDefault="005174D7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cs="Arial"/>
          <w:b/>
          <w:i/>
          <w:color w:val="0070C0"/>
          <w:sz w:val="20"/>
          <w:szCs w:val="20"/>
        </w:rPr>
      </w:pPr>
      <w:r>
        <w:rPr>
          <w:rFonts w:eastAsia="Times New Roman" w:cs="Arial"/>
          <w:sz w:val="24"/>
          <w:szCs w:val="20"/>
          <w:lang w:eastAsia="ar-SA"/>
        </w:rPr>
        <w:t>Taipei, Taiwan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20th – 24th January 2014</w:t>
      </w:r>
      <w:r w:rsidR="000806A0">
        <w:rPr>
          <w:rFonts w:cs="Arial"/>
          <w:b/>
        </w:rPr>
        <w:tab/>
      </w:r>
      <w:r w:rsidR="000806A0">
        <w:rPr>
          <w:rFonts w:cs="Arial"/>
          <w:b/>
          <w:i/>
          <w:color w:val="0070C0"/>
          <w:sz w:val="20"/>
          <w:szCs w:val="20"/>
        </w:rPr>
        <w:t>(revision of S1-1</w:t>
      </w:r>
      <w:r>
        <w:rPr>
          <w:rFonts w:cs="Arial"/>
          <w:b/>
          <w:i/>
          <w:color w:val="0070C0"/>
          <w:sz w:val="20"/>
          <w:szCs w:val="20"/>
        </w:rPr>
        <w:t>4</w:t>
      </w:r>
      <w:r w:rsidR="003A1AC6">
        <w:rPr>
          <w:rFonts w:cs="Arial"/>
          <w:b/>
          <w:i/>
          <w:color w:val="0070C0"/>
          <w:sz w:val="20"/>
          <w:szCs w:val="20"/>
        </w:rPr>
        <w:t>000</w:t>
      </w:r>
      <w:r w:rsidR="006A5DEF">
        <w:rPr>
          <w:rFonts w:cs="Arial"/>
          <w:b/>
          <w:i/>
          <w:color w:val="0070C0"/>
          <w:sz w:val="20"/>
          <w:szCs w:val="20"/>
        </w:rPr>
        <w:t>1</w:t>
      </w:r>
      <w:r w:rsidR="000806A0">
        <w:rPr>
          <w:rFonts w:cs="Arial"/>
          <w:b/>
          <w:i/>
          <w:color w:val="0070C0"/>
          <w:sz w:val="20"/>
          <w:szCs w:val="20"/>
        </w:rPr>
        <w:t>)</w:t>
      </w:r>
    </w:p>
    <w:p w:rsidR="006A5DEF" w:rsidRPr="00F45489" w:rsidRDefault="006A5DEF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cs="Arial"/>
          <w:b/>
          <w:i/>
          <w:color w:val="0070C0"/>
          <w:sz w:val="20"/>
          <w:szCs w:val="20"/>
        </w:rPr>
        <w:tab/>
        <w:t>(revision of S1-140000)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2B4959">
        <w:rPr>
          <w:rFonts w:eastAsia="Times New Roman" w:cs="Arial"/>
          <w:sz w:val="22"/>
          <w:szCs w:val="20"/>
          <w:lang w:eastAsia="ar-SA"/>
        </w:rPr>
        <w:t>s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 xml:space="preserve">chedule and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>with document allocation</w:t>
      </w:r>
      <w:r w:rsidR="002B4959">
        <w:rPr>
          <w:rFonts w:eastAsia="Times New Roman" w:cs="Arial"/>
          <w:sz w:val="22"/>
          <w:szCs w:val="20"/>
          <w:lang w:eastAsia="ar-SA"/>
        </w:rPr>
        <w:t xml:space="preserve"> </w:t>
      </w:r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5174D7">
        <w:rPr>
          <w:rFonts w:eastAsia="Times New Roman" w:cs="Arial"/>
          <w:sz w:val="22"/>
          <w:szCs w:val="20"/>
          <w:lang w:eastAsia="ar-SA"/>
        </w:rPr>
        <w:t>5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12EA7" w:rsidRPr="00015298" w:rsidRDefault="00212EA7" w:rsidP="00212EA7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212EA7" w:rsidRPr="00015298" w:rsidRDefault="00212EA7" w:rsidP="00212EA7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16:30 local time on Friday, at the latest.</w:t>
      </w: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12EA7" w:rsidRPr="00F774D3" w:rsidRDefault="00212EA7" w:rsidP="00212EA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= Howard III</w:t>
      </w:r>
      <w:r w:rsidR="00194B7D">
        <w:rPr>
          <w:rFonts w:eastAsia="Arial Unicode MS"/>
          <w:sz w:val="24"/>
          <w:szCs w:val="24"/>
          <w:lang w:eastAsia="ar-SA"/>
        </w:rPr>
        <w:t xml:space="preserve"> (level B1)</w:t>
      </w:r>
    </w:p>
    <w:p w:rsidR="00212EA7" w:rsidRPr="00772E0F" w:rsidRDefault="00212EA7" w:rsidP="00212EA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  <w:t xml:space="preserve">=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CR406 </w:t>
      </w:r>
      <w:r w:rsidR="00194B7D">
        <w:rPr>
          <w:rFonts w:eastAsia="Arial Unicode MS" w:cs="Arial"/>
          <w:color w:val="00B050"/>
          <w:sz w:val="24"/>
          <w:szCs w:val="24"/>
          <w:lang w:eastAsia="ar-SA"/>
        </w:rPr>
        <w:t xml:space="preserve">(level 4) </w:t>
      </w:r>
      <w:r w:rsidR="008E1447">
        <w:rPr>
          <w:rFonts w:eastAsia="Arial Unicode MS" w:cs="Arial"/>
          <w:color w:val="00B050"/>
          <w:sz w:val="24"/>
          <w:szCs w:val="24"/>
          <w:lang w:eastAsia="ar-SA"/>
        </w:rPr>
        <w:t>–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Wednesday only</w:t>
      </w:r>
    </w:p>
    <w:p w:rsidR="00212EA7" w:rsidRPr="00015298" w:rsidRDefault="00212EA7" w:rsidP="00212EA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  <w:tblGridChange w:id="3">
          <w:tblGrid>
            <w:gridCol w:w="127"/>
            <w:gridCol w:w="280"/>
            <w:gridCol w:w="127"/>
            <w:gridCol w:w="581"/>
            <w:gridCol w:w="127"/>
            <w:gridCol w:w="2538"/>
            <w:gridCol w:w="127"/>
            <w:gridCol w:w="2538"/>
            <w:gridCol w:w="127"/>
            <w:gridCol w:w="2538"/>
            <w:gridCol w:w="127"/>
            <w:gridCol w:w="2538"/>
            <w:gridCol w:w="127"/>
            <w:gridCol w:w="2538"/>
            <w:gridCol w:w="127"/>
          </w:tblGrid>
        </w:tblGridChange>
      </w:tblGrid>
      <w:tr w:rsidR="00212EA7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0C20A9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C20A9" w:rsidRPr="00C77859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0C20A9" w:rsidRPr="00C77859" w:rsidRDefault="000C20A9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C20A9" w:rsidRPr="00C77859" w:rsidRDefault="000C20A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E4EC0" w:rsidRPr="00CB5622" w:rsidRDefault="001E4EC0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C20A9" w:rsidRPr="00A015DA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C20A9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="000C20A9"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 w:rsidR="000C20A9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0C20A9" w:rsidRDefault="000C20A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="00E33AC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33ACE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None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C20A9" w:rsidRPr="007D3C57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</w:t>
            </w: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_Ref377238880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. </w:t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Opening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Report/Action Items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None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4" w:author="Mona" w:date="2014-01-22T09:2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1A19C5" w:rsidRDefault="001A19C5" w:rsidP="001A19C5">
            <w:pPr>
              <w:spacing w:after="0" w:line="240" w:lineRule="auto"/>
              <w:jc w:val="center"/>
              <w:textAlignment w:val="baseline"/>
              <w:rPr>
                <w:ins w:id="5" w:author="Mona" w:date="2014-01-22T09:2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6" w:author="Mona" w:date="2014-01-22T09:2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_Ref328464153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7" w:author="Mona" w:date="2014-01-22T09:2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5.2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New WIDs</w:t>
              </w:r>
            </w:ins>
          </w:p>
          <w:p w:rsidR="001A19C5" w:rsidRDefault="001A19C5" w:rsidP="001A19C5">
            <w:pPr>
              <w:spacing w:after="0" w:line="240" w:lineRule="auto"/>
              <w:jc w:val="center"/>
              <w:textAlignment w:val="baseline"/>
              <w:rPr>
                <w:ins w:id="8" w:author="Mona" w:date="2014-01-22T09:2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9" w:author="Mona" w:date="2014-01-22T09:2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_Ref377238913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10" w:author="Mona" w:date="2014-01-22T09:2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6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. Rel-12</w:t>
              </w:r>
            </w:ins>
          </w:p>
          <w:p w:rsidR="001A19C5" w:rsidRDefault="001A19C5">
            <w:pPr>
              <w:spacing w:after="0" w:line="240" w:lineRule="auto"/>
              <w:jc w:val="center"/>
              <w:textAlignment w:val="baseline"/>
              <w:rPr>
                <w:ins w:id="11" w:author="Mona" w:date="2014-01-22T09:30:00Z"/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ins w:id="12" w:author="Mona" w:date="2014-01-22T09:20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_Ref377238892 \r \h </w:instrText>
              </w:r>
            </w:ins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ins w:id="13" w:author="Mona" w:date="2014-01-22T09:20:00Z"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4</w:t>
              </w:r>
              <w:r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015298">
                <w:rPr>
                  <w:rFonts w:eastAsia="MS Mincho" w:cs="Arial"/>
                  <w:color w:val="000000"/>
                  <w:kern w:val="24"/>
                  <w:sz w:val="24"/>
                  <w:szCs w:val="24"/>
                  <w:lang w:eastAsia="ja-JP"/>
                </w:rPr>
                <w:t>. LS</w:t>
              </w:r>
            </w:ins>
          </w:p>
          <w:p w:rsidR="004502B6" w:rsidRDefault="004502B6" w:rsidP="004502B6">
            <w:pPr>
              <w:spacing w:after="0" w:line="240" w:lineRule="auto"/>
              <w:jc w:val="center"/>
              <w:textAlignment w:val="baseline"/>
              <w:rPr>
                <w:ins w:id="14" w:author="Mona" w:date="2014-01-22T09:3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5" w:author="Mona" w:date="2014-01-22T09:3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_Ref377238996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16" w:author="Mona" w:date="2014-01-22T09:3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RSE</w:t>
              </w:r>
            </w:ins>
          </w:p>
          <w:p w:rsidR="001D1156" w:rsidRDefault="001D1156">
            <w:pPr>
              <w:spacing w:after="0" w:line="240" w:lineRule="auto"/>
              <w:jc w:val="center"/>
              <w:textAlignment w:val="baseline"/>
              <w:rPr>
                <w:ins w:id="17" w:author="Mona" w:date="2014-01-23T02:32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18" w:author="Mona" w:date="2014-01-22T09:3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_Ref377249521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19" w:author="Mona" w:date="2014-01-22T09:3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MAPN</w:t>
              </w:r>
            </w:ins>
          </w:p>
          <w:p w:rsidR="00B37FF2" w:rsidRDefault="00B37FF2" w:rsidP="00B37FF2">
            <w:pPr>
              <w:spacing w:after="0" w:line="240" w:lineRule="auto"/>
              <w:jc w:val="center"/>
              <w:textAlignment w:val="baseline"/>
              <w:rPr>
                <w:ins w:id="20" w:author="Mona" w:date="2014-01-23T02:32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1" w:author="Mona" w:date="2014-01-23T02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lastRenderedPageBreak/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_Ref377332889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22" w:author="Mona" w:date="2014-01-23T02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8.2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IOPS</w:t>
              </w:r>
            </w:ins>
          </w:p>
          <w:p w:rsidR="00B37FF2" w:rsidRDefault="00B37FF2" w:rsidP="00B37FF2">
            <w:pPr>
              <w:spacing w:after="0" w:line="240" w:lineRule="auto"/>
              <w:jc w:val="center"/>
              <w:textAlignment w:val="baseline"/>
              <w:rPr>
                <w:ins w:id="23" w:author="Mona" w:date="2014-01-23T02:32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24" w:author="Mona" w:date="2014-01-23T02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_Ref377332870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25" w:author="Mona" w:date="2014-01-23T02:32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8.4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CSIPTO</w:t>
              </w:r>
            </w:ins>
          </w:p>
          <w:p w:rsidR="008023B9" w:rsidRPr="001D1156" w:rsidRDefault="008023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26" w:author="Mona" w:date="2014-01-22T09:37:00Z">
                  <w:rPr>
                    <w:rFonts w:eastAsia="MS Mincho" w:cs="Arial"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27" w:author="Mona" w:date="2014-01-23T02:32:00Z"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_Ref377239923 \r \h </w:instrText>
              </w:r>
            </w:ins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28" w:author="Mona" w:date="2014-01-23T02:32:00Z"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8.8</w:t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MBSP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Plenary:</w:t>
            </w:r>
          </w:p>
          <w:p w:rsidR="00197403" w:rsidRPr="006A5E0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930276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30276" w:rsidRDefault="00930276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30276" w:rsidRPr="00C77859" w:rsidRDefault="00930276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Coffee break:</w:t>
            </w:r>
          </w:p>
          <w:p w:rsidR="00930276" w:rsidRPr="00956FD0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56FD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ITRI demo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015298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A015DA" w:rsidRDefault="00930276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E8A" w:rsidRPr="001D1156" w:rsidRDefault="00310E8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29" w:author="Mona" w:date="2014-01-22T09:38:00Z">
                  <w:rPr>
                    <w:rFonts w:eastAsia="MS Mincho" w:cs="Arial"/>
                    <w:b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015298" w:rsidRDefault="00930276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0846E8" w:rsidRDefault="000846E8" w:rsidP="000846E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New WIDs</w:t>
            </w:r>
          </w:p>
          <w:p w:rsidR="00720676" w:rsidRDefault="0072067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_Ref377325454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SA1 process</w:t>
            </w:r>
          </w:p>
          <w:p w:rsidR="00197403" w:rsidDel="0029104D" w:rsidRDefault="00197403">
            <w:pPr>
              <w:spacing w:after="0" w:line="240" w:lineRule="auto"/>
              <w:jc w:val="center"/>
              <w:textAlignment w:val="baseline"/>
              <w:rPr>
                <w:del w:id="30" w:author="Mona" w:date="2014-01-20T04:3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  <w:p w:rsidR="00197403" w:rsidDel="0029104D" w:rsidRDefault="00197403">
            <w:pPr>
              <w:spacing w:after="0" w:line="240" w:lineRule="auto"/>
              <w:jc w:val="center"/>
              <w:textAlignment w:val="baseline"/>
              <w:rPr>
                <w:del w:id="31" w:author="Mona" w:date="2014-01-20T04:3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del w:id="32" w:author="Mona" w:date="2014-01-20T04:30:00Z">
              <w:r w:rsidDel="0029104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Del="0029104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delInstrText xml:space="preserve"> REF _Ref377238996 \r \h </w:delInstrText>
              </w:r>
              <w:r w:rsidDel="0029104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 w:rsidDel="0029104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Del="0029104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delText>7.1</w:delText>
              </w:r>
              <w:r w:rsidDel="0029104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Del="0029104D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delText xml:space="preserve"> RSE</w:delText>
              </w:r>
            </w:del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del w:id="33" w:author="Mona" w:date="2014-01-20T04:30:00Z">
              <w:r w:rsidDel="00372979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Del="00372979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delInstrText xml:space="preserve"> REF _Ref377331773 \r \h </w:delInstrText>
              </w:r>
              <w:r w:rsidDel="00372979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 w:rsidDel="00372979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Del="00372979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delText>7.3</w:delText>
              </w:r>
              <w:r w:rsidDel="00372979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Del="00372979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delText xml:space="preserve"> MCPTT</w:delText>
              </w:r>
            </w:del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B81788" w:rsidRDefault="00B81788" w:rsidP="00B8178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_Ref377249521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MAPN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8C4B0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34" w:author="Mona" w:date="2014-01-22T09:3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4502B6" w:rsidRDefault="004502B6" w:rsidP="00014DBB">
            <w:pPr>
              <w:spacing w:after="0" w:line="240" w:lineRule="auto"/>
              <w:jc w:val="center"/>
              <w:textAlignment w:val="baseline"/>
              <w:rPr>
                <w:ins w:id="35" w:author="Mona" w:date="2014-01-22T09:38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6" w:author="Mona" w:date="2014-01-22T09:3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MMTEL Voice/SMS</w:t>
              </w:r>
            </w:ins>
          </w:p>
          <w:p w:rsidR="008023B9" w:rsidRDefault="008023B9" w:rsidP="008023B9">
            <w:pPr>
              <w:spacing w:after="0" w:line="240" w:lineRule="auto"/>
              <w:jc w:val="center"/>
              <w:textAlignment w:val="baseline"/>
              <w:rPr>
                <w:ins w:id="37" w:author="Mona" w:date="2014-01-23T02:32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38" w:author="Mona" w:date="2014-01-23T02:32:00Z"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_Ref377239923 \r \h </w:instrText>
              </w:r>
            </w:ins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39" w:author="Mona" w:date="2014-01-23T02:32:00Z"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8.8</w:t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9857B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MBSP</w:t>
              </w:r>
            </w:ins>
          </w:p>
          <w:p w:rsidR="001D1156" w:rsidRDefault="001D1156" w:rsidP="001D1156">
            <w:pPr>
              <w:spacing w:after="0" w:line="240" w:lineRule="auto"/>
              <w:jc w:val="center"/>
              <w:textAlignment w:val="baseline"/>
              <w:rPr>
                <w:ins w:id="40" w:author="Mona" w:date="2014-01-22T09:38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41" w:author="Mona" w:date="2014-01-22T09:38:00Z"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_Ref377250447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\* MERGEFORMAT </w:instrText>
              </w:r>
            </w:ins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42" w:author="Mona" w:date="2014-01-22T09:38:00Z"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8.7</w:t>
              </w:r>
              <w:r w:rsidRPr="00A44D5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ECIP</w:t>
              </w:r>
            </w:ins>
          </w:p>
          <w:p w:rsidR="00A744E8" w:rsidRDefault="001D1156">
            <w:pPr>
              <w:spacing w:after="0" w:line="240" w:lineRule="auto"/>
              <w:jc w:val="center"/>
              <w:textAlignment w:val="baseline"/>
              <w:rPr>
                <w:ins w:id="43" w:author="Mona" w:date="2014-01-23T04:36:00Z"/>
                <w:rFonts w:eastAsia="MS Mincho" w:cs="Arial"/>
                <w:kern w:val="24"/>
                <w:sz w:val="24"/>
                <w:szCs w:val="24"/>
                <w:lang w:eastAsia="ja-JP"/>
              </w:rPr>
            </w:pPr>
            <w:ins w:id="44" w:author="Mona" w:date="2014-01-22T09:38:00Z"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instrText xml:space="preserve"> REF _Ref377240451 \r \h </w:instrText>
              </w:r>
            </w:ins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ins w:id="45" w:author="Mona" w:date="2014-01-22T09:38:00Z"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>8.6</w:t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kern w:val="24"/>
                  <w:sz w:val="24"/>
                  <w:szCs w:val="24"/>
                  <w:lang w:eastAsia="ja-JP"/>
                </w:rPr>
                <w:t xml:space="preserve"> FMSS</w:t>
              </w:r>
            </w:ins>
          </w:p>
          <w:p w:rsidR="00065D5B" w:rsidRPr="00A744E8" w:rsidRDefault="00065D5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  <w:rPrChange w:id="46" w:author="Mona" w:date="2014-01-23T02:38:00Z">
                  <w:rPr>
                    <w:rFonts w:eastAsia="MS Mincho" w:cs="Arial"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47" w:author="Mona" w:date="2014-01-23T04:36:00Z"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_Ref377239641 \r \h </w:instrText>
              </w:r>
            </w:ins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48" w:author="Mona" w:date="2014-01-23T04:36:00Z"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8.5</w:t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eICBD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B155E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29104D" w:rsidRDefault="0029104D" w:rsidP="0029104D">
            <w:pPr>
              <w:spacing w:after="0" w:line="240" w:lineRule="auto"/>
              <w:jc w:val="center"/>
              <w:textAlignment w:val="baseline"/>
              <w:rPr>
                <w:ins w:id="49" w:author="Mona" w:date="2014-01-20T04:3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50" w:author="Mona" w:date="2014-01-20T04:3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_Ref377238913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51" w:author="Mona" w:date="2014-01-20T04:3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6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. Rel-12</w:t>
              </w:r>
            </w:ins>
          </w:p>
          <w:p w:rsidR="0029104D" w:rsidRDefault="0029104D" w:rsidP="0029104D">
            <w:pPr>
              <w:spacing w:after="0" w:line="240" w:lineRule="auto"/>
              <w:jc w:val="center"/>
              <w:textAlignment w:val="baseline"/>
              <w:rPr>
                <w:ins w:id="52" w:author="Mona" w:date="2014-01-20T04:30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53" w:author="Mona" w:date="2014-01-20T04:3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_Ref377238996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54" w:author="Mona" w:date="2014-01-20T04:30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RSE</w:t>
              </w:r>
            </w:ins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A240AB" w:rsidRDefault="00D9543E" w:rsidP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_Ref377332889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A240A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IOPS</w:t>
            </w:r>
          </w:p>
          <w:p w:rsidR="00197403" w:rsidRPr="00A240AB" w:rsidRDefault="00BD21A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_Ref377250447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8.7</w: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ECIP</w:t>
            </w:r>
            <w:del w:id="55" w:author="Mona" w:date="2014-01-21T07:11:00Z">
              <w:r w:rsidR="00197403" w:rsidDel="003B4121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="00197403" w:rsidDel="003B4121"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delInstrText xml:space="preserve"> REF _Ref377239720 \r \h </w:delInstrText>
              </w:r>
              <w:r w:rsidR="00197403" w:rsidDel="003B4121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</w:r>
              <w:r w:rsidR="00197403" w:rsidDel="003B4121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</w:del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C55D8" w:rsidRDefault="00F31F20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61128E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A19C5" w:rsidRDefault="00197403">
            <w:pPr>
              <w:spacing w:after="0" w:line="240" w:lineRule="auto"/>
              <w:jc w:val="center"/>
              <w:textAlignment w:val="baseline"/>
              <w:rPr>
                <w:ins w:id="56" w:author="Mona" w:date="2014-01-22T09:1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065D5B" w:rsidRDefault="00065D5B" w:rsidP="007D00EB">
            <w:pPr>
              <w:spacing w:after="0" w:line="240" w:lineRule="auto"/>
              <w:jc w:val="center"/>
              <w:textAlignment w:val="baseline"/>
              <w:rPr>
                <w:ins w:id="57" w:author="Mona" w:date="2014-01-23T04:36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58" w:author="Mona" w:date="2014-01-23T04:36:00Z"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_Ref377239641 \r \h </w:instrText>
              </w:r>
            </w:ins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59" w:author="Mona" w:date="2014-01-23T04:36:00Z"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8.5</w:t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7D00EB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eICBD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</w:t>
              </w:r>
            </w:ins>
          </w:p>
          <w:p w:rsidR="00462D37" w:rsidRPr="00462D37" w:rsidRDefault="00462D37" w:rsidP="007D00EB">
            <w:pPr>
              <w:spacing w:after="0" w:line="240" w:lineRule="auto"/>
              <w:jc w:val="center"/>
              <w:textAlignment w:val="baseline"/>
              <w:rPr>
                <w:ins w:id="60" w:author="Mona" w:date="2014-01-23T04:37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  <w:rPrChange w:id="61" w:author="Mona" w:date="2014-01-23T04:37:00Z">
                  <w:rPr>
                    <w:ins w:id="62" w:author="Mona" w:date="2014-01-23T04:37:00Z"/>
                    <w:rFonts w:eastAsia="MS Mincho" w:cs="Arial"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63" w:author="Mona" w:date="2014-01-23T04:3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_Ref377239529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64" w:author="Mona" w:date="2014-01-23T04:37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8.1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ACDC</w:t>
              </w:r>
            </w:ins>
          </w:p>
          <w:p w:rsidR="007D00EB" w:rsidRPr="001A19C5" w:rsidRDefault="007D00E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65" w:author="Mona" w:date="2014-01-22T09:19:00Z">
                  <w:rPr>
                    <w:rFonts w:eastAsia="MS Mincho" w:cs="Arial"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66" w:author="Mona" w:date="2014-01-22T09:3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67" w:author="Mona" w:date="2014-01-22T09:39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15:30</w:t>
            </w:r>
          </w:p>
          <w:p w:rsidR="00197403" w:rsidRPr="00EB413F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16:45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3B4121" w:rsidRDefault="003B4121">
            <w:pPr>
              <w:spacing w:after="0" w:line="240" w:lineRule="auto"/>
              <w:jc w:val="center"/>
              <w:textAlignment w:val="baseline"/>
              <w:rPr>
                <w:ins w:id="68" w:author="Mona" w:date="2014-01-21T07:11:00Z"/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</w:pPr>
            <w:ins w:id="69" w:author="Mona" w:date="2014-01-21T07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eICBD drafting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_Ref377239720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70" w:author="Mona" w:date="2014-01-21T07:11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summary</w:t>
              </w:r>
              <w:r w:rsidRPr="008B47F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 xml:space="preserve"> </w:t>
              </w:r>
            </w:ins>
          </w:p>
          <w:p w:rsidR="002F2CCA" w:rsidRDefault="002F2CCA">
            <w:pPr>
              <w:spacing w:after="0" w:line="240" w:lineRule="auto"/>
              <w:jc w:val="center"/>
              <w:textAlignment w:val="baseline"/>
              <w:rPr>
                <w:ins w:id="71" w:author="Mona" w:date="2014-01-20T04:38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72" w:author="Mona" w:date="2014-01-20T04:38:00Z">
              <w:r w:rsidRPr="008B47F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  <w:rPrChange w:id="73" w:author="Mona" w:date="2014-01-20T05:55:00Z">
                    <w:rPr>
                      <w:rFonts w:eastAsia="MS Mincho" w:cs="Arial"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t>MMTEL voice</w:t>
              </w:r>
            </w:ins>
          </w:p>
          <w:p w:rsidR="00197403" w:rsidRDefault="00D9543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_Ref377332870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BD21AE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CSIPTO</w:t>
            </w:r>
          </w:p>
          <w:p w:rsidR="00A240AB" w:rsidRPr="00BD21AE" w:rsidRDefault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8B172B" w:rsidRDefault="008B172B" w:rsidP="008B172B">
            <w:pPr>
              <w:spacing w:after="0" w:line="240" w:lineRule="auto"/>
              <w:jc w:val="center"/>
              <w:textAlignment w:val="baseline"/>
              <w:rPr>
                <w:ins w:id="74" w:author="Mona" w:date="2014-01-21T03:39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75" w:author="Mona" w:date="2014-01-21T03:39:00Z">
              <w:r w:rsidRPr="00CA1A23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highlight w:val="yellow"/>
                  <w:lang w:eastAsia="ja-JP"/>
                </w:rPr>
                <w:t>MMTEL voice</w:t>
              </w:r>
            </w:ins>
          </w:p>
          <w:p w:rsidR="00F31F20" w:rsidRDefault="00F31F20" w:rsidP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8.5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ins w:id="76" w:author="Mona" w:date="2014-01-23T07:16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CC3354" w:rsidRDefault="00CC3354" w:rsidP="00CC3354">
            <w:pPr>
              <w:spacing w:after="0" w:line="240" w:lineRule="auto"/>
              <w:jc w:val="center"/>
              <w:textAlignment w:val="baseline"/>
              <w:rPr>
                <w:ins w:id="77" w:author="Mona" w:date="2014-01-23T07:16:00Z"/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78" w:author="Mona" w:date="2014-01-23T07:1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_Ref377331773 \r \h </w:instrText>
              </w:r>
            </w:ins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79" w:author="Mona" w:date="2014-01-23T07:16:00Z"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7.3</w: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MCPTT</w:t>
              </w:r>
            </w:ins>
          </w:p>
          <w:p w:rsidR="00CC3354" w:rsidRPr="00A42863" w:rsidRDefault="00CC3354" w:rsidP="00CC335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ins w:id="80" w:author="Mona" w:date="2014-01-23T07:16:00Z"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begin"/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REF _Ref377239111 \r \h </w:instrText>
              </w:r>
              <w:r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instrText xml:space="preserve"> \* MERGEFORMAT </w:instrText>
              </w:r>
            </w:ins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ins w:id="81" w:author="Mona" w:date="2014-01-23T07:16:00Z"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separate"/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>7.2</w:t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fldChar w:fldCharType="end"/>
              </w:r>
              <w:r w:rsidRPr="009D70DC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</w:rPr>
                <w:t xml:space="preserve"> SEES</w:t>
              </w:r>
            </w:ins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_Ref377238128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Pr="00451C1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WI status update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_Ref377238138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Work plan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(close by 16:30)</w:t>
            </w:r>
          </w:p>
        </w:tc>
      </w:tr>
      <w:tr w:rsidR="00197403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17:00</w:t>
            </w: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18:00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EB413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_Ref377240451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8.6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FMSS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F31F20" w:rsidRDefault="00F31F20" w:rsidP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8.5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015298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0760F2" w:rsidRPr="00015298" w:rsidTr="00103D7B">
        <w:tblPrEx>
          <w:tblW w:w="0" w:type="auto"/>
          <w:tblInd w:w="47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CellMar>
            <w:top w:w="28" w:type="dxa"/>
            <w:left w:w="28" w:type="dxa"/>
            <w:bottom w:w="28" w:type="dxa"/>
            <w:right w:w="28" w:type="dxa"/>
          </w:tblCellMar>
          <w:tblPrExChange w:id="82" w:author="Mona" w:date="2014-01-20T02:58:00Z">
            <w:tblPrEx>
              <w:tblW w:w="0" w:type="auto"/>
              <w:tblInd w:w="47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</w:tblPrEx>
          </w:tblPrExChange>
        </w:tblPrEx>
        <w:trPr>
          <w:trHeight w:val="272"/>
          <w:trPrChange w:id="83" w:author="Mona" w:date="2014-01-20T02:58:00Z">
            <w:trPr>
              <w:gridAfter w:val="0"/>
              <w:trHeight w:val="272"/>
            </w:trPr>
          </w:trPrChange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84" w:author="Mona" w:date="2014-01-20T02:58:00Z">
              <w:tcPr>
                <w:tcW w:w="407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:rsidR="000760F2" w:rsidRDefault="000760F2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tcPrChange w:id="85" w:author="Mona" w:date="2014-01-20T02:58:00Z">
              <w:tcPr>
                <w:tcW w:w="708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DE9D9"/>
                <w:vAlign w:val="center"/>
              </w:tcPr>
            </w:tcPrChange>
          </w:tcPr>
          <w:p w:rsidR="000760F2" w:rsidRPr="00EB413F" w:rsidRDefault="000760F2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86" w:author="Mona" w:date="2014-01-20T02:58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0760F2" w:rsidRPr="00015298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tcPrChange w:id="87" w:author="Mona" w:date="2014-01-20T02:58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382078" w:rsidRDefault="00382078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  <w:p w:rsidR="000760F2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Start 19:30</w:t>
            </w:r>
          </w:p>
          <w:p w:rsidR="000760F2" w:rsidRDefault="000760F2">
            <w:pPr>
              <w:spacing w:after="0" w:line="240" w:lineRule="auto"/>
              <w:jc w:val="center"/>
              <w:textAlignment w:val="baseline"/>
              <w:rPr>
                <w:ins w:id="88" w:author="Mona" w:date="2014-01-21T07:25:00Z"/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MMS/Social event</w:t>
            </w:r>
          </w:p>
          <w:p w:rsidR="002A3BB4" w:rsidRPr="002A3BB4" w:rsidRDefault="002A3B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  <w:rPrChange w:id="89" w:author="Mona" w:date="2014-01-21T07:26:00Z">
                  <w:rPr>
                    <w:rFonts w:eastAsia="MS Mincho" w:cs="Arial"/>
                    <w:b/>
                    <w:bCs/>
                    <w:color w:val="000000"/>
                    <w:kern w:val="24"/>
                    <w:sz w:val="24"/>
                    <w:szCs w:val="24"/>
                    <w:lang w:eastAsia="ja-JP"/>
                  </w:rPr>
                </w:rPrChange>
              </w:rPr>
            </w:pPr>
            <w:ins w:id="90" w:author="Mona" w:date="2014-01-21T07:25:00Z">
              <w:r w:rsidRPr="002A3BB4">
                <w:rPr>
                  <w:rFonts w:eastAsia="MS Mincho" w:cs="Arial"/>
                  <w:bCs/>
                  <w:color w:val="000000"/>
                  <w:kern w:val="24"/>
                  <w:sz w:val="24"/>
                  <w:szCs w:val="24"/>
                  <w:lang w:eastAsia="ja-JP"/>
                  <w:rPrChange w:id="91" w:author="Mona" w:date="2014-01-21T07:26:00Z">
                    <w:rPr>
                      <w:rFonts w:eastAsia="MS Mincho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ja-JP"/>
                    </w:rPr>
                  </w:rPrChange>
                </w:rPr>
                <w:t>(meet at 19:15 in lobby)</w:t>
              </w:r>
            </w:ins>
          </w:p>
          <w:p w:rsidR="00382078" w:rsidRPr="00015298" w:rsidRDefault="003820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92" w:author="Mona" w:date="2014-01-20T02:58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0760F2" w:rsidRPr="00A015DA" w:rsidRDefault="000760F2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93" w:author="Mona" w:date="2014-01-20T02:58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FFFFFF"/>
                <w:vAlign w:val="center"/>
              </w:tcPr>
            </w:tcPrChange>
          </w:tcPr>
          <w:p w:rsidR="000760F2" w:rsidRPr="00015298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tcPrChange w:id="94" w:author="Mona" w:date="2014-01-20T02:58:00Z">
              <w:tcPr>
                <w:tcW w:w="2665" w:type="dxa"/>
                <w:gridSpan w:val="2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:rsidR="000760F2" w:rsidRPr="00015298" w:rsidRDefault="000760F2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212EA7" w:rsidRPr="00015298" w:rsidRDefault="00212EA7" w:rsidP="00212EA7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014DBB" w:rsidRDefault="00014DBB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Meeting rooms </w:t>
      </w:r>
      <w:r w:rsidR="004479C1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available up to </w:t>
      </w: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>18:00</w:t>
      </w:r>
      <w:r w:rsidR="002153DD">
        <w:rPr>
          <w:rFonts w:eastAsia="Arial Unicode MS" w:cs="Arial"/>
          <w:b/>
          <w:sz w:val="20"/>
          <w:szCs w:val="20"/>
          <w:lang w:eastAsia="ar-SA"/>
        </w:rPr>
        <w:t xml:space="preserve">, as a result, 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Q3/Q4/Q5 </w:t>
      </w:r>
      <w:r w:rsidR="002153DD">
        <w:rPr>
          <w:rFonts w:eastAsia="Arial Unicode MS" w:cs="Arial"/>
          <w:b/>
          <w:sz w:val="20"/>
          <w:szCs w:val="20"/>
          <w:highlight w:val="green"/>
          <w:lang w:eastAsia="ar-SA"/>
        </w:rPr>
        <w:t>timing has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 changed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12EA7" w:rsidRDefault="00E470E0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eICBD will be treated directly in drafting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12EA7" w:rsidRPr="0037718B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Drafting session chairs:</w:t>
      </w:r>
    </w:p>
    <w:p w:rsidR="00FA6A15" w:rsidRPr="0037718B" w:rsidRDefault="00FA6A15" w:rsidP="00FA6A15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SEES: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Antonella</w:t>
      </w:r>
      <w:r>
        <w:rPr>
          <w:rFonts w:eastAsia="Arial Unicode MS" w:cs="Arial"/>
          <w:sz w:val="20"/>
          <w:szCs w:val="20"/>
          <w:lang w:eastAsia="ar-SA"/>
        </w:rPr>
        <w:t xml:space="preserve"> Napolitano (Telecom Italia)</w:t>
      </w:r>
    </w:p>
    <w:p w:rsidR="00FA6A15" w:rsidRDefault="00FA6A15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MCPTT: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0F0BD5">
        <w:rPr>
          <w:rFonts w:eastAsia="Arial Unicode MS" w:cs="Arial"/>
          <w:sz w:val="20"/>
          <w:szCs w:val="20"/>
          <w:lang w:eastAsia="ar-SA"/>
        </w:rPr>
        <w:t xml:space="preserve">Mark Younge </w:t>
      </w:r>
      <w:r w:rsidR="000F0BD5" w:rsidRPr="0037718B">
        <w:rPr>
          <w:rFonts w:eastAsia="Arial Unicode MS" w:cs="Arial"/>
          <w:sz w:val="20"/>
          <w:szCs w:val="20"/>
          <w:lang w:eastAsia="ar-SA"/>
        </w:rPr>
        <w:t>(T-Mobile US)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FS_ACDC: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FA6A15" w:rsidRPr="006D5647">
        <w:rPr>
          <w:rFonts w:eastAsia="Arial Unicode MS" w:cs="Arial"/>
          <w:sz w:val="20"/>
          <w:szCs w:val="20"/>
          <w:lang w:eastAsia="ar-SA"/>
        </w:rPr>
        <w:t>Mona</w:t>
      </w:r>
      <w:r w:rsidR="00FA6A15" w:rsidRPr="0037718B">
        <w:rPr>
          <w:rFonts w:eastAsia="Arial Unicode MS" w:cs="Arial"/>
          <w:sz w:val="20"/>
          <w:szCs w:val="20"/>
          <w:lang w:eastAsia="ar-SA"/>
        </w:rPr>
        <w:t xml:space="preserve"> Mustapha (Vodafone)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FS_eICBD: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Mark</w:t>
      </w:r>
      <w:r w:rsidRPr="0037718B">
        <w:rPr>
          <w:rFonts w:eastAsia="Arial Unicode MS" w:cs="Arial"/>
          <w:sz w:val="20"/>
          <w:szCs w:val="20"/>
          <w:lang w:eastAsia="ar-SA"/>
        </w:rPr>
        <w:t xml:space="preserve"> Younge (T-Mobile US)</w:t>
      </w:r>
    </w:p>
    <w:p w:rsidR="00212EA7" w:rsidRDefault="00212EA7" w:rsidP="00212EA7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br w:type="page"/>
      </w: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95" w:name="OLE_LINK7"/>
      <w:bookmarkStart w:id="96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5174D7" w:rsidRPr="005174D7">
        <w:rPr>
          <w:sz w:val="20"/>
          <w:szCs w:val="20"/>
        </w:rPr>
        <w:t>9</w:t>
      </w:r>
      <w:r w:rsidR="005174D7" w:rsidRPr="005174D7">
        <w:rPr>
          <w:sz w:val="20"/>
          <w:szCs w:val="20"/>
          <w:vertAlign w:val="superscript"/>
        </w:rPr>
        <w:t>th</w:t>
      </w:r>
      <w:r w:rsidR="005174D7" w:rsidRPr="005174D7">
        <w:rPr>
          <w:sz w:val="20"/>
          <w:szCs w:val="20"/>
        </w:rPr>
        <w:t xml:space="preserve"> Jan 2014, 23:00 GMT/UTC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5174D7" w:rsidRPr="005174D7">
        <w:rPr>
          <w:rFonts w:eastAsia="Times New Roman"/>
          <w:sz w:val="20"/>
          <w:szCs w:val="20"/>
        </w:rPr>
        <w:t>10</w:t>
      </w:r>
      <w:r w:rsidR="005174D7" w:rsidRPr="005174D7">
        <w:rPr>
          <w:rFonts w:eastAsia="Times New Roman"/>
          <w:sz w:val="20"/>
          <w:szCs w:val="20"/>
          <w:vertAlign w:val="superscript"/>
        </w:rPr>
        <w:t>th</w:t>
      </w:r>
      <w:r w:rsidR="005174D7" w:rsidRPr="005174D7">
        <w:rPr>
          <w:rFonts w:eastAsia="Times New Roman"/>
          <w:sz w:val="20"/>
          <w:szCs w:val="20"/>
        </w:rPr>
        <w:t xml:space="preserve"> Jan 2014, 23:00 GMT/UTC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http://webapp.etsi.org/meetingDocuments/ViewDocumentList.asp?MTG_Id=30781</w:t>
        </w:r>
      </w:hyperlink>
      <w:r w:rsidR="005A31B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http://www.3gpp.org/ftp/tsg_sa/WG1_Serv/TSGS1_65_Taipei/templates/</w:t>
        </w:r>
      </w:hyperlink>
      <w:r w:rsidR="005A31B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95"/>
    <w:bookmarkEnd w:id="96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18"/>
        <w:gridCol w:w="1166"/>
        <w:gridCol w:w="26"/>
        <w:gridCol w:w="2520"/>
        <w:gridCol w:w="4130"/>
        <w:gridCol w:w="2115"/>
        <w:gridCol w:w="448"/>
        <w:gridCol w:w="3627"/>
        <w:tblGridChange w:id="97">
          <w:tblGrid>
            <w:gridCol w:w="818"/>
            <w:gridCol w:w="1166"/>
            <w:gridCol w:w="26"/>
            <w:gridCol w:w="2520"/>
            <w:gridCol w:w="4130"/>
            <w:gridCol w:w="2115"/>
            <w:gridCol w:w="448"/>
            <w:gridCol w:w="3627"/>
          </w:tblGrid>
        </w:tblGridChange>
      </w:tblGrid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8" w:name="_Toc316030586"/>
            <w:bookmarkStart w:id="99" w:name="_Toc324137312"/>
            <w:bookmarkStart w:id="100" w:name="_Ref328464055"/>
            <w:bookmarkStart w:id="101" w:name="_Toc331152483"/>
            <w:bookmarkStart w:id="102" w:name="_Ref377238880"/>
            <w:bookmarkStart w:id="103" w:name="_Toc3780524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98"/>
            <w:bookmarkEnd w:id="99"/>
            <w:bookmarkEnd w:id="100"/>
            <w:bookmarkEnd w:id="101"/>
            <w:bookmarkEnd w:id="102"/>
            <w:bookmarkEnd w:id="103"/>
          </w:p>
        </w:tc>
      </w:tr>
      <w:tr w:rsidR="00291CC5" w:rsidRPr="00B04844" w:rsidTr="00EB413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04" w:name="_Toc316030587"/>
            <w:bookmarkStart w:id="105" w:name="_Toc324137313"/>
            <w:bookmarkStart w:id="106" w:name="_Toc331152484"/>
            <w:bookmarkStart w:id="107" w:name="_Toc3780524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04"/>
            <w:bookmarkEnd w:id="105"/>
            <w:bookmarkEnd w:id="106"/>
            <w:bookmarkEnd w:id="107"/>
          </w:p>
        </w:tc>
      </w:tr>
      <w:tr w:rsidR="003977F9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EB413F" w:rsidRDefault="00E03C01" w:rsidP="00744151">
            <w:pPr>
              <w:spacing w:after="0" w:line="240" w:lineRule="auto"/>
              <w:jc w:val="both"/>
            </w:pPr>
            <w:hyperlink r:id="rId13" w:history="1">
              <w:r w:rsidR="001261C9" w:rsidRPr="00EB413F">
                <w:rPr>
                  <w:rStyle w:val="Hyperlink"/>
                  <w:rFonts w:cs="Arial"/>
                  <w:color w:val="auto"/>
                </w:rPr>
                <w:t>S1-140000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Draft</w:t>
            </w:r>
            <w:r w:rsidR="00B20DB6" w:rsidRPr="00666D4C">
              <w:t xml:space="preserve"> agenda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666D4C" w:rsidP="00744151">
            <w:pPr>
              <w:spacing w:after="0" w:line="240" w:lineRule="auto"/>
            </w:pPr>
            <w:r w:rsidRPr="00666D4C">
              <w:t>Revised to S1-140001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</w:p>
        </w:tc>
      </w:tr>
      <w:tr w:rsidR="00666D4C" w:rsidRPr="00432926" w:rsidTr="00C02D4C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08" w:author="Mona" w:date="2014-01-24T03:5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09" w:author="Mona" w:date="2014-01-24T03:55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110" w:author="Mona" w:date="2014-01-24T03:55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63636C" w:rsidRDefault="00666D4C" w:rsidP="00744151">
            <w:pPr>
              <w:spacing w:after="0" w:line="240" w:lineRule="auto"/>
            </w:pPr>
            <w:r w:rsidRPr="0063636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11" w:author="Mona" w:date="2014-01-24T03:55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364C93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r>
              <w:instrText xml:space="preserve"> HYPERLINK "file:///C:\\Mona\\SA1\\SA1%2365%20Taipei\\docs\\S1-140001.zip" </w:instrText>
            </w:r>
            <w:r>
              <w:fldChar w:fldCharType="separate"/>
            </w:r>
            <w:r w:rsidR="00666D4C" w:rsidRPr="0063636C">
              <w:rPr>
                <w:rStyle w:val="Hyperlink"/>
                <w:color w:val="auto"/>
              </w:rPr>
              <w:t>S1-140001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112" w:author="Mona" w:date="2014-01-24T03:55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113" w:author="Mona" w:date="2014-01-24T03:55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Draft Schedule and Agenda with document allocation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114" w:author="Mona" w:date="2014-01-24T03:55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364C93" w:rsidRDefault="0063636C" w:rsidP="00744151">
            <w:pPr>
              <w:spacing w:after="0" w:line="240" w:lineRule="auto"/>
              <w:jc w:val="both"/>
            </w:pPr>
            <w:r w:rsidRPr="0063636C">
              <w:t>Revised to S1-140002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15" w:author="Mona" w:date="2014-01-24T03:55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Revision of S1-140000.</w:t>
            </w:r>
          </w:p>
        </w:tc>
      </w:tr>
      <w:tr w:rsidR="0063636C" w:rsidRPr="00432926" w:rsidTr="00C02D4C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16" w:author="Mona" w:date="2014-01-24T03:5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17" w:author="Mona" w:date="2014-01-24T03:55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18" w:author="Mona" w:date="2014-01-24T03:55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3636C" w:rsidRPr="00C02D4C" w:rsidRDefault="0063636C" w:rsidP="00744151">
            <w:pPr>
              <w:spacing w:after="0" w:line="240" w:lineRule="auto"/>
              <w:rPr>
                <w:rPrChange w:id="119" w:author="Mona" w:date="2014-01-24T03:55:00Z">
                  <w:rPr/>
                </w:rPrChange>
              </w:rPr>
            </w:pPr>
            <w:r w:rsidRPr="00C02D4C">
              <w:rPr>
                <w:rPrChange w:id="120" w:author="Mona" w:date="2014-01-24T03:55:00Z">
                  <w:rPr/>
                </w:rPrChange>
              </w:rPr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1" w:author="Mona" w:date="2014-01-24T03:55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3636C" w:rsidRPr="00C02D4C" w:rsidRDefault="00E03C01" w:rsidP="00744151">
            <w:pPr>
              <w:spacing w:after="0" w:line="240" w:lineRule="auto"/>
              <w:jc w:val="both"/>
              <w:rPr>
                <w:rPrChange w:id="122" w:author="Mona" w:date="2014-01-24T03:55:00Z">
                  <w:rPr/>
                </w:rPrChange>
              </w:rPr>
            </w:pPr>
            <w:r w:rsidRPr="00C02D4C">
              <w:rPr>
                <w:rPrChange w:id="123" w:author="Mona" w:date="2014-01-24T03:55:00Z">
                  <w:rPr/>
                </w:rPrChange>
              </w:rPr>
              <w:fldChar w:fldCharType="begin"/>
            </w:r>
            <w:ins w:id="124" w:author="Mona" w:date="2014-01-24T03:55:00Z">
              <w:r w:rsidR="00C5686E">
                <w:instrText>HYPERLINK "C:\\Mona\\SA1\\SA1#65 Taipei\\docs\\S1-140002.zip"</w:instrText>
              </w:r>
            </w:ins>
            <w:del w:id="125" w:author="Mona" w:date="2014-01-24T03:55:00Z">
              <w:r w:rsidRPr="00C02D4C" w:rsidDel="00C5686E">
                <w:rPr>
                  <w:rPrChange w:id="126" w:author="Mona" w:date="2014-01-24T03:55:00Z">
                    <w:rPr/>
                  </w:rPrChange>
                </w:rPr>
                <w:delInstrText xml:space="preserve"> HYPERLINK "docs\\S1-140002.zip" </w:delInstrText>
              </w:r>
            </w:del>
            <w:ins w:id="127" w:author="Mona" w:date="2014-01-24T03:55:00Z">
              <w:r w:rsidR="00C5686E" w:rsidRPr="00C02D4C">
                <w:rPr>
                  <w:rPrChange w:id="128" w:author="Mona" w:date="2014-01-24T03:55:00Z">
                    <w:rPr/>
                  </w:rPrChange>
                </w:rPr>
              </w:r>
            </w:ins>
            <w:r w:rsidRPr="00C02D4C">
              <w:rPr>
                <w:rPrChange w:id="129" w:author="Mona" w:date="2014-01-24T03:55:00Z">
                  <w:rPr/>
                </w:rPrChange>
              </w:rPr>
              <w:fldChar w:fldCharType="separate"/>
            </w:r>
            <w:r w:rsidR="0063636C" w:rsidRPr="00C02D4C">
              <w:rPr>
                <w:rStyle w:val="Hyperlink"/>
                <w:rFonts w:cs="Arial"/>
                <w:color w:val="auto"/>
                <w:rPrChange w:id="130" w:author="Mona" w:date="2014-01-24T03:55:00Z">
                  <w:rPr>
                    <w:rStyle w:val="Hyperlink"/>
                    <w:rFonts w:cs="Arial"/>
                    <w:color w:val="auto"/>
                  </w:rPr>
                </w:rPrChange>
              </w:rPr>
              <w:t>S1-140002</w:t>
            </w:r>
            <w:r w:rsidRPr="00C02D4C">
              <w:rPr>
                <w:rStyle w:val="Hyperlink"/>
                <w:rFonts w:cs="Arial"/>
                <w:color w:val="auto"/>
                <w:rPrChange w:id="131" w:author="Mona" w:date="2014-01-24T03:55:00Z">
                  <w:rPr>
                    <w:rStyle w:val="Hyperlink"/>
                    <w:rFonts w:cs="Arial"/>
                    <w:color w:val="auto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32" w:author="Mona" w:date="2014-01-24T03:55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3636C" w:rsidRPr="00C02D4C" w:rsidRDefault="0063636C" w:rsidP="00744151">
            <w:pPr>
              <w:spacing w:after="0" w:line="240" w:lineRule="auto"/>
              <w:jc w:val="both"/>
              <w:rPr>
                <w:rPrChange w:id="133" w:author="Mona" w:date="2014-01-24T03:55:00Z">
                  <w:rPr/>
                </w:rPrChange>
              </w:rPr>
            </w:pPr>
            <w:r w:rsidRPr="00C02D4C">
              <w:rPr>
                <w:rPrChange w:id="134" w:author="Mona" w:date="2014-01-24T03:55:00Z">
                  <w:rPr/>
                </w:rPrChange>
              </w:rPr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35" w:author="Mona" w:date="2014-01-24T03:55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3636C" w:rsidRPr="00C02D4C" w:rsidRDefault="0063636C" w:rsidP="00744151">
            <w:pPr>
              <w:spacing w:after="0" w:line="240" w:lineRule="auto"/>
              <w:jc w:val="both"/>
              <w:rPr>
                <w:rPrChange w:id="136" w:author="Mona" w:date="2014-01-24T03:55:00Z">
                  <w:rPr/>
                </w:rPrChange>
              </w:rPr>
            </w:pPr>
            <w:r w:rsidRPr="00C02D4C">
              <w:rPr>
                <w:rPrChange w:id="137" w:author="Mona" w:date="2014-01-24T03:55:00Z">
                  <w:rPr/>
                </w:rPrChange>
              </w:rPr>
              <w:t>Final Schedule and Agenda with document allocation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38" w:author="Mona" w:date="2014-01-24T03:55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3636C" w:rsidRPr="00C02D4C" w:rsidRDefault="00C02D4C" w:rsidP="00744151">
            <w:pPr>
              <w:spacing w:after="0" w:line="240" w:lineRule="auto"/>
              <w:rPr>
                <w:rPrChange w:id="139" w:author="Mona" w:date="2014-01-24T03:55:00Z">
                  <w:rPr/>
                </w:rPrChange>
              </w:rPr>
            </w:pPr>
            <w:ins w:id="140" w:author="Mona" w:date="2014-01-24T03:55:00Z">
              <w:r w:rsidRPr="00C02D4C">
                <w:rPr>
                  <w:rPrChange w:id="141" w:author="Mona" w:date="2014-01-24T03:55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42" w:author="Mona" w:date="2014-01-24T03:55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3636C" w:rsidRPr="00C02D4C" w:rsidRDefault="0063636C" w:rsidP="00744151">
            <w:pPr>
              <w:spacing w:after="0" w:line="240" w:lineRule="auto"/>
              <w:jc w:val="both"/>
              <w:rPr>
                <w:rPrChange w:id="143" w:author="Mona" w:date="2014-01-24T03:55:00Z">
                  <w:rPr/>
                </w:rPrChange>
              </w:rPr>
            </w:pPr>
            <w:r w:rsidRPr="00C02D4C">
              <w:rPr>
                <w:i/>
                <w:rPrChange w:id="144" w:author="Mona" w:date="2014-01-24T03:55:00Z">
                  <w:rPr>
                    <w:i/>
                  </w:rPr>
                </w:rPrChange>
              </w:rPr>
              <w:t>Revision of S1-140000.</w:t>
            </w:r>
          </w:p>
          <w:p w:rsidR="00C02D4C" w:rsidRDefault="0063636C" w:rsidP="00744151">
            <w:pPr>
              <w:spacing w:after="0" w:line="240" w:lineRule="auto"/>
              <w:jc w:val="both"/>
              <w:rPr>
                <w:ins w:id="145" w:author="Mona" w:date="2014-01-24T03:55:00Z"/>
              </w:rPr>
            </w:pPr>
            <w:r w:rsidRPr="00C02D4C">
              <w:rPr>
                <w:rPrChange w:id="146" w:author="Mona" w:date="2014-01-24T03:55:00Z">
                  <w:rPr/>
                </w:rPrChange>
              </w:rPr>
              <w:t>Revision of S1-140001.</w:t>
            </w:r>
          </w:p>
          <w:p w:rsidR="00C02D4C" w:rsidRPr="00C02D4C" w:rsidRDefault="00C02D4C" w:rsidP="00744151">
            <w:pPr>
              <w:spacing w:after="0" w:line="240" w:lineRule="auto"/>
              <w:jc w:val="both"/>
              <w:rPr>
                <w:ins w:id="147" w:author="Mona" w:date="2014-01-24T03:55:00Z"/>
                <w:rPrChange w:id="148" w:author="Mona" w:date="2014-01-24T03:55:00Z">
                  <w:rPr>
                    <w:ins w:id="149" w:author="Mona" w:date="2014-01-24T03:55:00Z"/>
                  </w:rPr>
                </w:rPrChange>
              </w:rPr>
            </w:pPr>
          </w:p>
          <w:p w:rsidR="00C02D4C" w:rsidRDefault="00C02D4C" w:rsidP="00744151">
            <w:pPr>
              <w:spacing w:after="0" w:line="240" w:lineRule="auto"/>
              <w:jc w:val="both"/>
              <w:rPr>
                <w:ins w:id="150" w:author="Mona" w:date="2014-01-24T03:55:00Z"/>
              </w:rPr>
            </w:pPr>
          </w:p>
          <w:p w:rsidR="0063636C" w:rsidRPr="00C02D4C" w:rsidRDefault="00C02D4C" w:rsidP="00744151">
            <w:pPr>
              <w:spacing w:after="0" w:line="240" w:lineRule="auto"/>
              <w:jc w:val="both"/>
              <w:rPr>
                <w:rPrChange w:id="151" w:author="Mona" w:date="2014-01-24T03:55:00Z">
                  <w:rPr/>
                </w:rPrChange>
              </w:rPr>
            </w:pPr>
            <w:ins w:id="152" w:author="Mona" w:date="2014-01-24T03:55:00Z">
              <w:r>
                <w:t>N</w:t>
              </w:r>
              <w:r w:rsidRPr="00C02D4C">
                <w:rPr>
                  <w:rPrChange w:id="153" w:author="Mona" w:date="2014-01-24T03:55:00Z">
                    <w:rPr/>
                  </w:rPrChange>
                </w:rPr>
                <w:t>o presentation</w:t>
              </w:r>
            </w:ins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4" w:name="_Toc316030588"/>
            <w:bookmarkStart w:id="155" w:name="_Toc324137314"/>
            <w:bookmarkStart w:id="156" w:name="_Toc331152485"/>
            <w:bookmarkStart w:id="157" w:name="_Toc3780524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54"/>
            <w:bookmarkEnd w:id="155"/>
            <w:bookmarkEnd w:id="156"/>
            <w:bookmarkEnd w:id="157"/>
          </w:p>
        </w:tc>
      </w:tr>
      <w:tr w:rsidR="00291CC5" w:rsidRPr="00B04844" w:rsidTr="002B7217">
        <w:trPr>
          <w:trHeight w:val="141"/>
        </w:trPr>
        <w:tc>
          <w:tcPr>
            <w:tcW w:w="1984" w:type="dxa"/>
            <w:gridSpan w:val="2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gridSpan w:val="5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lastRenderedPageBreak/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4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8" w:name="_Toc316030589"/>
            <w:bookmarkStart w:id="159" w:name="_Toc324137315"/>
            <w:bookmarkStart w:id="160" w:name="_Toc331152486"/>
            <w:bookmarkStart w:id="161" w:name="_Toc3780524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158"/>
            <w:bookmarkEnd w:id="159"/>
            <w:bookmarkEnd w:id="160"/>
            <w:bookmarkEnd w:id="161"/>
          </w:p>
        </w:tc>
      </w:tr>
      <w:tr w:rsidR="00487EAF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B22F94" w:rsidRDefault="00330100" w:rsidP="00744151">
            <w:pPr>
              <w:spacing w:after="0" w:line="240" w:lineRule="auto"/>
            </w:pPr>
            <w:r w:rsidRPr="00B22F94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" w:history="1">
              <w:r w:rsidR="00330100" w:rsidRPr="00AF637D">
                <w:rPr>
                  <w:rStyle w:val="Hyperlink"/>
                  <w:rFonts w:cs="Arial"/>
                  <w:color w:val="auto"/>
                </w:rPr>
                <w:t>S1-140004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B22F94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B22F94">
              <w:t>Draft minutes of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B22F94" w:rsidP="00744151">
            <w:pPr>
              <w:spacing w:after="0" w:line="240" w:lineRule="auto"/>
              <w:jc w:val="both"/>
            </w:pPr>
            <w:r w:rsidRPr="00B22F94">
              <w:t>Revised to S1-140005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B22F94" w:rsidRDefault="00487EAF" w:rsidP="00744151">
            <w:pPr>
              <w:spacing w:after="0" w:line="240" w:lineRule="auto"/>
            </w:pPr>
          </w:p>
        </w:tc>
      </w:tr>
      <w:tr w:rsidR="00B22F9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B22F94" w:rsidRDefault="00B22F94" w:rsidP="00744151">
            <w:pPr>
              <w:spacing w:after="0" w:line="240" w:lineRule="auto"/>
            </w:pPr>
            <w:r w:rsidRPr="00B22F94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62" w:author="Mona" w:date="2014-01-24T03:55:00Z">
              <w:r w:rsidR="00C5686E">
                <w:instrText>HYPERLINK "C:\\Mona\\SA1\\SA1#65 Taipei\\docs\\S1-140005.zip"</w:instrText>
              </w:r>
            </w:ins>
            <w:del w:id="163" w:author="Mona" w:date="2014-01-24T03:55:00Z">
              <w:r w:rsidDel="00C5686E">
                <w:delInstrText xml:space="preserve"> HYPERLINK "docs\\S1-140005.zip" </w:delInstrText>
              </w:r>
            </w:del>
            <w:ins w:id="164" w:author="Mona" w:date="2014-01-24T03:55:00Z"/>
            <w:r>
              <w:fldChar w:fldCharType="separate"/>
            </w:r>
            <w:r w:rsidR="00B22F94" w:rsidRPr="00AF637D">
              <w:rPr>
                <w:rStyle w:val="Hyperlink"/>
                <w:rFonts w:cs="Arial"/>
                <w:color w:val="auto"/>
              </w:rPr>
              <w:t>S1-140005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Draft minutes of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2F94" w:rsidRDefault="00B22F94" w:rsidP="00744151">
            <w:pPr>
              <w:spacing w:after="0" w:line="240" w:lineRule="auto"/>
            </w:pPr>
            <w:r w:rsidRPr="00B22F94">
              <w:t>Revision of S1-140004.</w:t>
            </w:r>
          </w:p>
          <w:p w:rsidR="00B22F94" w:rsidRPr="00B22F94" w:rsidRDefault="00B22F94" w:rsidP="00744151">
            <w:pPr>
              <w:spacing w:after="0" w:line="240" w:lineRule="auto"/>
            </w:pPr>
          </w:p>
          <w:p w:rsidR="00B22F94" w:rsidRDefault="00B22F94" w:rsidP="00744151">
            <w:pPr>
              <w:spacing w:after="0" w:line="240" w:lineRule="auto"/>
            </w:pPr>
          </w:p>
          <w:p w:rsidR="00B22F94" w:rsidRPr="00B22F94" w:rsidRDefault="00B22F94" w:rsidP="00744151">
            <w:pPr>
              <w:spacing w:after="0" w:line="240" w:lineRule="auto"/>
            </w:pPr>
            <w:r>
              <w:t>N</w:t>
            </w:r>
            <w:r w:rsidRPr="00B22F94">
              <w:t>o presentation</w:t>
            </w: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5" w:name="_Toc378052435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165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6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6" w:name="_Toc316030590"/>
            <w:bookmarkStart w:id="167" w:name="_Toc324137316"/>
            <w:bookmarkStart w:id="168" w:name="_Toc331152487"/>
            <w:bookmarkStart w:id="169" w:name="_Toc3780524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166"/>
            <w:bookmarkEnd w:id="167"/>
            <w:bookmarkEnd w:id="168"/>
            <w:bookmarkEnd w:id="169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70" w:name="_Toc316030592"/>
            <w:bookmarkStart w:id="171" w:name="_Toc324137317"/>
            <w:bookmarkStart w:id="172" w:name="_Toc331152488"/>
            <w:bookmarkStart w:id="173" w:name="_Toc3780524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170"/>
            <w:bookmarkEnd w:id="171"/>
            <w:bookmarkEnd w:id="172"/>
            <w:bookmarkEnd w:id="173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74" w:name="_Toc316030593"/>
            <w:bookmarkStart w:id="175" w:name="_Toc324137318"/>
            <w:bookmarkStart w:id="176" w:name="_Ref328464089"/>
            <w:bookmarkStart w:id="177" w:name="_Toc331152489"/>
            <w:bookmarkStart w:id="178" w:name="_Ref377238886"/>
            <w:bookmarkStart w:id="179" w:name="_Toc37805243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174"/>
            <w:bookmarkEnd w:id="175"/>
            <w:bookmarkEnd w:id="176"/>
            <w:bookmarkEnd w:id="177"/>
            <w:bookmarkEnd w:id="178"/>
            <w:bookmarkEnd w:id="179"/>
          </w:p>
        </w:tc>
      </w:tr>
      <w:tr w:rsidR="00291CC5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80" w:name="_Toc316030594"/>
            <w:bookmarkStart w:id="181" w:name="_Toc324137319"/>
            <w:bookmarkStart w:id="182" w:name="_Toc331152490"/>
            <w:bookmarkStart w:id="183" w:name="_Toc3780524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180"/>
            <w:bookmarkEnd w:id="181"/>
            <w:bookmarkEnd w:id="182"/>
            <w:bookmarkEnd w:id="183"/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20738E" w:rsidRDefault="00330100" w:rsidP="00744151">
            <w:pPr>
              <w:spacing w:after="0" w:line="240" w:lineRule="auto"/>
            </w:pPr>
            <w:r w:rsidRPr="0020738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" w:history="1">
              <w:r w:rsidR="00330100" w:rsidRPr="00AF637D">
                <w:rPr>
                  <w:rStyle w:val="Hyperlink"/>
                  <w:rFonts w:cs="Arial"/>
                  <w:color w:val="auto"/>
                </w:rPr>
                <w:t>S1-140003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20738E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20738E">
              <w:t>SA1-related topics at SA#62</w:t>
            </w:r>
          </w:p>
          <w:p w:rsidR="00F73A6D" w:rsidRPr="0020738E" w:rsidRDefault="00F73A6D" w:rsidP="00744151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20738E" w:rsidP="00744151">
            <w:pPr>
              <w:spacing w:after="0" w:line="240" w:lineRule="auto"/>
              <w:jc w:val="both"/>
            </w:pPr>
            <w:r w:rsidRPr="0020738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62921" w:rsidRPr="00F52D15" w:rsidRDefault="00762921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A358A">
              <w:t>Rel-13 Stage 1 freeze date is Sept 2014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84" w:name="_Toc316030604"/>
            <w:bookmarkStart w:id="185" w:name="_Ref323299749"/>
            <w:bookmarkStart w:id="186" w:name="_Ref323299887"/>
            <w:bookmarkStart w:id="187" w:name="_Ref323300545"/>
            <w:bookmarkStart w:id="188" w:name="_Ref323575303"/>
            <w:bookmarkStart w:id="189" w:name="_Ref323803964"/>
            <w:bookmarkStart w:id="190" w:name="_Toc324137331"/>
            <w:bookmarkStart w:id="191" w:name="_Ref328464123"/>
            <w:bookmarkStart w:id="192" w:name="_Ref328464831"/>
            <w:bookmarkStart w:id="193" w:name="_Ref330746989"/>
            <w:bookmarkStart w:id="194" w:name="_Ref330753196"/>
            <w:bookmarkStart w:id="195" w:name="_Ref330753201"/>
            <w:bookmarkStart w:id="196" w:name="_Ref330756767"/>
            <w:bookmarkStart w:id="197" w:name="_Ref330816083"/>
            <w:bookmarkStart w:id="198" w:name="_Ref331146603"/>
            <w:bookmarkStart w:id="199" w:name="_Toc331152496"/>
            <w:bookmarkStart w:id="200" w:name="_Ref377226970"/>
            <w:bookmarkStart w:id="201" w:name="_Ref377238892"/>
            <w:bookmarkStart w:id="202" w:name="_Ref377293700"/>
            <w:bookmarkStart w:id="203" w:name="_Toc3780524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</w:p>
        </w:tc>
      </w:tr>
      <w:tr w:rsidR="0048072E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072E" w:rsidRPr="00A44D5C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LS postponed from previous meetings:</w:t>
            </w:r>
          </w:p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5C64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976B1" w:rsidRDefault="00C05C64" w:rsidP="00744151">
            <w:pPr>
              <w:spacing w:after="0" w:line="240" w:lineRule="auto"/>
            </w:pPr>
            <w:r w:rsidRPr="00A976B1">
              <w:lastRenderedPageBreak/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" w:history="1">
              <w:r w:rsidR="00C05C64" w:rsidRPr="00AF637D">
                <w:rPr>
                  <w:rStyle w:val="Hyperlink"/>
                  <w:rFonts w:cs="Arial"/>
                  <w:color w:val="auto"/>
                </w:rPr>
                <w:t>S1-140130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S1-135020 / S1-134086 / GSMA Wi-Fi Roaming Task Force</w:t>
            </w:r>
          </w:p>
          <w:p w:rsidR="00C05C64" w:rsidRPr="00A976B1" w:rsidRDefault="00C05C64" w:rsidP="00744151">
            <w:pPr>
              <w:spacing w:after="0" w:line="240" w:lineRule="auto"/>
            </w:pPr>
            <w:r w:rsidRPr="00A976B1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LS on Wi-Fi Roaming Task Force - Signalling Optimisation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A976B1" w:rsidP="00744151">
            <w:pPr>
              <w:spacing w:after="0" w:line="240" w:lineRule="auto"/>
              <w:jc w:val="both"/>
            </w:pPr>
            <w:r w:rsidRPr="00A976B1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Postponed from SA1#63</w:t>
            </w:r>
          </w:p>
          <w:p w:rsidR="00C05C64" w:rsidRPr="00A976B1" w:rsidRDefault="00C05C64" w:rsidP="00744151">
            <w:pPr>
              <w:spacing w:after="0" w:line="240" w:lineRule="auto"/>
              <w:rPr>
                <w:lang w:val="en-US"/>
              </w:rPr>
            </w:pPr>
            <w:r w:rsidRPr="00A976B1">
              <w:t>GSMA asks 3GPP to specify o</w:t>
            </w:r>
            <w:r w:rsidRPr="00A976B1">
              <w:rPr>
                <w:lang w:val="en-US"/>
              </w:rPr>
              <w:t>perator policy to dynamically control WLAN authentication/association attempts that require the use of SIM based authentication.</w:t>
            </w:r>
          </w:p>
          <w:p w:rsidR="00C05C64" w:rsidRPr="00A976B1" w:rsidRDefault="00C05C64" w:rsidP="00744151">
            <w:pPr>
              <w:spacing w:after="0" w:line="240" w:lineRule="auto"/>
              <w:rPr>
                <w:lang w:val="en-US"/>
              </w:rPr>
            </w:pPr>
          </w:p>
          <w:p w:rsidR="00C05C64" w:rsidRPr="00A976B1" w:rsidRDefault="00C05C64" w:rsidP="00175E67">
            <w:pPr>
              <w:spacing w:after="0" w:line="240" w:lineRule="auto"/>
            </w:pPr>
            <w:r w:rsidRPr="00A976B1">
              <w:t>Review and update/add SA1 requirements as needed. Send any SA1 requirements to SA3 ASAP.</w:t>
            </w:r>
          </w:p>
        </w:tc>
      </w:tr>
      <w:tr w:rsidR="00C05C64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482963" w:rsidRDefault="00C05C64" w:rsidP="00744151">
            <w:pPr>
              <w:spacing w:after="0" w:line="240" w:lineRule="auto"/>
            </w:pPr>
            <w:r w:rsidRPr="00482963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9" w:history="1">
              <w:r w:rsidR="00C05C64" w:rsidRPr="00A744E8">
                <w:rPr>
                  <w:rStyle w:val="Hyperlink"/>
                  <w:rFonts w:cs="Arial"/>
                  <w:color w:val="auto"/>
                </w:rPr>
                <w:t>S1-140131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5D0EDF">
            <w:pPr>
              <w:spacing w:after="0" w:line="240" w:lineRule="auto"/>
              <w:jc w:val="both"/>
            </w:pPr>
            <w:r w:rsidRPr="00482963">
              <w:t>S1-135233 / S4-131404</w:t>
            </w:r>
          </w:p>
          <w:p w:rsidR="00C05C64" w:rsidRPr="00482963" w:rsidRDefault="00C05C64" w:rsidP="005D0EDF">
            <w:pPr>
              <w:spacing w:after="0" w:line="240" w:lineRule="auto"/>
              <w:jc w:val="both"/>
            </w:pPr>
            <w:r w:rsidRPr="00482963">
              <w:t>(Huawei)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744151">
            <w:pPr>
              <w:spacing w:after="0" w:line="240" w:lineRule="auto"/>
              <w:jc w:val="both"/>
            </w:pPr>
            <w:r w:rsidRPr="00482963">
              <w:t>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482963" w:rsidP="00744151">
            <w:pPr>
              <w:spacing w:after="0" w:line="240" w:lineRule="auto"/>
              <w:jc w:val="both"/>
            </w:pPr>
            <w:r w:rsidRPr="00482963">
              <w:t>Noted, answer in S1-140147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744151">
            <w:pPr>
              <w:spacing w:after="0" w:line="240" w:lineRule="auto"/>
              <w:jc w:val="both"/>
            </w:pPr>
            <w:r w:rsidRPr="00482963">
              <w:t>Postponed from SA1#64</w:t>
            </w:r>
          </w:p>
          <w:p w:rsidR="00C05C64" w:rsidRPr="00482963" w:rsidRDefault="00C05C6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82963">
              <w:t>SA4 requests SA1 to indicate if there are relevant regulatory requirements affecting any of the SA4 MBMS use cases in the attachment.</w:t>
            </w:r>
          </w:p>
          <w:p w:rsidR="00C05C64" w:rsidRPr="00482963" w:rsidRDefault="00C05C64">
            <w:pPr>
              <w:spacing w:after="0" w:line="240" w:lineRule="auto"/>
              <w:jc w:val="both"/>
            </w:pPr>
          </w:p>
          <w:p w:rsidR="00C05C64" w:rsidRPr="00482963" w:rsidRDefault="00C05C64">
            <w:pPr>
              <w:spacing w:after="0" w:line="240" w:lineRule="auto"/>
              <w:jc w:val="both"/>
            </w:pPr>
            <w:r w:rsidRPr="00482963">
              <w:t>Action/response required.</w:t>
            </w:r>
          </w:p>
        </w:tc>
      </w:tr>
      <w:tr w:rsidR="00A9573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367ED7" w:rsidRDefault="00A95731" w:rsidP="00744151">
            <w:pPr>
              <w:spacing w:after="0" w:line="240" w:lineRule="auto"/>
            </w:pPr>
            <w:r w:rsidRPr="00367ED7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04" w:author="Mona" w:date="2014-01-24T03:55:00Z">
              <w:r w:rsidR="00C5686E">
                <w:instrText>HYPERLINK "C:\\Mona\\SA1\\SA1#65 Taipei\\docs\\S1-140143.zip"</w:instrText>
              </w:r>
            </w:ins>
            <w:del w:id="205" w:author="Mona" w:date="2014-01-24T03:55:00Z">
              <w:r w:rsidDel="00C5686E">
                <w:delInstrText xml:space="preserve"> HYPERLINK "docs\\S1-140143.zip" </w:delInstrText>
              </w:r>
            </w:del>
            <w:ins w:id="206" w:author="Mona" w:date="2014-01-24T03:55:00Z"/>
            <w:r>
              <w:fldChar w:fldCharType="separate"/>
            </w:r>
            <w:r w:rsidR="00A95731" w:rsidRPr="00AF637D">
              <w:rPr>
                <w:rStyle w:val="Hyperlink"/>
                <w:rFonts w:cs="Arial"/>
                <w:color w:val="auto"/>
              </w:rPr>
              <w:t>S1-140143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A95731" w:rsidP="005D0EDF">
            <w:pPr>
              <w:spacing w:after="0" w:line="240" w:lineRule="auto"/>
              <w:jc w:val="both"/>
            </w:pPr>
            <w:r w:rsidRPr="00367ED7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666625" w:rsidP="00744151">
            <w:pPr>
              <w:spacing w:after="0" w:line="240" w:lineRule="auto"/>
              <w:jc w:val="both"/>
            </w:pPr>
            <w:r>
              <w:t>REPLY to 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367ED7" w:rsidP="00744151">
            <w:pPr>
              <w:spacing w:after="0" w:line="240" w:lineRule="auto"/>
              <w:jc w:val="both"/>
            </w:pPr>
            <w:r w:rsidRPr="00367ED7">
              <w:t>Revised to S1-140147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95731" w:rsidRPr="00367ED7" w:rsidRDefault="00666625" w:rsidP="00744151">
            <w:pPr>
              <w:spacing w:after="0" w:line="240" w:lineRule="auto"/>
              <w:jc w:val="both"/>
            </w:pPr>
            <w:r>
              <w:t>Response to: LS (S4-131404) on Clarifications on service requirements of MBMS on demand from SA4</w:t>
            </w:r>
          </w:p>
        </w:tc>
      </w:tr>
      <w:tr w:rsidR="00367ED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482963" w:rsidRDefault="00367ED7" w:rsidP="00744151">
            <w:pPr>
              <w:spacing w:after="0" w:line="240" w:lineRule="auto"/>
            </w:pPr>
            <w:r w:rsidRPr="00482963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207" w:author="Mona" w:date="2014-01-24T03:55:00Z">
              <w:r w:rsidR="00C5686E">
                <w:instrText>HYPERLINK "C:\\Mona\\SA1\\SA1#65 Taipei\\docs\\S1-140147.zip"</w:instrText>
              </w:r>
            </w:ins>
            <w:del w:id="208" w:author="Mona" w:date="2014-01-24T03:55:00Z">
              <w:r w:rsidDel="00C5686E">
                <w:delInstrText xml:space="preserve"> HYPERLINK "docs\\S1-140147.zip" </w:delInstrText>
              </w:r>
            </w:del>
            <w:ins w:id="209" w:author="Mona" w:date="2014-01-24T03:55:00Z"/>
            <w:r>
              <w:fldChar w:fldCharType="separate"/>
            </w:r>
            <w:r w:rsidR="00367ED7" w:rsidRPr="00482963">
              <w:rPr>
                <w:rStyle w:val="Hyperlink"/>
                <w:color w:val="auto"/>
              </w:rPr>
              <w:t>S1-140147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367ED7" w:rsidP="005D0EDF">
            <w:pPr>
              <w:spacing w:after="0" w:line="240" w:lineRule="auto"/>
              <w:jc w:val="both"/>
            </w:pPr>
            <w:r w:rsidRPr="00482963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666625" w:rsidP="00744151">
            <w:pPr>
              <w:spacing w:after="0" w:line="240" w:lineRule="auto"/>
              <w:jc w:val="both"/>
            </w:pPr>
            <w:r w:rsidRPr="00482963">
              <w:t>REPLY to 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482963" w:rsidP="00744151">
            <w:pPr>
              <w:spacing w:after="0" w:line="240" w:lineRule="auto"/>
              <w:jc w:val="both"/>
            </w:pPr>
            <w:r w:rsidRPr="00482963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66625" w:rsidRPr="00A744E8" w:rsidRDefault="00666625" w:rsidP="00744151">
            <w:pPr>
              <w:spacing w:after="0" w:line="240" w:lineRule="auto"/>
              <w:jc w:val="both"/>
              <w:rPr>
                <w:i/>
              </w:rPr>
            </w:pPr>
            <w:r w:rsidRPr="00482963">
              <w:rPr>
                <w:i/>
              </w:rPr>
              <w:t>Response to: LS (S4-131404) on Clarifications on service requirements of MBMS on demand from SA4</w:t>
            </w:r>
          </w:p>
          <w:p w:rsidR="00367ED7" w:rsidRPr="00482963" w:rsidRDefault="00367ED7" w:rsidP="00744151">
            <w:pPr>
              <w:spacing w:after="0" w:line="240" w:lineRule="auto"/>
              <w:jc w:val="both"/>
            </w:pPr>
            <w:r w:rsidRPr="00482963">
              <w:t>Revision of S1-140143.</w:t>
            </w:r>
          </w:p>
        </w:tc>
      </w:tr>
      <w:tr w:rsidR="001C36E8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C36E8" w:rsidRPr="00A44D5C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Related to MCPTT:</w:t>
            </w:r>
          </w:p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7F2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011475" w:rsidRDefault="00497F23" w:rsidP="00744151">
            <w:pPr>
              <w:spacing w:after="0" w:line="240" w:lineRule="auto"/>
            </w:pPr>
            <w:r w:rsidRPr="00011475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E03C01" w:rsidP="00744151">
            <w:pPr>
              <w:spacing w:after="0" w:line="240" w:lineRule="auto"/>
              <w:jc w:val="both"/>
            </w:pPr>
            <w:hyperlink r:id="rId20" w:history="1">
              <w:r w:rsidR="00497F23" w:rsidRPr="00AF637D">
                <w:rPr>
                  <w:rStyle w:val="Hyperlink"/>
                  <w:rFonts w:cs="Arial"/>
                  <w:color w:val="auto"/>
                </w:rPr>
                <w:t>S1-140142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497F23" w:rsidP="00744151">
            <w:pPr>
              <w:spacing w:after="0" w:line="240" w:lineRule="auto"/>
              <w:jc w:val="both"/>
            </w:pPr>
            <w:r w:rsidRPr="00011475">
              <w:t>SP-130727</w:t>
            </w:r>
          </w:p>
          <w:p w:rsidR="00497F23" w:rsidRPr="00011475" w:rsidRDefault="00497F23" w:rsidP="00744151">
            <w:pPr>
              <w:spacing w:after="0" w:line="240" w:lineRule="auto"/>
            </w:pPr>
            <w:r w:rsidRPr="00011475">
              <w:t>(SA1 chairman)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497F23" w:rsidP="00744151">
            <w:pPr>
              <w:spacing w:after="0" w:line="240" w:lineRule="auto"/>
              <w:jc w:val="both"/>
            </w:pPr>
            <w:r w:rsidRPr="00011475">
              <w:rPr>
                <w:rFonts w:cs="Arial"/>
                <w:bCs/>
                <w:lang w:eastAsia="ja-JP"/>
              </w:rPr>
              <w:t>L</w:t>
            </w:r>
            <w:r w:rsidRPr="00011475">
              <w:rPr>
                <w:rFonts w:cs="Arial"/>
                <w:bCs/>
              </w:rPr>
              <w:t xml:space="preserve">S on </w:t>
            </w:r>
            <w:r w:rsidRPr="00011475">
              <w:rPr>
                <w:rFonts w:cs="Arial"/>
                <w:lang w:eastAsia="ja-JP"/>
              </w:rPr>
              <w:t>Mission Critical Push To Talk over LTE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011475" w:rsidP="00744151">
            <w:pPr>
              <w:spacing w:after="0" w:line="240" w:lineRule="auto"/>
              <w:jc w:val="both"/>
            </w:pPr>
            <w:r w:rsidRPr="0001147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F23" w:rsidRPr="00011475" w:rsidRDefault="00497F23" w:rsidP="00EB413F">
            <w:pPr>
              <w:spacing w:after="0" w:line="240" w:lineRule="auto"/>
            </w:pPr>
          </w:p>
        </w:tc>
      </w:tr>
      <w:tr w:rsidR="00073C2F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CE3725" w:rsidRDefault="00073C2F" w:rsidP="00744151">
            <w:pPr>
              <w:spacing w:after="0" w:line="240" w:lineRule="auto"/>
            </w:pPr>
            <w:r w:rsidRPr="00CE3725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" w:history="1">
              <w:r w:rsidR="00073C2F" w:rsidRPr="00CE3725">
                <w:rPr>
                  <w:rStyle w:val="Hyperlink"/>
                  <w:rFonts w:cs="Arial"/>
                  <w:color w:val="auto"/>
                </w:rPr>
                <w:t>S1-140036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073C2F" w:rsidP="00744151">
            <w:pPr>
              <w:spacing w:after="0" w:line="240" w:lineRule="auto"/>
              <w:jc w:val="both"/>
            </w:pPr>
            <w:r w:rsidRPr="00CE3725">
              <w:t>TIA TR8.8 doc num TR88-14-001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073C2F" w:rsidP="00744151">
            <w:pPr>
              <w:spacing w:after="0" w:line="240" w:lineRule="auto"/>
              <w:jc w:val="both"/>
            </w:pPr>
            <w:r w:rsidRPr="00CE3725">
              <w:t>Reply LS from TIA TR-8.8 on MCPTT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CE3725" w:rsidP="00744151">
            <w:pPr>
              <w:spacing w:after="0" w:line="240" w:lineRule="auto"/>
              <w:jc w:val="both"/>
            </w:pPr>
            <w:r w:rsidRPr="00CE3725">
              <w:t>Noted, answer in S1-140149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CE3725" w:rsidRDefault="00073C2F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CE3725">
              <w:t>TIA TR-8.8 provides their mission critical push-to-talk requirements completed in their project as contribution to MCPTT.</w:t>
            </w:r>
          </w:p>
          <w:p w:rsidR="00073C2F" w:rsidRPr="00CE3725" w:rsidRDefault="00073C2F">
            <w:pPr>
              <w:spacing w:after="0" w:line="240" w:lineRule="auto"/>
            </w:pPr>
          </w:p>
          <w:p w:rsidR="00073C2F" w:rsidRPr="00CE3725" w:rsidRDefault="00073C2F">
            <w:pPr>
              <w:spacing w:after="0" w:line="240" w:lineRule="auto"/>
            </w:pPr>
            <w:r w:rsidRPr="00CE3725">
              <w:t>Action required.</w:t>
            </w:r>
          </w:p>
        </w:tc>
      </w:tr>
      <w:tr w:rsidR="00CE3725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666D7B" w:rsidRDefault="00CE3725" w:rsidP="00744151">
            <w:pPr>
              <w:spacing w:after="0" w:line="240" w:lineRule="auto"/>
            </w:pPr>
            <w:r w:rsidRPr="00666D7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10" w:author="Mona" w:date="2014-01-24T03:55:00Z">
              <w:r w:rsidR="00C5686E">
                <w:instrText>HYPERLINK "C:\\Mona\\SA1\\SA1#65 Taipei\\docs\\S1-140149.zip"</w:instrText>
              </w:r>
            </w:ins>
            <w:del w:id="211" w:author="Mona" w:date="2014-01-24T03:55:00Z">
              <w:r w:rsidDel="00C5686E">
                <w:delInstrText xml:space="preserve"> HYPERLINK "docs\\S1-140149.zip" </w:delInstrText>
              </w:r>
            </w:del>
            <w:ins w:id="212" w:author="Mona" w:date="2014-01-24T03:55:00Z"/>
            <w:r>
              <w:fldChar w:fldCharType="separate"/>
            </w:r>
            <w:r w:rsidR="00CE3725" w:rsidRPr="00666D7B">
              <w:rPr>
                <w:rStyle w:val="Hyperlink"/>
                <w:rFonts w:cs="Arial"/>
                <w:color w:val="auto"/>
              </w:rPr>
              <w:t>S1-140149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CE3725" w:rsidP="00744151">
            <w:pPr>
              <w:spacing w:after="0" w:line="240" w:lineRule="auto"/>
              <w:jc w:val="both"/>
            </w:pPr>
            <w:r w:rsidRPr="00666D7B">
              <w:t>Harris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CE3725" w:rsidP="00744151">
            <w:pPr>
              <w:spacing w:after="0" w:line="240" w:lineRule="auto"/>
              <w:jc w:val="both"/>
            </w:pPr>
            <w:r w:rsidRPr="00666D7B">
              <w:t>Reply LS from TIA TR-8.8 on MCPTT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666D7B" w:rsidP="00744151">
            <w:pPr>
              <w:spacing w:after="0" w:line="240" w:lineRule="auto"/>
              <w:jc w:val="both"/>
            </w:pPr>
            <w:r w:rsidRPr="00666D7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E3725" w:rsidRPr="00666D7B" w:rsidRDefault="00CE3725" w:rsidP="00EB413F">
            <w:pPr>
              <w:spacing w:after="0" w:line="240" w:lineRule="auto"/>
              <w:jc w:val="both"/>
              <w:rPr>
                <w:rFonts w:eastAsia="Times New Roman"/>
                <w:i/>
              </w:rPr>
            </w:pPr>
            <w:r w:rsidRPr="00666D7B">
              <w:rPr>
                <w:i/>
              </w:rPr>
              <w:t>TIA TR-8.8 provides their mission critical push-to-talk requirements completed in their project as contribution to MCPTT.</w:t>
            </w:r>
          </w:p>
          <w:p w:rsidR="00CE3725" w:rsidRPr="00666D7B" w:rsidRDefault="00CE3725">
            <w:pPr>
              <w:spacing w:after="0" w:line="240" w:lineRule="auto"/>
              <w:rPr>
                <w:i/>
              </w:rPr>
            </w:pPr>
          </w:p>
          <w:p w:rsidR="00CE3725" w:rsidRPr="00666D7B" w:rsidRDefault="00CE3725" w:rsidP="00EB413F">
            <w:pPr>
              <w:spacing w:after="0" w:line="240" w:lineRule="auto"/>
              <w:jc w:val="both"/>
            </w:pPr>
            <w:r w:rsidRPr="00666D7B">
              <w:rPr>
                <w:i/>
              </w:rPr>
              <w:t>Action required.</w:t>
            </w:r>
          </w:p>
          <w:p w:rsidR="00CE3725" w:rsidRPr="00666D7B" w:rsidRDefault="00CE3725" w:rsidP="00EB413F">
            <w:pPr>
              <w:spacing w:after="0" w:line="240" w:lineRule="auto"/>
              <w:jc w:val="both"/>
            </w:pPr>
            <w:r w:rsidRPr="00666D7B">
              <w:t>Answer to S1-140036.</w:t>
            </w:r>
          </w:p>
        </w:tc>
      </w:tr>
      <w:tr w:rsidR="00073C2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45135F" w:rsidRDefault="00073C2F" w:rsidP="00744151">
            <w:pPr>
              <w:spacing w:after="0" w:line="240" w:lineRule="auto"/>
            </w:pPr>
            <w:r w:rsidRPr="0045135F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" w:history="1">
              <w:r w:rsidR="00073C2F" w:rsidRPr="00AF637D">
                <w:rPr>
                  <w:rStyle w:val="Hyperlink"/>
                  <w:rFonts w:cs="Arial"/>
                  <w:color w:val="auto"/>
                </w:rPr>
                <w:t>S1-140134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5D0EDF">
            <w:pPr>
              <w:spacing w:after="0" w:line="240" w:lineRule="auto"/>
              <w:jc w:val="both"/>
            </w:pPr>
            <w:r w:rsidRPr="0045135F">
              <w:t>TCCA CCBG Management Group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C223DD">
            <w:pPr>
              <w:spacing w:after="0" w:line="240" w:lineRule="auto"/>
              <w:jc w:val="both"/>
            </w:pPr>
            <w:r w:rsidRPr="0045135F">
              <w:t>Standardisation of Critical Communications over</w:t>
            </w:r>
          </w:p>
          <w:p w:rsidR="00073C2F" w:rsidRPr="0045135F" w:rsidRDefault="00073C2F" w:rsidP="00C223DD">
            <w:pPr>
              <w:spacing w:after="0" w:line="240" w:lineRule="auto"/>
            </w:pPr>
            <w:r w:rsidRPr="0045135F">
              <w:t>Broadband (v1.2)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45135F" w:rsidP="00744151">
            <w:pPr>
              <w:spacing w:after="0" w:line="240" w:lineRule="auto"/>
              <w:jc w:val="both"/>
            </w:pPr>
            <w:r w:rsidRPr="0045135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45135F">
              <w:rPr>
                <w:rFonts w:cs="Arial"/>
              </w:rPr>
              <w:t>TCCA CCBG liaison with ETSI TC TCCE related to their work on the standardisation of a critical communications application.</w:t>
            </w: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45135F">
              <w:rPr>
                <w:rFonts w:cs="Arial"/>
              </w:rPr>
              <w:t>Related to MCPTT.</w:t>
            </w: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Pr="0045135F" w:rsidRDefault="00073C2F" w:rsidP="00744151">
            <w:pPr>
              <w:spacing w:after="0" w:line="240" w:lineRule="auto"/>
              <w:jc w:val="both"/>
            </w:pPr>
            <w:r w:rsidRPr="0045135F">
              <w:rPr>
                <w:rFonts w:cs="Arial"/>
              </w:rPr>
              <w:t>No action required</w:t>
            </w:r>
          </w:p>
        </w:tc>
      </w:tr>
      <w:tr w:rsidR="00A75E85" w:rsidRPr="00B04844" w:rsidTr="00DB686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A44D5C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Prioritisation of MMTEL voice: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606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4C3972" w:rsidRDefault="00786063" w:rsidP="00744151">
            <w:pPr>
              <w:spacing w:after="0" w:line="240" w:lineRule="auto"/>
            </w:pPr>
            <w:r w:rsidRPr="004C3972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" w:history="1">
              <w:r w:rsidR="00786063" w:rsidRPr="00DB686B">
                <w:rPr>
                  <w:rStyle w:val="Hyperlink"/>
                  <w:rFonts w:cs="Arial"/>
                  <w:color w:val="auto"/>
                </w:rPr>
                <w:t>S1-140136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786063" w:rsidP="005D0EDF">
            <w:pPr>
              <w:spacing w:after="0" w:line="240" w:lineRule="auto"/>
              <w:jc w:val="both"/>
            </w:pPr>
            <w:r w:rsidRPr="004C3972">
              <w:t>R2-134601</w:t>
            </w:r>
          </w:p>
          <w:p w:rsidR="00786063" w:rsidRPr="004C3972" w:rsidRDefault="00786063" w:rsidP="005D0EDF">
            <w:pPr>
              <w:spacing w:after="0" w:line="240" w:lineRule="auto"/>
              <w:jc w:val="both"/>
            </w:pPr>
            <w:r w:rsidRPr="004C3972">
              <w:t>(NTT DOCOMO)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786063" w:rsidP="00C223DD">
            <w:pPr>
              <w:spacing w:after="0" w:line="240" w:lineRule="auto"/>
              <w:jc w:val="both"/>
            </w:pPr>
            <w:r w:rsidRPr="004C3972"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4C3972" w:rsidP="00744151">
            <w:pPr>
              <w:spacing w:after="0" w:line="240" w:lineRule="auto"/>
              <w:jc w:val="both"/>
            </w:pPr>
            <w:r w:rsidRPr="004C3972">
              <w:t>Noted, answer in S1-140301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86063" w:rsidRPr="004C3972" w:rsidRDefault="0078606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4C3972">
              <w:rPr>
                <w:rFonts w:cs="Arial"/>
              </w:rPr>
              <w:t>RAN2 asks for feedback/Stage 1 requirements for MMTEL voice prioritisation for E-UTRAN in Rel-12 and interaction of such a mechanism with existing access control mechanisms.</w:t>
            </w:r>
          </w:p>
          <w:p w:rsidR="00786063" w:rsidRPr="004C3972" w:rsidRDefault="00786063">
            <w:pPr>
              <w:spacing w:after="0" w:line="240" w:lineRule="auto"/>
              <w:jc w:val="both"/>
              <w:rPr>
                <w:rFonts w:cs="Arial"/>
              </w:rPr>
            </w:pPr>
          </w:p>
          <w:p w:rsidR="00786063" w:rsidRPr="004C3972" w:rsidRDefault="00786063">
            <w:pPr>
              <w:spacing w:after="0" w:line="240" w:lineRule="auto"/>
              <w:jc w:val="both"/>
              <w:rPr>
                <w:rFonts w:cs="Arial"/>
              </w:rPr>
            </w:pPr>
            <w:r w:rsidRPr="004C3972">
              <w:rPr>
                <w:rFonts w:cs="Arial"/>
              </w:rPr>
              <w:t>Action/response required.</w:t>
            </w:r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F526FA" w:rsidRDefault="00DD28C8" w:rsidP="00744151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" w:history="1">
              <w:r w:rsidR="00DD28C8" w:rsidRPr="008B47FC">
                <w:rPr>
                  <w:rStyle w:val="Hyperlink"/>
                  <w:rFonts w:cs="Arial"/>
                  <w:color w:val="auto"/>
                </w:rPr>
                <w:t>S1-140028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8B47FC" w:rsidRDefault="00DD28C8" w:rsidP="00744151">
            <w:pPr>
              <w:spacing w:after="0" w:line="240" w:lineRule="auto"/>
              <w:jc w:val="both"/>
            </w:pPr>
            <w:r w:rsidRPr="00F526FA">
              <w:t>Broadcom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F526FA" w:rsidRDefault="00DD28C8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F526FA">
              <w:t>Considerations on Smart Congestion Management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6A358A" w:rsidRDefault="00F526FA" w:rsidP="00744151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F52D15" w:rsidRDefault="00DD28C8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A358A">
              <w:t>Comment: use correct template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F526FA" w:rsidRDefault="005F3EF6" w:rsidP="001D7518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25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 xml:space="preserve">DP for Access Control for MMTEL-voice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F526FA" w:rsidP="001D7518">
            <w:pPr>
              <w:spacing w:after="0" w:line="240" w:lineRule="auto"/>
              <w:jc w:val="both"/>
            </w:pPr>
            <w:r w:rsidRPr="00F526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 xml:space="preserve">Moved from section </w:t>
            </w:r>
            <w:r w:rsidRPr="008B47FC">
              <w:fldChar w:fldCharType="begin"/>
            </w:r>
            <w:r w:rsidRPr="00F526FA">
              <w:instrText xml:space="preserve"> REF _Ref377293652 \r \h </w:instrText>
            </w:r>
            <w:r w:rsidRPr="008B47FC">
              <w:fldChar w:fldCharType="separate"/>
            </w:r>
            <w:r w:rsidRPr="00F526FA">
              <w:t>6</w:t>
            </w:r>
            <w:r w:rsidRPr="008B47FC">
              <w:fldChar w:fldCharType="end"/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9E1A8F" w:rsidRDefault="005F3EF6" w:rsidP="001D7518">
            <w:pPr>
              <w:spacing w:after="0" w:line="240" w:lineRule="auto"/>
            </w:pPr>
            <w:r w:rsidRPr="009E1A8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26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>Prioritisation of SMS in E-UTRAN when ACB is active.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9E1A8F" w:rsidP="001D7518">
            <w:pPr>
              <w:spacing w:after="0" w:line="240" w:lineRule="auto"/>
              <w:jc w:val="both"/>
            </w:pPr>
            <w:r w:rsidRPr="009E1A8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 xml:space="preserve">Moved from section </w:t>
            </w:r>
            <w:r w:rsidRPr="008B47FC">
              <w:fldChar w:fldCharType="begin"/>
            </w:r>
            <w:r w:rsidRPr="009E1A8F">
              <w:instrText xml:space="preserve"> REF _Ref377293652 \r \h </w:instrText>
            </w:r>
            <w:r w:rsidRPr="008B47FC">
              <w:fldChar w:fldCharType="separate"/>
            </w:r>
            <w:r w:rsidRPr="009E1A8F">
              <w:t>6</w:t>
            </w:r>
            <w:r w:rsidRPr="008B47FC">
              <w:fldChar w:fldCharType="end"/>
            </w:r>
          </w:p>
        </w:tc>
      </w:tr>
      <w:tr w:rsidR="0073510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F526FA" w:rsidRDefault="0073510F" w:rsidP="00744151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" w:history="1">
              <w:r w:rsidR="0073510F" w:rsidRPr="008B47FC">
                <w:rPr>
                  <w:rStyle w:val="Hyperlink"/>
                  <w:rFonts w:cs="Arial"/>
                  <w:color w:val="auto"/>
                </w:rPr>
                <w:t>S1-140053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73510F" w:rsidP="00744151">
            <w:pPr>
              <w:spacing w:after="0" w:line="240" w:lineRule="auto"/>
              <w:jc w:val="both"/>
            </w:pPr>
            <w:r w:rsidRPr="00F526F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73510F" w:rsidP="00744151">
            <w:pPr>
              <w:spacing w:after="0" w:line="240" w:lineRule="auto"/>
              <w:jc w:val="both"/>
            </w:pPr>
            <w:r w:rsidRPr="00F526FA">
              <w:t>Discussi</w:t>
            </w:r>
            <w:r w:rsidR="00786063" w:rsidRPr="00F526FA">
              <w:t>o</w:t>
            </w:r>
            <w:r w:rsidRPr="00F526FA">
              <w:t>n paper for Access Control for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F526FA" w:rsidP="00744151">
            <w:pPr>
              <w:spacing w:after="0" w:line="240" w:lineRule="auto"/>
              <w:jc w:val="both"/>
            </w:pPr>
            <w:r w:rsidRPr="00F526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3510F" w:rsidRPr="00F526FA" w:rsidRDefault="0073510F" w:rsidP="00175E67">
            <w:pPr>
              <w:spacing w:after="0" w:line="240" w:lineRule="auto"/>
            </w:pPr>
          </w:p>
        </w:tc>
      </w:tr>
      <w:tr w:rsidR="00EC38EB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EB11D1" w:rsidRDefault="009718C5" w:rsidP="00744151">
            <w:pPr>
              <w:spacing w:after="0" w:line="240" w:lineRule="auto"/>
            </w:pPr>
            <w:r w:rsidRPr="00EB11D1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" w:history="1">
              <w:r w:rsidR="009718C5" w:rsidRPr="002D5DA9">
                <w:rPr>
                  <w:rStyle w:val="Hyperlink"/>
                  <w:rFonts w:cs="Arial"/>
                  <w:color w:val="auto"/>
                </w:rPr>
                <w:t>S1-140055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744151">
            <w:pPr>
              <w:spacing w:after="0" w:line="240" w:lineRule="auto"/>
              <w:jc w:val="both"/>
            </w:pPr>
            <w:r w:rsidRPr="00EB11D1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744151">
            <w:pPr>
              <w:spacing w:after="0" w:line="240" w:lineRule="auto"/>
              <w:jc w:val="both"/>
            </w:pPr>
            <w:r w:rsidRPr="00EB11D1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EB11D1" w:rsidP="00744151">
            <w:pPr>
              <w:spacing w:after="0" w:line="240" w:lineRule="auto"/>
              <w:jc w:val="both"/>
            </w:pPr>
            <w:r w:rsidRPr="00EB11D1">
              <w:t>Revised to S1-140271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175E67">
            <w:pPr>
              <w:spacing w:after="0" w:line="240" w:lineRule="auto"/>
              <w:jc w:val="both"/>
            </w:pPr>
            <w:r w:rsidRPr="00EB11D1">
              <w:t>WI code TEI12 Rel-12 CR198R- Cat B</w:t>
            </w:r>
          </w:p>
          <w:p w:rsidR="00825E4E" w:rsidRPr="00EB11D1" w:rsidRDefault="00825E4E" w:rsidP="00175E67">
            <w:pPr>
              <w:spacing w:after="0" w:line="240" w:lineRule="auto"/>
            </w:pPr>
            <w:r w:rsidRPr="002D5DA9">
              <w:t>Comment: CR number is 0198</w:t>
            </w:r>
          </w:p>
        </w:tc>
      </w:tr>
      <w:tr w:rsidR="00EB11D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A442AD" w:rsidRDefault="00EB11D1" w:rsidP="00744151">
            <w:pPr>
              <w:spacing w:after="0" w:line="240" w:lineRule="auto"/>
            </w:pPr>
            <w:r w:rsidRPr="00A442A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13" w:author="Mona" w:date="2014-01-24T03:55:00Z">
              <w:r w:rsidR="00C5686E">
                <w:instrText>HYPERLINK "C:\\Mona\\SA1\\SA1#65 Taipei\\docs\\S1-140271.zip"</w:instrText>
              </w:r>
            </w:ins>
            <w:del w:id="214" w:author="Mona" w:date="2014-01-24T03:55:00Z">
              <w:r w:rsidDel="00C5686E">
                <w:delInstrText xml:space="preserve"> HYPERLINK "docs\\S1-140271.zip" </w:delInstrText>
              </w:r>
            </w:del>
            <w:ins w:id="215" w:author="Mona" w:date="2014-01-24T03:55:00Z"/>
            <w:r>
              <w:fldChar w:fldCharType="separate"/>
            </w:r>
            <w:r w:rsidR="00EB11D1" w:rsidRPr="00A442AD">
              <w:rPr>
                <w:rStyle w:val="Hyperlink"/>
                <w:rFonts w:cs="Arial"/>
                <w:color w:val="auto"/>
              </w:rPr>
              <w:t>S1-140271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B11D1" w:rsidP="00744151">
            <w:pPr>
              <w:spacing w:after="0" w:line="240" w:lineRule="auto"/>
              <w:jc w:val="both"/>
            </w:pPr>
            <w:r w:rsidRPr="00A442AD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B11D1" w:rsidP="00744151">
            <w:pPr>
              <w:spacing w:after="0" w:line="240" w:lineRule="auto"/>
              <w:jc w:val="both"/>
            </w:pPr>
            <w:r w:rsidRPr="00A442AD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A442AD" w:rsidP="00744151">
            <w:pPr>
              <w:spacing w:after="0" w:line="240" w:lineRule="auto"/>
              <w:jc w:val="both"/>
            </w:pPr>
            <w:r w:rsidRPr="00A442AD">
              <w:t>Revised to S1-140151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B11D1" w:rsidRPr="00364C93" w:rsidRDefault="00EB11D1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EB11D1" w:rsidRPr="0063636C" w:rsidRDefault="00EB11D1" w:rsidP="00175E67">
            <w:pPr>
              <w:spacing w:after="0" w:line="240" w:lineRule="auto"/>
            </w:pPr>
            <w:r w:rsidRPr="00364C93">
              <w:rPr>
                <w:i/>
              </w:rPr>
              <w:t>Comment: CR number is 0198</w:t>
            </w:r>
          </w:p>
          <w:p w:rsidR="00EB11D1" w:rsidRPr="0063636C" w:rsidRDefault="00EB11D1" w:rsidP="00175E67">
            <w:pPr>
              <w:spacing w:after="0" w:line="240" w:lineRule="auto"/>
            </w:pPr>
            <w:r w:rsidRPr="0063636C">
              <w:t>Revision of S1-140055.</w:t>
            </w:r>
          </w:p>
        </w:tc>
      </w:tr>
      <w:tr w:rsidR="00A442A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000A1F" w:rsidRDefault="00A442AD" w:rsidP="00744151">
            <w:pPr>
              <w:spacing w:after="0" w:line="240" w:lineRule="auto"/>
            </w:pPr>
            <w:r w:rsidRPr="00000A1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16" w:author="Mona" w:date="2014-01-24T03:55:00Z">
              <w:r w:rsidR="00C5686E">
                <w:instrText>HYPERLINK "C:\\Mona\\SA1\\SA1#65 Taipei\\docs\\S1-140151.zip"</w:instrText>
              </w:r>
            </w:ins>
            <w:del w:id="217" w:author="Mona" w:date="2014-01-24T03:55:00Z">
              <w:r w:rsidDel="00C5686E">
                <w:delInstrText xml:space="preserve"> HYPERLINK "docs\\S1-140151.zip" </w:delInstrText>
              </w:r>
            </w:del>
            <w:ins w:id="218" w:author="Mona" w:date="2014-01-24T03:55:00Z"/>
            <w:r>
              <w:fldChar w:fldCharType="separate"/>
            </w:r>
            <w:r w:rsidR="00A442AD" w:rsidRPr="002B7217">
              <w:rPr>
                <w:rStyle w:val="Hyperlink"/>
                <w:rFonts w:cs="Arial"/>
                <w:color w:val="auto"/>
              </w:rPr>
              <w:t>S1-140151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A442AD" w:rsidP="00744151">
            <w:pPr>
              <w:spacing w:after="0" w:line="240" w:lineRule="auto"/>
              <w:jc w:val="both"/>
            </w:pPr>
            <w:r w:rsidRPr="00000A1F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A442AD" w:rsidP="00744151">
            <w:pPr>
              <w:spacing w:after="0" w:line="240" w:lineRule="auto"/>
              <w:jc w:val="both"/>
            </w:pPr>
            <w:r w:rsidRPr="00000A1F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000A1F" w:rsidP="00744151">
            <w:pPr>
              <w:spacing w:after="0" w:line="240" w:lineRule="auto"/>
              <w:jc w:val="both"/>
            </w:pPr>
            <w:r w:rsidRPr="00000A1F">
              <w:t>Revised to S1-140152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442AD" w:rsidRPr="00364C93" w:rsidRDefault="00A442AD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A442AD" w:rsidRPr="0063636C" w:rsidRDefault="00A442AD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A442AD" w:rsidRPr="0063636C" w:rsidRDefault="00A442AD" w:rsidP="00175E67">
            <w:pPr>
              <w:spacing w:after="0" w:line="240" w:lineRule="auto"/>
              <w:jc w:val="both"/>
            </w:pPr>
            <w:r w:rsidRPr="0063636C">
              <w:rPr>
                <w:i/>
              </w:rPr>
              <w:t>Revision of S1-140055.</w:t>
            </w:r>
          </w:p>
          <w:p w:rsidR="00A442AD" w:rsidRPr="0063636C" w:rsidRDefault="00A442AD" w:rsidP="00175E67">
            <w:pPr>
              <w:spacing w:after="0" w:line="240" w:lineRule="auto"/>
              <w:jc w:val="both"/>
            </w:pPr>
            <w:r w:rsidRPr="0063636C">
              <w:t>Revision of S1-140271.</w:t>
            </w:r>
          </w:p>
        </w:tc>
      </w:tr>
      <w:tr w:rsidR="00000A1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A51976" w:rsidRDefault="00000A1F" w:rsidP="00744151">
            <w:pPr>
              <w:spacing w:after="0" w:line="240" w:lineRule="auto"/>
            </w:pPr>
            <w:r w:rsidRPr="00A5197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219" w:author="Mona" w:date="2014-01-24T03:55:00Z">
              <w:r w:rsidR="00C5686E">
                <w:instrText>HYPERLINK "C:\\Mona\\SA1\\SA1#65 Taipei\\docs\\S1-140152.zip"</w:instrText>
              </w:r>
            </w:ins>
            <w:del w:id="220" w:author="Mona" w:date="2014-01-24T03:55:00Z">
              <w:r w:rsidDel="00C5686E">
                <w:delInstrText xml:space="preserve"> HYPERLINK "docs\\S1-140152.zip" </w:delInstrText>
              </w:r>
            </w:del>
            <w:ins w:id="221" w:author="Mona" w:date="2014-01-24T03:55:00Z"/>
            <w:r>
              <w:fldChar w:fldCharType="separate"/>
            </w:r>
            <w:r w:rsidR="00000A1F" w:rsidRPr="00A51976">
              <w:rPr>
                <w:rStyle w:val="Hyperlink"/>
                <w:color w:val="auto"/>
              </w:rPr>
              <w:t>S1-140152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000A1F" w:rsidP="00744151">
            <w:pPr>
              <w:spacing w:after="0" w:line="240" w:lineRule="auto"/>
              <w:jc w:val="both"/>
            </w:pPr>
            <w:r w:rsidRPr="00A51976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000A1F" w:rsidP="00744151">
            <w:pPr>
              <w:spacing w:after="0" w:line="240" w:lineRule="auto"/>
              <w:jc w:val="both"/>
            </w:pPr>
            <w:r w:rsidRPr="00A51976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A51976" w:rsidP="00744151">
            <w:pPr>
              <w:spacing w:after="0" w:line="240" w:lineRule="auto"/>
              <w:jc w:val="both"/>
            </w:pPr>
            <w:r w:rsidRPr="00A51976">
              <w:t>Revised to S1-140299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00A1F" w:rsidRPr="00364C93" w:rsidRDefault="00000A1F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000A1F" w:rsidRPr="0063636C" w:rsidRDefault="00000A1F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Revision of S1-140055.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</w:pPr>
            <w:r w:rsidRPr="0063636C">
              <w:rPr>
                <w:i/>
              </w:rPr>
              <w:t>Revision of S1-140271.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</w:pPr>
            <w:r w:rsidRPr="0063636C">
              <w:t>Revision of S1-140151.</w:t>
            </w:r>
          </w:p>
        </w:tc>
      </w:tr>
      <w:tr w:rsidR="00A5197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220E17" w:rsidRDefault="00A51976" w:rsidP="00744151">
            <w:pPr>
              <w:spacing w:after="0" w:line="240" w:lineRule="auto"/>
            </w:pPr>
            <w:r w:rsidRPr="00220E1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22" w:author="Mona" w:date="2014-01-24T03:55:00Z">
              <w:r w:rsidR="00C5686E">
                <w:instrText>HYPERLINK "C:\\Mona\\SA1\\SA1#65 Taipei\\docs\\S1-140299.zip"</w:instrText>
              </w:r>
            </w:ins>
            <w:del w:id="223" w:author="Mona" w:date="2014-01-24T03:55:00Z">
              <w:r w:rsidDel="00C5686E">
                <w:delInstrText xml:space="preserve"> HYPERLINK "docs\\S1-140299.zip" </w:delInstrText>
              </w:r>
            </w:del>
            <w:ins w:id="224" w:author="Mona" w:date="2014-01-24T03:55:00Z"/>
            <w:r>
              <w:fldChar w:fldCharType="separate"/>
            </w:r>
            <w:r w:rsidR="00A51976" w:rsidRPr="00220E17">
              <w:rPr>
                <w:rStyle w:val="Hyperlink"/>
                <w:rFonts w:cs="Arial"/>
                <w:color w:val="auto"/>
              </w:rPr>
              <w:t>S1-140299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744151">
            <w:pPr>
              <w:spacing w:after="0" w:line="240" w:lineRule="auto"/>
              <w:jc w:val="both"/>
            </w:pPr>
            <w:r w:rsidRPr="00220E1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744151">
            <w:pPr>
              <w:spacing w:after="0" w:line="240" w:lineRule="auto"/>
              <w:jc w:val="both"/>
            </w:pPr>
            <w:r w:rsidRPr="00220E17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220E17" w:rsidP="00744151">
            <w:pPr>
              <w:spacing w:after="0" w:line="240" w:lineRule="auto"/>
              <w:jc w:val="both"/>
            </w:pPr>
            <w:r w:rsidRPr="00220E17">
              <w:t>Revised to S1-140329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WI code TEI12 Rel-12 CR198R- Cat B</w:t>
            </w:r>
          </w:p>
          <w:p w:rsidR="00A51976" w:rsidRPr="00220E17" w:rsidRDefault="00A51976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S1-140055.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S1-140271.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  <w:r w:rsidRPr="00220E17">
              <w:rPr>
                <w:i/>
              </w:rPr>
              <w:t>Revision of S1-140151.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  <w:r w:rsidRPr="00220E17">
              <w:t>Revision of S1-140152.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</w:p>
        </w:tc>
      </w:tr>
      <w:tr w:rsidR="00220E17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220E17" w:rsidRDefault="00220E17" w:rsidP="00744151">
            <w:pPr>
              <w:spacing w:after="0" w:line="240" w:lineRule="auto"/>
            </w:pPr>
            <w:r w:rsidRPr="00220E1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25" w:author="Mona" w:date="2014-01-24T03:55:00Z">
              <w:r w:rsidR="00C5686E">
                <w:instrText>HYPERLINK "C:\\Mona\\SA1\\SA1#65 Taipei\\docs\\S1-140329.zip"</w:instrText>
              </w:r>
            </w:ins>
            <w:del w:id="226" w:author="Mona" w:date="2014-01-24T03:55:00Z">
              <w:r w:rsidDel="00C5686E">
                <w:delInstrText xml:space="preserve"> HYPERLINK "docs\\S1-140329.zip" </w:delInstrText>
              </w:r>
            </w:del>
            <w:ins w:id="227" w:author="Mona" w:date="2014-01-24T03:55:00Z"/>
            <w:r>
              <w:fldChar w:fldCharType="separate"/>
            </w:r>
            <w:r w:rsidR="00220E17" w:rsidRPr="00364C93">
              <w:rPr>
                <w:rStyle w:val="Hyperlink"/>
                <w:rFonts w:cs="Arial"/>
                <w:color w:val="auto"/>
              </w:rPr>
              <w:t>S1-1403</w:t>
            </w:r>
            <w:r w:rsidR="00220E17" w:rsidRPr="00364C93">
              <w:rPr>
                <w:rStyle w:val="Hyperlink"/>
                <w:rFonts w:cs="Arial"/>
                <w:color w:val="auto"/>
              </w:rPr>
              <w:t>29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8A3C83">
            <w:pPr>
              <w:spacing w:after="0" w:line="240" w:lineRule="auto"/>
              <w:pPrChange w:id="228" w:author="Mona" w:date="2014-01-24T02:44:00Z">
                <w:pPr>
                  <w:spacing w:after="0" w:line="240" w:lineRule="auto"/>
                  <w:jc w:val="both"/>
                </w:pPr>
              </w:pPrChange>
            </w:pPr>
            <w:r w:rsidRPr="00220E17">
              <w:t>NTT DOCOMO</w:t>
            </w:r>
            <w:ins w:id="229" w:author="Mona" w:date="2014-01-24T02:44:00Z">
              <w:r w:rsidR="008A3C83">
                <w:rPr>
                  <w:rFonts w:hint="eastAsia"/>
                  <w:noProof/>
                  <w:lang w:eastAsia="ja-JP"/>
                </w:rPr>
                <w:t xml:space="preserve">, INC., </w:t>
              </w:r>
              <w:r w:rsidR="008A3C83">
                <w:t xml:space="preserve">LG Electronics, Ericsson, AT&amp;T, </w:t>
              </w:r>
              <w:r w:rsidR="008A3C83">
                <w:lastRenderedPageBreak/>
                <w:t xml:space="preserve">China Unicom, KDDI, LG Uplus, SOFTBANK MOBILE, Fujitsu, Hitachi, NEC, NTC, Samsung, Sharp, </w:t>
              </w:r>
              <w:r w:rsidR="008A3C83" w:rsidRPr="00BA765D">
                <w:t>SK Telecom, KT Corporation</w:t>
              </w:r>
              <w:r w:rsidR="008A3C83">
                <w:rPr>
                  <w:rFonts w:hint="eastAsia"/>
                  <w:lang w:eastAsia="ja-JP"/>
                </w:rPr>
                <w:t>, Qualcomm Incorporated, Broadcom Corporation, Vodafone, Mediatek</w:t>
              </w:r>
            </w:ins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744151">
            <w:pPr>
              <w:spacing w:after="0" w:line="240" w:lineRule="auto"/>
              <w:jc w:val="both"/>
            </w:pPr>
            <w:r w:rsidRPr="00220E17">
              <w:lastRenderedPageBreak/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744151">
            <w:pPr>
              <w:spacing w:after="0" w:line="240" w:lineRule="auto"/>
              <w:jc w:val="both"/>
            </w:pPr>
            <w:r w:rsidRPr="00220E1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WI code TEI12 Rel-12 CR198R- Cat B</w:t>
            </w:r>
          </w:p>
          <w:p w:rsidR="00220E17" w:rsidRPr="00220E17" w:rsidRDefault="00220E17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220E17" w:rsidRPr="00220E17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lastRenderedPageBreak/>
              <w:t>Revision of S1-140055.</w:t>
            </w:r>
          </w:p>
          <w:p w:rsidR="00220E17" w:rsidRPr="00220E17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S1-140271.</w:t>
            </w:r>
          </w:p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S1-140151.</w:t>
            </w:r>
          </w:p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364C93">
              <w:rPr>
                <w:i/>
              </w:rPr>
              <w:t>Revision of S1-140152.</w:t>
            </w:r>
          </w:p>
          <w:p w:rsidR="00220E17" w:rsidRDefault="00220E17" w:rsidP="00175E67">
            <w:pPr>
              <w:spacing w:after="0" w:line="240" w:lineRule="auto"/>
              <w:jc w:val="both"/>
            </w:pPr>
            <w:r w:rsidRPr="00220E17">
              <w:t>Revision of S1-140299.</w:t>
            </w:r>
          </w:p>
          <w:p w:rsidR="00220E17" w:rsidRDefault="00220E17" w:rsidP="00175E67">
            <w:pPr>
              <w:spacing w:after="0" w:line="240" w:lineRule="auto"/>
              <w:jc w:val="both"/>
            </w:pPr>
          </w:p>
          <w:p w:rsidR="00220E17" w:rsidRPr="00364C93" w:rsidRDefault="00220E17" w:rsidP="00175E67">
            <w:pPr>
              <w:spacing w:after="0" w:line="240" w:lineRule="auto"/>
              <w:jc w:val="both"/>
            </w:pPr>
            <w:r>
              <w:t>N</w:t>
            </w:r>
            <w:r w:rsidRPr="00220E17">
              <w:t>o presentation</w:t>
            </w:r>
          </w:p>
        </w:tc>
      </w:tr>
      <w:tr w:rsidR="000F77DB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220E17" w:rsidRDefault="000F77DB" w:rsidP="00744151">
            <w:pPr>
              <w:spacing w:after="0" w:line="240" w:lineRule="auto"/>
            </w:pPr>
            <w:r w:rsidRPr="00220E17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230" w:author="Mona" w:date="2014-01-24T03:55:00Z">
              <w:r w:rsidR="00C5686E">
                <w:instrText>HYPERLINK "C:\\Mona\\SA1\\SA1#65 Taipei\\docs\\S1-140300.zip"</w:instrText>
              </w:r>
            </w:ins>
            <w:del w:id="231" w:author="Mona" w:date="2014-01-24T03:55:00Z">
              <w:r w:rsidDel="00C5686E">
                <w:delInstrText xml:space="preserve"> HYPERLINK "docs\\S1-140300.zip" </w:delInstrText>
              </w:r>
            </w:del>
            <w:ins w:id="232" w:author="Mona" w:date="2014-01-24T03:55:00Z"/>
            <w:r>
              <w:fldChar w:fldCharType="separate"/>
            </w:r>
            <w:r w:rsidR="000F77DB" w:rsidRPr="00220E17">
              <w:rPr>
                <w:rStyle w:val="Hyperlink"/>
                <w:color w:val="auto"/>
              </w:rPr>
              <w:t>S1-140300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0F77DB" w:rsidP="00744151">
            <w:pPr>
              <w:spacing w:after="0" w:line="240" w:lineRule="auto"/>
              <w:jc w:val="both"/>
            </w:pPr>
            <w:r w:rsidRPr="00220E17">
              <w:t>NSN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0F77DB" w:rsidP="00744151">
            <w:pPr>
              <w:spacing w:after="0" w:line="240" w:lineRule="auto"/>
              <w:jc w:val="both"/>
            </w:pPr>
            <w:r w:rsidRPr="00220E17">
              <w:t>Background information on MMTEL prioritisation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220E17" w:rsidP="00744151">
            <w:pPr>
              <w:spacing w:after="0" w:line="240" w:lineRule="auto"/>
              <w:jc w:val="both"/>
            </w:pPr>
            <w:r w:rsidRPr="00220E17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0F77DB" w:rsidRPr="00220E17" w:rsidRDefault="000F77DB" w:rsidP="00175E67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671E7E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BD16AA" w:rsidRDefault="00671E7E" w:rsidP="00744151">
            <w:pPr>
              <w:spacing w:after="0" w:line="240" w:lineRule="auto"/>
            </w:pPr>
            <w:r w:rsidRPr="00BD16AA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" w:history="1">
              <w:r w:rsidR="00671E7E" w:rsidRPr="00DB686B">
                <w:rPr>
                  <w:rStyle w:val="Hyperlink"/>
                  <w:rFonts w:cs="Arial"/>
                  <w:color w:val="auto"/>
                </w:rPr>
                <w:t>S1-140056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671E7E" w:rsidP="00744151">
            <w:pPr>
              <w:spacing w:after="0" w:line="240" w:lineRule="auto"/>
              <w:jc w:val="both"/>
            </w:pPr>
            <w:r w:rsidRPr="00BD16A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671E7E" w:rsidP="00744151">
            <w:pPr>
              <w:spacing w:after="0" w:line="240" w:lineRule="auto"/>
              <w:jc w:val="both"/>
            </w:pPr>
            <w:r w:rsidRPr="00BD16AA">
              <w:t>22.011 v12.0.0: Differentiation of access control between MMTEL and other packet data in case of E-UTRAN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BD16AA" w:rsidP="00744151">
            <w:pPr>
              <w:spacing w:after="0" w:line="240" w:lineRule="auto"/>
              <w:jc w:val="both"/>
            </w:pPr>
            <w:r w:rsidRPr="00BD16A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671E7E" w:rsidRPr="00364C93" w:rsidRDefault="00671E7E" w:rsidP="00175E67">
            <w:pPr>
              <w:spacing w:after="0" w:line="240" w:lineRule="auto"/>
              <w:jc w:val="both"/>
            </w:pPr>
            <w:r w:rsidRPr="0063636C">
              <w:t>WI code TEI12 Rel-12 CR199R- Cat F</w:t>
            </w:r>
          </w:p>
          <w:p w:rsidR="00DA4A34" w:rsidRPr="0063636C" w:rsidRDefault="00DA4A34" w:rsidP="00175E67">
            <w:pPr>
              <w:spacing w:after="0" w:line="240" w:lineRule="auto"/>
            </w:pPr>
            <w:r w:rsidRPr="00364C93">
              <w:t>Comment: CR number is 0199</w:t>
            </w:r>
          </w:p>
        </w:tc>
      </w:tr>
      <w:tr w:rsidR="00FF5C8A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744151">
            <w:pPr>
              <w:spacing w:after="0" w:line="240" w:lineRule="auto"/>
            </w:pPr>
            <w:r w:rsidRPr="00BD16AA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33" w:author="Mona" w:date="2014-01-24T03:55:00Z">
              <w:r w:rsidR="00C5686E">
                <w:instrText>HYPERLINK "C:\\Mona\\SA1\\SA1#65 Taipei\\docs\\S1-140154.zip"</w:instrText>
              </w:r>
            </w:ins>
            <w:del w:id="234" w:author="Mona" w:date="2014-01-24T03:55:00Z">
              <w:r w:rsidDel="00C5686E">
                <w:delInstrText xml:space="preserve"> HYPERLINK "docs\\S1-140154.zip" </w:delInstrText>
              </w:r>
            </w:del>
            <w:ins w:id="235" w:author="Mona" w:date="2014-01-24T03:55:00Z"/>
            <w:r>
              <w:fldChar w:fldCharType="separate"/>
            </w:r>
            <w:r w:rsidR="00FF5C8A" w:rsidRPr="00DB686B">
              <w:rPr>
                <w:rStyle w:val="Hyperlink"/>
                <w:rFonts w:cs="Arial"/>
                <w:color w:val="auto"/>
              </w:rPr>
              <w:t>S1-140</w:t>
            </w:r>
            <w:r w:rsidR="00FF5C8A" w:rsidRPr="00DB686B">
              <w:rPr>
                <w:rStyle w:val="Hyperlink"/>
                <w:rFonts w:cs="Arial"/>
                <w:color w:val="auto"/>
              </w:rPr>
              <w:t>154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FF5C8A" w:rsidP="00744151">
            <w:pPr>
              <w:spacing w:after="0" w:line="240" w:lineRule="auto"/>
              <w:jc w:val="both"/>
            </w:pPr>
            <w:r w:rsidRPr="00BD16AA">
              <w:t>Vodafone</w:t>
            </w:r>
            <w:ins w:id="236" w:author="Mona" w:date="2014-01-24T02:45:00Z">
              <w:r w:rsidR="00C7672E">
                <w:rPr>
                  <w:noProof/>
                  <w:lang w:eastAsia="ja-JP"/>
                </w:rPr>
                <w:t>, AT&amp;T</w:t>
              </w:r>
            </w:ins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2B7217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D16AA">
              <w:t xml:space="preserve">CR for </w:t>
            </w:r>
            <w:r w:rsidR="00015D57" w:rsidRPr="00BD16AA">
              <w:rPr>
                <w:rFonts w:cs="Arial"/>
                <w:bCs/>
              </w:rPr>
              <w:t>Prioritization of MO-SMS</w:t>
            </w:r>
            <w:r w:rsidR="00015D57" w:rsidRPr="00BD16AA">
              <w:rPr>
                <w:rFonts w:cs="Arial"/>
                <w:bCs/>
                <w:lang w:eastAsia="ja-JP"/>
              </w:rPr>
              <w:t xml:space="preserve">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BD16AA" w:rsidP="00744151">
            <w:pPr>
              <w:spacing w:after="0" w:line="240" w:lineRule="auto"/>
              <w:jc w:val="both"/>
            </w:pPr>
            <w:r w:rsidRPr="00BD16A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175E67">
            <w:pPr>
              <w:spacing w:after="0" w:line="240" w:lineRule="auto"/>
            </w:pP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726D9" w:rsidRDefault="005F3EF6" w:rsidP="001D7518">
            <w:pPr>
              <w:spacing w:after="0" w:line="240" w:lineRule="auto"/>
            </w:pPr>
            <w:r w:rsidRPr="00C726D9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0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C726D9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C726D9">
              <w:t>22.011 v12.0.0: Access Control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C726D9" w:rsidP="001D7518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5F3EF6" w:rsidP="001D7518">
            <w:pPr>
              <w:spacing w:after="0" w:line="240" w:lineRule="auto"/>
              <w:jc w:val="both"/>
            </w:pPr>
            <w:r w:rsidRPr="00F52D15">
              <w:t xml:space="preserve">Moved from section </w:t>
            </w:r>
            <w:r w:rsidRPr="006A358A">
              <w:fldChar w:fldCharType="begin"/>
            </w:r>
            <w:r w:rsidRPr="00F52D15">
              <w:instrText xml:space="preserve"> REF _Ref377293652 \r \h </w:instrText>
            </w:r>
            <w:r w:rsidR="00F52D15">
              <w:instrText xml:space="preserve"> \* MERGEFORMAT </w:instrText>
            </w:r>
            <w:r w:rsidRPr="006A358A">
              <w:fldChar w:fldCharType="separate"/>
            </w:r>
            <w:r w:rsidRPr="00F52D15">
              <w:t>6</w:t>
            </w:r>
            <w:r w:rsidRPr="006A358A">
              <w:fldChar w:fldCharType="end"/>
            </w:r>
          </w:p>
          <w:p w:rsidR="005F3EF6" w:rsidRPr="00F52D15" w:rsidRDefault="005F3EF6" w:rsidP="001D7518">
            <w:pPr>
              <w:spacing w:after="0" w:line="240" w:lineRule="auto"/>
            </w:pPr>
            <w:r w:rsidRPr="00F52D15">
              <w:t>WI code TEI12 Rel-12 CR0197R- Cat F</w:t>
            </w:r>
          </w:p>
          <w:p w:rsidR="005F3EF6" w:rsidRPr="00F52D15" w:rsidRDefault="005F3EF6" w:rsidP="001D7518">
            <w:pPr>
              <w:spacing w:after="0" w:line="240" w:lineRule="auto"/>
            </w:pPr>
            <w:r w:rsidRPr="006A358A">
              <w:t>Comment: use correct CR template</w:t>
            </w:r>
          </w:p>
        </w:tc>
      </w:tr>
      <w:tr w:rsidR="00D036FE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FF5C8A" w:rsidRDefault="00035640" w:rsidP="001D7518">
            <w:pPr>
              <w:spacing w:after="0" w:line="240" w:lineRule="auto"/>
            </w:pPr>
            <w:r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E03C01" w:rsidP="001D7518">
            <w:pPr>
              <w:spacing w:after="0" w:line="240" w:lineRule="auto"/>
              <w:jc w:val="both"/>
            </w:pPr>
            <w:r>
              <w:fldChar w:fldCharType="begin"/>
            </w:r>
            <w:ins w:id="237" w:author="Mona" w:date="2014-01-24T03:55:00Z">
              <w:r w:rsidR="00C5686E">
                <w:instrText>HYPERLINK "C:\\Mona\\SA1\\SA1#65 Taipei\\docs\\S1-140220.zip"</w:instrText>
              </w:r>
            </w:ins>
            <w:del w:id="238" w:author="Mona" w:date="2014-01-24T03:55:00Z">
              <w:r w:rsidDel="00C5686E">
                <w:delInstrText xml:space="preserve"> HYPERLINK "docs\\S1-140220.zip" </w:delInstrText>
              </w:r>
            </w:del>
            <w:ins w:id="239" w:author="Mona" w:date="2014-01-24T03:55:00Z"/>
            <w:r>
              <w:fldChar w:fldCharType="separate"/>
            </w:r>
            <w:r w:rsidR="00D036FE" w:rsidRPr="002B7217">
              <w:rPr>
                <w:rStyle w:val="Hyperlink"/>
                <w:rFonts w:cs="Arial"/>
                <w:color w:val="auto"/>
              </w:rPr>
              <w:t>S1-140220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4C3972" w:rsidP="001D7518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035640" w:rsidP="001D7518">
            <w:pPr>
              <w:spacing w:after="0" w:line="240" w:lineRule="auto"/>
              <w:jc w:val="both"/>
            </w:pPr>
            <w:r>
              <w:rPr>
                <w:rFonts w:cs="Arial"/>
                <w:bCs/>
              </w:rPr>
              <w:t xml:space="preserve">LS on </w:t>
            </w:r>
            <w:r w:rsidRPr="009E4CBB">
              <w:rPr>
                <w:rFonts w:cs="Arial"/>
                <w:bCs/>
              </w:rPr>
              <w:t>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FF5C8A" w:rsidP="001D7518">
            <w:pPr>
              <w:spacing w:after="0" w:line="240" w:lineRule="auto"/>
              <w:jc w:val="both"/>
            </w:pPr>
            <w:r w:rsidRPr="00FF5C8A">
              <w:t>Revised to S1-140153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036FE" w:rsidRPr="00FF5C8A" w:rsidRDefault="00D036FE" w:rsidP="001D7518">
            <w:pPr>
              <w:spacing w:after="0" w:line="240" w:lineRule="auto"/>
            </w:pPr>
          </w:p>
        </w:tc>
      </w:tr>
      <w:tr w:rsidR="00FF5C8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4C3972" w:rsidRDefault="00035640" w:rsidP="001D7518">
            <w:pPr>
              <w:spacing w:after="0" w:line="240" w:lineRule="auto"/>
            </w:pPr>
            <w:r w:rsidRPr="004C397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E03C01" w:rsidP="001D7518">
            <w:pPr>
              <w:spacing w:after="0" w:line="240" w:lineRule="auto"/>
              <w:jc w:val="both"/>
            </w:pPr>
            <w:r>
              <w:fldChar w:fldCharType="begin"/>
            </w:r>
            <w:ins w:id="240" w:author="Mona" w:date="2014-01-24T03:55:00Z">
              <w:r w:rsidR="00C5686E">
                <w:instrText>HYPERLINK "C:\\Mona\\SA1\\SA1#65 Taipei\\docs\\S1-140153.zip"</w:instrText>
              </w:r>
            </w:ins>
            <w:del w:id="241" w:author="Mona" w:date="2014-01-24T03:55:00Z">
              <w:r w:rsidDel="00C5686E">
                <w:delInstrText xml:space="preserve"> HYPERLINK "docs\\S1-140153.zip" </w:delInstrText>
              </w:r>
            </w:del>
            <w:ins w:id="242" w:author="Mona" w:date="2014-01-24T03:55:00Z"/>
            <w:r>
              <w:fldChar w:fldCharType="separate"/>
            </w:r>
            <w:r w:rsidR="00FF5C8A" w:rsidRPr="004C3972">
              <w:rPr>
                <w:rStyle w:val="Hyperlink"/>
                <w:rFonts w:cs="Arial"/>
                <w:color w:val="auto"/>
              </w:rPr>
              <w:t>S1-140153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4C3972" w:rsidP="001D7518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035640" w:rsidP="001D7518">
            <w:pPr>
              <w:spacing w:after="0" w:line="240" w:lineRule="auto"/>
              <w:jc w:val="both"/>
            </w:pPr>
            <w:r w:rsidRPr="004C3972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4C3972" w:rsidP="001D7518">
            <w:pPr>
              <w:spacing w:after="0" w:line="240" w:lineRule="auto"/>
              <w:jc w:val="both"/>
            </w:pPr>
            <w:r w:rsidRPr="004C3972">
              <w:t>Revised to S1-140301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FF5C8A" w:rsidP="001D7518">
            <w:pPr>
              <w:spacing w:after="0" w:line="240" w:lineRule="auto"/>
              <w:jc w:val="both"/>
            </w:pPr>
            <w:r w:rsidRPr="004C3972">
              <w:t>Revision of S1-140220.</w:t>
            </w:r>
          </w:p>
        </w:tc>
      </w:tr>
      <w:tr w:rsidR="004C397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407F39" w:rsidRDefault="004C3972" w:rsidP="001D7518">
            <w:pPr>
              <w:spacing w:after="0" w:line="240" w:lineRule="auto"/>
            </w:pPr>
            <w:r w:rsidRPr="00407F39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E03C01" w:rsidP="001D7518">
            <w:pPr>
              <w:spacing w:after="0" w:line="240" w:lineRule="auto"/>
              <w:jc w:val="both"/>
            </w:pPr>
            <w:r>
              <w:fldChar w:fldCharType="begin"/>
            </w:r>
            <w:ins w:id="243" w:author="Mona" w:date="2014-01-24T03:55:00Z">
              <w:r w:rsidR="00C5686E">
                <w:instrText>HYPERLINK "C:\\Mona\\SA1\\SA1#65 Taipei\\docs\\S1-140301.zip"</w:instrText>
              </w:r>
            </w:ins>
            <w:del w:id="244" w:author="Mona" w:date="2014-01-24T03:55:00Z">
              <w:r w:rsidDel="00C5686E">
                <w:delInstrText xml:space="preserve"> HYPERLINK "docs\\S1-140301.zip" </w:delInstrText>
              </w:r>
            </w:del>
            <w:ins w:id="245" w:author="Mona" w:date="2014-01-24T03:55:00Z"/>
            <w:r>
              <w:fldChar w:fldCharType="separate"/>
            </w:r>
            <w:r w:rsidR="004C3972" w:rsidRPr="00407F39">
              <w:rPr>
                <w:rStyle w:val="Hyperlink"/>
                <w:rFonts w:cs="Arial"/>
                <w:color w:val="auto"/>
              </w:rPr>
              <w:t>S1-140301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</w:pPr>
            <w:r w:rsidRPr="00407F3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407F39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07F39" w:rsidP="001D7518">
            <w:pPr>
              <w:spacing w:after="0" w:line="240" w:lineRule="auto"/>
              <w:jc w:val="both"/>
            </w:pPr>
            <w:r w:rsidRPr="00407F39">
              <w:t>Revised to S1-140321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</w:pPr>
            <w:r w:rsidRPr="00407F39">
              <w:rPr>
                <w:i/>
              </w:rPr>
              <w:t>Revision of S1-140220.</w:t>
            </w:r>
          </w:p>
          <w:p w:rsidR="004C3972" w:rsidRPr="00407F39" w:rsidRDefault="004C3972" w:rsidP="001D7518">
            <w:pPr>
              <w:spacing w:after="0" w:line="240" w:lineRule="auto"/>
              <w:jc w:val="both"/>
            </w:pPr>
            <w:r w:rsidRPr="00407F39">
              <w:t>Revision of S1-140153.</w:t>
            </w:r>
          </w:p>
        </w:tc>
      </w:tr>
      <w:tr w:rsidR="00407F39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B119C0" w:rsidRDefault="00407F39" w:rsidP="001D7518">
            <w:pPr>
              <w:spacing w:after="0" w:line="240" w:lineRule="auto"/>
            </w:pPr>
            <w:r w:rsidRPr="00B119C0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E03C01" w:rsidP="001D7518">
            <w:pPr>
              <w:spacing w:after="0" w:line="240" w:lineRule="auto"/>
              <w:jc w:val="both"/>
            </w:pPr>
            <w:r>
              <w:fldChar w:fldCharType="begin"/>
            </w:r>
            <w:ins w:id="246" w:author="Mona" w:date="2014-01-24T03:55:00Z">
              <w:r w:rsidR="00C5686E">
                <w:instrText>HYPERLINK "C:\\Mona\\SA1\\SA1#65 Taipei\\docs\\S1-140321.zip"</w:instrText>
              </w:r>
            </w:ins>
            <w:del w:id="247" w:author="Mona" w:date="2014-01-24T03:55:00Z">
              <w:r w:rsidDel="00C5686E">
                <w:delInstrText xml:space="preserve"> HYPERLINK "docs\\S1-140321.zip" </w:delInstrText>
              </w:r>
            </w:del>
            <w:ins w:id="248" w:author="Mona" w:date="2014-01-24T03:55:00Z"/>
            <w:r>
              <w:fldChar w:fldCharType="separate"/>
            </w:r>
            <w:r w:rsidR="00407F39" w:rsidRPr="00B119C0">
              <w:rPr>
                <w:rStyle w:val="Hyperlink"/>
                <w:rFonts w:cs="Arial"/>
                <w:color w:val="auto"/>
              </w:rPr>
              <w:t>S1-140321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</w:pPr>
            <w:r w:rsidRPr="00B119C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B119C0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B119C0" w:rsidP="001D7518">
            <w:pPr>
              <w:spacing w:after="0" w:line="240" w:lineRule="auto"/>
              <w:jc w:val="both"/>
            </w:pPr>
            <w:r w:rsidRPr="00B119C0">
              <w:t>Revised to S1-140330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S1-140220.</w:t>
            </w:r>
          </w:p>
          <w:p w:rsidR="00407F39" w:rsidRPr="00B119C0" w:rsidRDefault="00407F39" w:rsidP="001D7518">
            <w:pPr>
              <w:spacing w:after="0" w:line="240" w:lineRule="auto"/>
              <w:jc w:val="both"/>
            </w:pPr>
            <w:r w:rsidRPr="00B119C0">
              <w:rPr>
                <w:i/>
              </w:rPr>
              <w:t>Revision of S1-140153.</w:t>
            </w:r>
          </w:p>
          <w:p w:rsidR="00407F39" w:rsidRPr="00B119C0" w:rsidRDefault="00407F39">
            <w:pPr>
              <w:spacing w:after="0" w:line="240" w:lineRule="auto"/>
              <w:jc w:val="both"/>
            </w:pPr>
            <w:r w:rsidRPr="00B119C0">
              <w:t>Revision of S1-140301.</w:t>
            </w:r>
          </w:p>
        </w:tc>
      </w:tr>
      <w:tr w:rsidR="00B119C0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B119C0" w:rsidRDefault="00B119C0" w:rsidP="001D7518">
            <w:pPr>
              <w:spacing w:after="0" w:line="240" w:lineRule="auto"/>
            </w:pPr>
            <w:r w:rsidRPr="00B119C0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E03C01" w:rsidP="001D7518">
            <w:pPr>
              <w:spacing w:after="0" w:line="240" w:lineRule="auto"/>
              <w:jc w:val="both"/>
            </w:pPr>
            <w:r>
              <w:fldChar w:fldCharType="begin"/>
            </w:r>
            <w:ins w:id="249" w:author="Mona" w:date="2014-01-24T03:55:00Z">
              <w:r w:rsidR="00C5686E">
                <w:instrText>HYPERLINK "C:\\Mona\\SA1\\SA1#65 Taipei\\docs\\S1-140330.zip"</w:instrText>
              </w:r>
            </w:ins>
            <w:del w:id="250" w:author="Mona" w:date="2014-01-24T03:55:00Z">
              <w:r w:rsidDel="00C5686E">
                <w:delInstrText xml:space="preserve"> HYPERLINK "docs\\S1-140330.zip" </w:delInstrText>
              </w:r>
            </w:del>
            <w:ins w:id="251" w:author="Mona" w:date="2014-01-24T03:55:00Z"/>
            <w:r>
              <w:fldChar w:fldCharType="separate"/>
            </w:r>
            <w:r w:rsidR="00B119C0" w:rsidRPr="00364C93">
              <w:rPr>
                <w:rStyle w:val="Hyperlink"/>
                <w:rFonts w:cs="Arial"/>
                <w:color w:val="auto"/>
              </w:rPr>
              <w:t>S1-140330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</w:pPr>
            <w:r w:rsidRPr="00B119C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B119C0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</w:pPr>
            <w:r w:rsidRPr="00B119C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S1-140220.</w:t>
            </w:r>
          </w:p>
          <w:p w:rsidR="00B119C0" w:rsidRPr="00364C93" w:rsidRDefault="00B119C0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S1-140153.</w:t>
            </w:r>
          </w:p>
          <w:p w:rsidR="00B119C0" w:rsidRPr="00364C93" w:rsidDel="00B119C0" w:rsidRDefault="00B119C0">
            <w:pPr>
              <w:spacing w:after="0" w:line="240" w:lineRule="auto"/>
              <w:jc w:val="both"/>
              <w:rPr>
                <w:i/>
              </w:rPr>
            </w:pPr>
            <w:r w:rsidRPr="00364C93">
              <w:rPr>
                <w:i/>
              </w:rPr>
              <w:t>Revision of S1-140301.</w:t>
            </w:r>
          </w:p>
          <w:p w:rsidR="00B119C0" w:rsidRDefault="00B119C0" w:rsidP="001D7518">
            <w:pPr>
              <w:spacing w:after="0" w:line="240" w:lineRule="auto"/>
              <w:jc w:val="both"/>
            </w:pPr>
            <w:r w:rsidRPr="00B119C0">
              <w:t>Revision of S1-140321.</w:t>
            </w:r>
          </w:p>
          <w:p w:rsidR="00B119C0" w:rsidRPr="00B119C0" w:rsidRDefault="00B119C0" w:rsidP="001D7518">
            <w:pPr>
              <w:spacing w:after="0" w:line="240" w:lineRule="auto"/>
              <w:jc w:val="both"/>
            </w:pPr>
          </w:p>
          <w:p w:rsidR="00B119C0" w:rsidRDefault="00B119C0" w:rsidP="001D7518">
            <w:pPr>
              <w:spacing w:after="0" w:line="240" w:lineRule="auto"/>
              <w:jc w:val="both"/>
            </w:pPr>
          </w:p>
          <w:p w:rsidR="00B119C0" w:rsidRPr="00364C93" w:rsidRDefault="00B119C0" w:rsidP="001D7518">
            <w:pPr>
              <w:spacing w:after="0" w:line="240" w:lineRule="auto"/>
              <w:jc w:val="both"/>
            </w:pPr>
            <w:r>
              <w:t>N</w:t>
            </w:r>
            <w:r w:rsidRPr="00B119C0">
              <w:t>o presentation</w:t>
            </w:r>
          </w:p>
        </w:tc>
      </w:tr>
      <w:tr w:rsidR="00C05C64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E83EC3" w:rsidRDefault="00C05C64" w:rsidP="00744151">
            <w:pPr>
              <w:spacing w:after="0" w:line="240" w:lineRule="auto"/>
            </w:pPr>
            <w:r w:rsidRPr="00E83EC3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" w:history="1">
              <w:r w:rsidR="00C05C64" w:rsidRPr="002D5DA9">
                <w:rPr>
                  <w:rStyle w:val="Hyperlink"/>
                  <w:rFonts w:cs="Arial"/>
                  <w:color w:val="auto"/>
                </w:rPr>
                <w:t>S1-140054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744151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744151">
            <w:pPr>
              <w:spacing w:after="0" w:line="240" w:lineRule="auto"/>
              <w:jc w:val="both"/>
            </w:pPr>
            <w:r w:rsidRPr="00E83EC3">
              <w:t>[Draft] 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E83EC3" w:rsidP="00744151">
            <w:pPr>
              <w:spacing w:after="0" w:line="240" w:lineRule="auto"/>
              <w:jc w:val="both"/>
            </w:pPr>
            <w:r w:rsidRPr="00E83EC3">
              <w:t>Revised to S1-140272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175E67">
            <w:pPr>
              <w:spacing w:after="0" w:line="240" w:lineRule="auto"/>
              <w:jc w:val="both"/>
            </w:pPr>
            <w:r w:rsidRPr="00E83EC3">
              <w:t>Draft reply LS to RAN2 with feedback on their proposal for MMTEL voice prioritisation</w:t>
            </w:r>
          </w:p>
        </w:tc>
      </w:tr>
      <w:tr w:rsidR="00E83EC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4C3972" w:rsidRDefault="00E83EC3" w:rsidP="00744151">
            <w:pPr>
              <w:spacing w:after="0" w:line="240" w:lineRule="auto"/>
            </w:pPr>
            <w:r w:rsidRPr="004C397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52" w:author="Mona" w:date="2014-01-24T03:55:00Z">
              <w:r w:rsidR="00C5686E">
                <w:instrText>HYPERLINK "C:\\Mona\\SA1\\SA1#65 Taipei\\docs\\S1-140272.zip"</w:instrText>
              </w:r>
            </w:ins>
            <w:del w:id="253" w:author="Mona" w:date="2014-01-24T03:55:00Z">
              <w:r w:rsidDel="00C5686E">
                <w:delInstrText xml:space="preserve"> HYPERLINK "docs\\S1-140272.zip" </w:delInstrText>
              </w:r>
            </w:del>
            <w:ins w:id="254" w:author="Mona" w:date="2014-01-24T03:55:00Z"/>
            <w:r>
              <w:fldChar w:fldCharType="separate"/>
            </w:r>
            <w:r w:rsidR="00E83EC3" w:rsidRPr="004C3972">
              <w:rPr>
                <w:rStyle w:val="Hyperlink"/>
                <w:rFonts w:cs="Arial"/>
                <w:color w:val="auto"/>
              </w:rPr>
              <w:t>S1-140272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744151">
            <w:pPr>
              <w:spacing w:after="0" w:line="240" w:lineRule="auto"/>
              <w:jc w:val="both"/>
            </w:pPr>
            <w:r w:rsidRPr="004C3972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744151">
            <w:pPr>
              <w:spacing w:after="0" w:line="240" w:lineRule="auto"/>
              <w:jc w:val="both"/>
            </w:pPr>
            <w:r w:rsidRPr="004C3972">
              <w:t>[Draft] 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4C3972" w:rsidP="00744151">
            <w:pPr>
              <w:spacing w:after="0" w:line="240" w:lineRule="auto"/>
              <w:jc w:val="both"/>
            </w:pPr>
            <w:r w:rsidRPr="004C3972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175E67">
            <w:pPr>
              <w:spacing w:after="0" w:line="240" w:lineRule="auto"/>
              <w:jc w:val="both"/>
            </w:pPr>
            <w:r w:rsidRPr="004C3972">
              <w:rPr>
                <w:i/>
              </w:rPr>
              <w:t>Draft reply LS to RAN2 with feedback on their proposal for MMTEL voice prioritisation</w:t>
            </w:r>
          </w:p>
          <w:p w:rsidR="00E83EC3" w:rsidRPr="004C3972" w:rsidRDefault="00E83EC3" w:rsidP="00175E67">
            <w:pPr>
              <w:spacing w:after="0" w:line="240" w:lineRule="auto"/>
            </w:pPr>
            <w:r w:rsidRPr="004C3972">
              <w:t>Revision of S1-140054.</w:t>
            </w:r>
          </w:p>
        </w:tc>
      </w:tr>
      <w:tr w:rsidR="00B956CE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956CE" w:rsidRPr="00F45489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956CE" w:rsidRPr="00A44D5C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Other topics:</w:t>
            </w:r>
          </w:p>
          <w:p w:rsidR="00B956CE" w:rsidRPr="00F45489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3ED5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D64171" w:rsidRDefault="00A77DC6" w:rsidP="00744151">
            <w:pPr>
              <w:spacing w:after="0" w:line="240" w:lineRule="auto"/>
            </w:pPr>
            <w:r w:rsidRPr="00D64171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" w:history="1">
              <w:r w:rsidR="00A77DC6" w:rsidRPr="008B47FC">
                <w:rPr>
                  <w:rStyle w:val="Hyperlink"/>
                  <w:rFonts w:cs="Arial"/>
                  <w:color w:val="auto"/>
                </w:rPr>
                <w:t>S1-140132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A77DC6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D64171">
              <w:rPr>
                <w:lang w:val="de-DE"/>
              </w:rPr>
              <w:t>NGMN Project NGCOR</w:t>
            </w:r>
          </w:p>
          <w:p w:rsidR="009A15FF" w:rsidRPr="00D64171" w:rsidRDefault="009A15FF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D64171">
              <w:rPr>
                <w:lang w:val="de-DE"/>
              </w:rPr>
              <w:t>(Deutsche Telekom?)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A77DC6" w:rsidP="00744151">
            <w:pPr>
              <w:spacing w:after="0" w:line="240" w:lineRule="auto"/>
              <w:jc w:val="both"/>
            </w:pPr>
            <w:r w:rsidRPr="00D64171">
              <w:t>LS on Publication of Deliverables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D64171" w:rsidP="00744151">
            <w:pPr>
              <w:spacing w:after="0" w:line="240" w:lineRule="auto"/>
              <w:jc w:val="both"/>
            </w:pPr>
            <w:r w:rsidRPr="00D64171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C2370E" w:rsidP="00744151">
            <w:pPr>
              <w:spacing w:after="0" w:line="240" w:lineRule="auto"/>
              <w:jc w:val="both"/>
            </w:pPr>
            <w:r w:rsidRPr="00D64171">
              <w:t xml:space="preserve">SA1 asked to review the </w:t>
            </w:r>
            <w:r w:rsidR="00647B5C" w:rsidRPr="00D64171">
              <w:t xml:space="preserve">NGCOR </w:t>
            </w:r>
            <w:r w:rsidR="009233B3" w:rsidRPr="00D64171">
              <w:t xml:space="preserve">requirements  on network management for converged fixed </w:t>
            </w:r>
            <w:r w:rsidR="009233B3" w:rsidRPr="00D64171">
              <w:lastRenderedPageBreak/>
              <w:t>and mobile network</w:t>
            </w:r>
            <w:r w:rsidRPr="00D64171">
              <w:t>, provide feedback and take requirements into account in relevant SA1 work.</w:t>
            </w:r>
          </w:p>
          <w:p w:rsidR="00C2370E" w:rsidRPr="00D64171" w:rsidRDefault="00C2370E" w:rsidP="00744151">
            <w:pPr>
              <w:spacing w:after="0" w:line="240" w:lineRule="auto"/>
              <w:jc w:val="both"/>
            </w:pPr>
          </w:p>
          <w:p w:rsidR="00C2370E" w:rsidRPr="00D64171" w:rsidRDefault="00C2370E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D64171">
              <w:t>Action</w:t>
            </w:r>
            <w:r w:rsidR="00A86227" w:rsidRPr="00D64171">
              <w:t>/response</w:t>
            </w:r>
            <w:r w:rsidRPr="00D64171">
              <w:t xml:space="preserve"> required. </w:t>
            </w:r>
          </w:p>
        </w:tc>
      </w:tr>
      <w:tr w:rsidR="001409B8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116B6A" w:rsidRDefault="001409B8" w:rsidP="00744151">
            <w:pPr>
              <w:spacing w:after="0" w:line="240" w:lineRule="auto"/>
            </w:pPr>
            <w:r w:rsidRPr="00116B6A">
              <w:lastRenderedPageBreak/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E03C01" w:rsidP="00744151">
            <w:pPr>
              <w:spacing w:after="0" w:line="240" w:lineRule="auto"/>
              <w:jc w:val="both"/>
            </w:pPr>
            <w:hyperlink r:id="rId33" w:history="1">
              <w:r w:rsidR="001409B8" w:rsidRPr="00A744E8">
                <w:rPr>
                  <w:rStyle w:val="Hyperlink"/>
                  <w:rFonts w:cs="Arial"/>
                  <w:color w:val="auto"/>
                </w:rPr>
                <w:t>S1-140144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409B8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116B6A">
              <w:rPr>
                <w:lang w:val="de-DE"/>
              </w:rPr>
              <w:t>R1-136067</w:t>
            </w:r>
          </w:p>
          <w:p w:rsidR="001409B8" w:rsidRPr="00116B6A" w:rsidRDefault="001409B8">
            <w:pPr>
              <w:spacing w:after="0" w:line="240" w:lineRule="auto"/>
              <w:jc w:val="both"/>
              <w:rPr>
                <w:rFonts w:eastAsia="Times New Roman"/>
                <w:lang w:val="de-DE"/>
              </w:rPr>
            </w:pPr>
            <w:r w:rsidRPr="00116B6A">
              <w:rPr>
                <w:lang w:val="de-DE"/>
              </w:rPr>
              <w:t>(Qualcomm / Telecom Italia)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409B8" w:rsidP="00744151">
            <w:pPr>
              <w:spacing w:after="0" w:line="240" w:lineRule="auto"/>
              <w:jc w:val="both"/>
            </w:pPr>
            <w:r w:rsidRPr="00116B6A">
              <w:t>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16B6A" w:rsidP="00744151">
            <w:pPr>
              <w:spacing w:after="0" w:line="240" w:lineRule="auto"/>
              <w:jc w:val="both"/>
            </w:pPr>
            <w:r w:rsidRPr="00116B6A">
              <w:t>Noted, answer in S1-140293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9B8" w:rsidRPr="00116B6A" w:rsidRDefault="00B80916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116B6A">
              <w:t>RAN1 asks whether setting system parameters that affect the proximity criteria is an acceptable approach to meet Stage 1 requirements related to control of proximity criteria.</w:t>
            </w:r>
          </w:p>
          <w:p w:rsidR="00CF0A87" w:rsidRPr="00116B6A" w:rsidRDefault="00CF0A87">
            <w:pPr>
              <w:spacing w:after="0" w:line="240" w:lineRule="auto"/>
              <w:jc w:val="both"/>
            </w:pPr>
          </w:p>
          <w:p w:rsidR="00CF0A87" w:rsidRPr="00116B6A" w:rsidRDefault="00CF0A87">
            <w:pPr>
              <w:spacing w:after="0" w:line="240" w:lineRule="auto"/>
              <w:jc w:val="both"/>
            </w:pPr>
            <w:r w:rsidRPr="00116B6A">
              <w:t>Action/response required.</w:t>
            </w:r>
          </w:p>
        </w:tc>
      </w:tr>
      <w:tr w:rsidR="00AC6063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5F2AE9" w:rsidRDefault="00AC6063" w:rsidP="00744151">
            <w:pPr>
              <w:spacing w:after="0" w:line="240" w:lineRule="auto"/>
            </w:pPr>
            <w:r w:rsidRPr="005F2AE9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255" w:author="Mona" w:date="2014-01-24T03:55:00Z">
              <w:r w:rsidR="00C5686E">
                <w:instrText>HYPERLINK "C:\\Mona\\SA1\\SA1#65 Taipei\\docs\\S1-140145.zip"</w:instrText>
              </w:r>
            </w:ins>
            <w:del w:id="256" w:author="Mona" w:date="2014-01-24T03:55:00Z">
              <w:r w:rsidDel="00C5686E">
                <w:delInstrText xml:space="preserve"> HYPERLINK "docs\\S1-140145.zip" </w:delInstrText>
              </w:r>
            </w:del>
            <w:ins w:id="257" w:author="Mona" w:date="2014-01-24T03:55:00Z"/>
            <w:r>
              <w:fldChar w:fldCharType="separate"/>
            </w:r>
            <w:r w:rsidR="00AC6063" w:rsidRPr="008B47FC">
              <w:rPr>
                <w:rStyle w:val="Hyperlink"/>
                <w:rFonts w:cs="Arial"/>
                <w:color w:val="auto"/>
              </w:rPr>
              <w:t>S1-140145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AC6063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5F2AE9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071C4B" w:rsidP="00744151">
            <w:pPr>
              <w:spacing w:after="0" w:line="240" w:lineRule="auto"/>
              <w:jc w:val="both"/>
            </w:pPr>
            <w:r w:rsidRPr="00071C4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5F2AE9" w:rsidP="00744151">
            <w:pPr>
              <w:spacing w:after="0" w:line="240" w:lineRule="auto"/>
              <w:jc w:val="both"/>
            </w:pPr>
            <w:r w:rsidRPr="005F2AE9">
              <w:t>Revised to S1-140221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C6063" w:rsidRPr="005F2AE9" w:rsidRDefault="00AC6063">
            <w:pPr>
              <w:spacing w:after="0" w:line="240" w:lineRule="auto"/>
              <w:jc w:val="both"/>
            </w:pPr>
          </w:p>
        </w:tc>
      </w:tr>
      <w:tr w:rsidR="005F2AE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116B6A" w:rsidRDefault="005F2AE9" w:rsidP="00744151">
            <w:pPr>
              <w:spacing w:after="0" w:line="240" w:lineRule="auto"/>
            </w:pPr>
            <w:r w:rsidRPr="00116B6A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58" w:author="Mona" w:date="2014-01-24T03:55:00Z">
              <w:r w:rsidR="00C5686E">
                <w:instrText>HYPERLINK "C:\\Mona\\SA1\\SA1#65 Taipei\\docs\\S1-140221.zip"</w:instrText>
              </w:r>
            </w:ins>
            <w:del w:id="259" w:author="Mona" w:date="2014-01-24T03:55:00Z">
              <w:r w:rsidDel="00C5686E">
                <w:delInstrText xml:space="preserve"> HYPERLINK "docs\\S1-140221.zip" </w:delInstrText>
              </w:r>
            </w:del>
            <w:ins w:id="260" w:author="Mona" w:date="2014-01-24T03:55:00Z"/>
            <w:r>
              <w:fldChar w:fldCharType="separate"/>
            </w:r>
            <w:r w:rsidR="005F2AE9" w:rsidRPr="00116B6A">
              <w:rPr>
                <w:rStyle w:val="Hyperlink"/>
                <w:rFonts w:cs="Arial"/>
                <w:color w:val="auto"/>
              </w:rPr>
              <w:t>S1-140221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5F2AE9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116B6A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071C4B" w:rsidP="00744151">
            <w:pPr>
              <w:spacing w:after="0" w:line="240" w:lineRule="auto"/>
              <w:jc w:val="both"/>
            </w:pPr>
            <w:r w:rsidRPr="00071C4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116B6A" w:rsidP="00744151">
            <w:pPr>
              <w:spacing w:after="0" w:line="240" w:lineRule="auto"/>
              <w:jc w:val="both"/>
            </w:pPr>
            <w:r w:rsidRPr="00116B6A">
              <w:t>Revised to S1-140293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5F2AE9">
            <w:pPr>
              <w:spacing w:after="0" w:line="240" w:lineRule="auto"/>
              <w:jc w:val="both"/>
            </w:pPr>
            <w:r w:rsidRPr="00116B6A">
              <w:t>Revision of S1-140145.</w:t>
            </w:r>
          </w:p>
        </w:tc>
      </w:tr>
      <w:tr w:rsidR="00116B6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7F458B" w:rsidRDefault="00116B6A" w:rsidP="00744151">
            <w:pPr>
              <w:spacing w:after="0" w:line="240" w:lineRule="auto"/>
            </w:pPr>
            <w:r w:rsidRPr="007F458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61" w:author="Mona" w:date="2014-01-24T03:55:00Z">
              <w:r w:rsidR="00C5686E">
                <w:instrText>HYPERLINK "C:\\Mona\\SA1\\SA1#65 Taipei\\docs\\S1-140293.zip"</w:instrText>
              </w:r>
            </w:ins>
            <w:del w:id="262" w:author="Mona" w:date="2014-01-24T03:55:00Z">
              <w:r w:rsidDel="00C5686E">
                <w:delInstrText xml:space="preserve"> HYPERLINK "docs\\S1-140293.zip" </w:delInstrText>
              </w:r>
            </w:del>
            <w:ins w:id="263" w:author="Mona" w:date="2014-01-24T03:55:00Z"/>
            <w:r>
              <w:fldChar w:fldCharType="separate"/>
            </w:r>
            <w:r w:rsidR="00116B6A" w:rsidRPr="007F458B">
              <w:rPr>
                <w:rStyle w:val="Hyperlink"/>
                <w:rFonts w:cs="Arial"/>
                <w:color w:val="auto"/>
              </w:rPr>
              <w:t>S1-140293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116B6A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7F458B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071C4B" w:rsidP="00744151">
            <w:pPr>
              <w:spacing w:after="0" w:line="240" w:lineRule="auto"/>
              <w:jc w:val="both"/>
            </w:pPr>
            <w:r w:rsidRPr="007F458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7F458B" w:rsidP="00744151">
            <w:pPr>
              <w:spacing w:after="0" w:line="240" w:lineRule="auto"/>
              <w:jc w:val="both"/>
            </w:pPr>
            <w:r w:rsidRPr="007F458B">
              <w:t>Revised to S1-140319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116B6A">
            <w:pPr>
              <w:spacing w:after="0" w:line="240" w:lineRule="auto"/>
              <w:jc w:val="both"/>
            </w:pPr>
            <w:r w:rsidRPr="007F458B">
              <w:rPr>
                <w:i/>
              </w:rPr>
              <w:t>Revision of S1-140145.</w:t>
            </w:r>
          </w:p>
          <w:p w:rsidR="00116B6A" w:rsidRPr="007F458B" w:rsidRDefault="00116B6A">
            <w:pPr>
              <w:spacing w:after="0" w:line="240" w:lineRule="auto"/>
              <w:jc w:val="both"/>
            </w:pPr>
            <w:r w:rsidRPr="007F458B">
              <w:t>Revision of S1-140221.</w:t>
            </w:r>
          </w:p>
        </w:tc>
      </w:tr>
      <w:tr w:rsidR="007F458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7F458B" w:rsidRDefault="007F458B" w:rsidP="00744151">
            <w:pPr>
              <w:spacing w:after="0" w:line="240" w:lineRule="auto"/>
            </w:pPr>
            <w:r w:rsidRPr="007F458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64" w:author="Mona" w:date="2014-01-24T03:55:00Z">
              <w:r w:rsidR="00C5686E">
                <w:instrText>HYPERLINK "C:\\Mona\\SA1\\SA1#65 Taipei\\docs\\S1-140319.zip"</w:instrText>
              </w:r>
            </w:ins>
            <w:del w:id="265" w:author="Mona" w:date="2014-01-24T03:55:00Z">
              <w:r w:rsidDel="00C5686E">
                <w:delInstrText xml:space="preserve"> HYPERLINK "docs\\S1-140319.zip" </w:delInstrText>
              </w:r>
            </w:del>
            <w:ins w:id="266" w:author="Mona" w:date="2014-01-24T03:55:00Z"/>
            <w:r>
              <w:fldChar w:fldCharType="separate"/>
            </w:r>
            <w:r w:rsidR="007F458B" w:rsidRPr="003D757E">
              <w:rPr>
                <w:rStyle w:val="Hyperlink"/>
                <w:rFonts w:cs="Arial"/>
                <w:color w:val="auto"/>
              </w:rPr>
              <w:t>S1-140319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7F458B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744151">
            <w:pPr>
              <w:spacing w:after="0" w:line="240" w:lineRule="auto"/>
              <w:jc w:val="both"/>
            </w:pPr>
            <w:r w:rsidRPr="007F458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744151">
            <w:pPr>
              <w:spacing w:after="0" w:line="240" w:lineRule="auto"/>
              <w:jc w:val="both"/>
            </w:pPr>
            <w:r w:rsidRPr="007F458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>
            <w:pPr>
              <w:spacing w:after="0" w:line="240" w:lineRule="auto"/>
              <w:jc w:val="both"/>
              <w:rPr>
                <w:i/>
              </w:rPr>
            </w:pPr>
            <w:r w:rsidRPr="007F458B">
              <w:rPr>
                <w:i/>
              </w:rPr>
              <w:t>Revision of S1-140145.</w:t>
            </w:r>
          </w:p>
          <w:p w:rsidR="007F458B" w:rsidRPr="007F458B" w:rsidRDefault="007F458B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S1-140221.</w:t>
            </w:r>
          </w:p>
          <w:p w:rsidR="007F458B" w:rsidRDefault="007F458B">
            <w:pPr>
              <w:spacing w:after="0" w:line="240" w:lineRule="auto"/>
              <w:jc w:val="both"/>
            </w:pPr>
            <w:r w:rsidRPr="007F458B">
              <w:t>Revision of S1-140293.</w:t>
            </w:r>
          </w:p>
          <w:p w:rsidR="007F458B" w:rsidRPr="007F458B" w:rsidRDefault="007F458B">
            <w:pPr>
              <w:spacing w:after="0" w:line="240" w:lineRule="auto"/>
              <w:jc w:val="both"/>
            </w:pPr>
          </w:p>
          <w:p w:rsidR="007F458B" w:rsidRDefault="007F458B">
            <w:pPr>
              <w:spacing w:after="0" w:line="240" w:lineRule="auto"/>
              <w:jc w:val="both"/>
            </w:pPr>
          </w:p>
          <w:p w:rsidR="007F458B" w:rsidRPr="003D757E" w:rsidRDefault="007F458B">
            <w:pPr>
              <w:spacing w:after="0" w:line="240" w:lineRule="auto"/>
              <w:jc w:val="both"/>
            </w:pPr>
            <w:r>
              <w:t>N</w:t>
            </w:r>
            <w:r w:rsidRPr="007F458B">
              <w:t>o presentation</w:t>
            </w:r>
          </w:p>
        </w:tc>
      </w:tr>
      <w:tr w:rsidR="00822B7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B932D4" w:rsidRDefault="00822B7C" w:rsidP="00744151">
            <w:pPr>
              <w:spacing w:after="0" w:line="240" w:lineRule="auto"/>
            </w:pPr>
            <w:r w:rsidRPr="00B932D4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" w:history="1">
              <w:r w:rsidR="00822B7C" w:rsidRPr="008B47FC">
                <w:rPr>
                  <w:rStyle w:val="Hyperlink"/>
                  <w:color w:val="auto"/>
                </w:rPr>
                <w:t>S1-140146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822B7C" w:rsidP="005D0EDF">
            <w:pPr>
              <w:spacing w:after="0" w:line="240" w:lineRule="auto"/>
              <w:jc w:val="both"/>
              <w:rPr>
                <w:sz w:val="20"/>
                <w:szCs w:val="18"/>
              </w:rPr>
            </w:pPr>
            <w:r w:rsidRPr="00B932D4">
              <w:rPr>
                <w:sz w:val="20"/>
                <w:szCs w:val="18"/>
              </w:rPr>
              <w:t>oneM2M-TP-2013-0382R02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C75B83" w:rsidP="00744151">
            <w:pPr>
              <w:spacing w:after="0" w:line="240" w:lineRule="auto"/>
              <w:jc w:val="both"/>
            </w:pPr>
            <w:r w:rsidRPr="00B932D4">
              <w:t>LS to 3GPP on support of alternate device triggering scheme for non-SMS capable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B932D4" w:rsidP="00744151">
            <w:pPr>
              <w:spacing w:after="0" w:line="240" w:lineRule="auto"/>
              <w:jc w:val="both"/>
            </w:pPr>
            <w:r w:rsidRPr="00B932D4">
              <w:t>Postponed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A41E2C">
            <w:pPr>
              <w:spacing w:after="0" w:line="240" w:lineRule="auto"/>
              <w:jc w:val="both"/>
            </w:pPr>
            <w:r w:rsidRPr="00B932D4">
              <w:t>oneM2M asks SA1 to consider requirements for non-SMS MTC triggering.</w:t>
            </w:r>
          </w:p>
          <w:p w:rsidR="00A41E2C" w:rsidRPr="00B932D4" w:rsidRDefault="00A41E2C">
            <w:pPr>
              <w:spacing w:after="0" w:line="240" w:lineRule="auto"/>
              <w:jc w:val="both"/>
            </w:pPr>
          </w:p>
          <w:p w:rsidR="00A41E2C" w:rsidRPr="00B932D4" w:rsidRDefault="00A41E2C">
            <w:pPr>
              <w:spacing w:after="0" w:line="240" w:lineRule="auto"/>
              <w:jc w:val="both"/>
            </w:pPr>
            <w:r w:rsidRPr="00B932D4">
              <w:t>Action/response required.</w:t>
            </w:r>
          </w:p>
        </w:tc>
      </w:tr>
      <w:tr w:rsidR="00A75E8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F93BD0">
              <w:rPr>
                <w:rFonts w:cs="Arial"/>
              </w:rPr>
              <w:t>'</w:t>
            </w:r>
            <w:hyperlink r:id="rId35" w:history="1">
              <w:r w:rsidRPr="00EB413F">
                <w:rPr>
                  <w:rStyle w:val="Hyperlink"/>
                  <w:rFonts w:cs="Arial"/>
                  <w:color w:val="auto"/>
                </w:rPr>
                <w:t>S1-140133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5D0EDF">
            <w:pPr>
              <w:spacing w:after="0" w:line="240" w:lineRule="auto"/>
              <w:jc w:val="both"/>
            </w:pPr>
            <w:r w:rsidRPr="00F93BD0">
              <w:t>C1-135139</w:t>
            </w:r>
          </w:p>
          <w:p w:rsidR="00A75E85" w:rsidRPr="00F93BD0" w:rsidRDefault="00A75E85" w:rsidP="005D0EDF">
            <w:pPr>
              <w:spacing w:after="0" w:line="240" w:lineRule="auto"/>
              <w:jc w:val="both"/>
            </w:pPr>
            <w:r w:rsidRPr="00F93BD0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LS on Delayed deflection option for CDIV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 xml:space="preserve">Moved to </w:t>
            </w:r>
            <w:r>
              <w:t xml:space="preserve">section </w:t>
            </w:r>
            <w:r>
              <w:fldChar w:fldCharType="begin"/>
            </w:r>
            <w:r>
              <w:instrText xml:space="preserve"> REF _Ref328464153 \r \h </w:instrText>
            </w:r>
            <w:r>
              <w:fldChar w:fldCharType="separate"/>
            </w:r>
            <w:r>
              <w:t>5.2</w:t>
            </w:r>
            <w:r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CT1 indicated there is no Stage 1 for CDIV delayed deflection, so no Stage 3 work could be agreed.</w:t>
            </w:r>
          </w:p>
          <w:p w:rsidR="00A75E85" w:rsidRPr="00F93BD0" w:rsidRDefault="00A75E85" w:rsidP="00744151">
            <w:pPr>
              <w:spacing w:after="0" w:line="240" w:lineRule="auto"/>
              <w:jc w:val="both"/>
            </w:pPr>
          </w:p>
          <w:p w:rsidR="00A75E85" w:rsidRPr="00F93BD0" w:rsidRDefault="00A75E85" w:rsidP="00744151">
            <w:pPr>
              <w:spacing w:after="0" w:line="240" w:lineRule="auto"/>
              <w:jc w:val="both"/>
            </w:pPr>
            <w:r w:rsidRPr="00F93BD0">
              <w:t>Action required.</w:t>
            </w:r>
          </w:p>
        </w:tc>
      </w:tr>
      <w:tr w:rsidR="00A75E85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EB413F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Incoming LS proposed to be noted without presentation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4E7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ED751C" w:rsidRDefault="00244E73" w:rsidP="00744151">
            <w:pPr>
              <w:spacing w:after="0" w:line="240" w:lineRule="auto"/>
            </w:pPr>
            <w:r w:rsidRPr="00ED751C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" w:history="1">
              <w:r w:rsidR="00244E73" w:rsidRPr="008B47FC">
                <w:rPr>
                  <w:rStyle w:val="Hyperlink"/>
                  <w:rFonts w:cs="Arial"/>
                  <w:color w:val="auto"/>
                </w:rPr>
                <w:t>S1-140135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244E73" w:rsidP="005D0EDF">
            <w:pPr>
              <w:spacing w:after="0" w:line="240" w:lineRule="auto"/>
              <w:jc w:val="both"/>
            </w:pPr>
            <w:r w:rsidRPr="00ED751C">
              <w:t>R2-134591</w:t>
            </w:r>
          </w:p>
          <w:p w:rsidR="00244E73" w:rsidRPr="00ED751C" w:rsidRDefault="00244E73" w:rsidP="005D0EDF">
            <w:pPr>
              <w:spacing w:after="0" w:line="240" w:lineRule="auto"/>
              <w:jc w:val="both"/>
            </w:pPr>
            <w:r w:rsidRPr="00ED751C">
              <w:t>(Qualcomm)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244E73" w:rsidP="00C223DD">
            <w:pPr>
              <w:spacing w:after="0" w:line="240" w:lineRule="auto"/>
              <w:jc w:val="both"/>
            </w:pPr>
            <w:r w:rsidRPr="00ED751C">
              <w:t>LS on discovery message size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4E73" w:rsidRPr="00F52D15" w:rsidRDefault="00244E7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>RAN2 summarises their agreements on ProSe Discovery. RAN2 also asks SA2 for information on the discovery message size and SA3 on whether AS needs to perform security.</w:t>
            </w: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</w:t>
            </w: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065E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ED751C" w:rsidRDefault="00065E70" w:rsidP="00744151">
            <w:pPr>
              <w:spacing w:after="0" w:line="240" w:lineRule="auto"/>
            </w:pPr>
            <w:r w:rsidRPr="00ED751C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" w:history="1">
              <w:r w:rsidR="00065E70" w:rsidRPr="008B47FC">
                <w:rPr>
                  <w:rStyle w:val="Hyperlink"/>
                  <w:rFonts w:cs="Arial"/>
                  <w:color w:val="auto"/>
                </w:rPr>
                <w:t>S1-140137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065E70" w:rsidP="005D0EDF">
            <w:pPr>
              <w:spacing w:after="0" w:line="240" w:lineRule="auto"/>
              <w:jc w:val="both"/>
            </w:pPr>
            <w:r w:rsidRPr="00ED751C">
              <w:t>RP-132107</w:t>
            </w:r>
          </w:p>
          <w:p w:rsidR="00065E70" w:rsidRPr="00ED751C" w:rsidRDefault="00065E70" w:rsidP="005D0EDF">
            <w:pPr>
              <w:spacing w:after="0" w:line="240" w:lineRule="auto"/>
              <w:jc w:val="both"/>
            </w:pPr>
            <w:r w:rsidRPr="00ED751C">
              <w:lastRenderedPageBreak/>
              <w:t>(Telecom Italia)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065E70" w:rsidP="00C223DD">
            <w:pPr>
              <w:spacing w:after="0" w:line="240" w:lineRule="auto"/>
              <w:jc w:val="both"/>
            </w:pPr>
            <w:r w:rsidRPr="00ED751C">
              <w:lastRenderedPageBreak/>
              <w:t>Reply LS on ProSe Lawful Interception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65E70" w:rsidRPr="00F52D15" w:rsidRDefault="00065E70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 xml:space="preserve">RAN asks for information on potential impact of </w:t>
            </w:r>
            <w:r w:rsidRPr="00F52D15">
              <w:rPr>
                <w:rFonts w:cs="Arial"/>
              </w:rPr>
              <w:lastRenderedPageBreak/>
              <w:t>lawful interception for ProSe on E-UTRAN.</w:t>
            </w:r>
          </w:p>
          <w:p w:rsidR="00065E70" w:rsidRPr="00F52D15" w:rsidRDefault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065E70" w:rsidRPr="00F52D15" w:rsidRDefault="00065E70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F32CCA" w:rsidRPr="00F52D15" w:rsidRDefault="00F32CCA">
            <w:pPr>
              <w:spacing w:after="0" w:line="240" w:lineRule="auto"/>
              <w:jc w:val="both"/>
              <w:rPr>
                <w:rFonts w:cs="Arial"/>
              </w:rPr>
            </w:pPr>
          </w:p>
          <w:p w:rsidR="00F32CCA" w:rsidRPr="00F52D15" w:rsidRDefault="00F32CCA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6614F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ED751C" w:rsidRDefault="00F97088" w:rsidP="00744151">
            <w:pPr>
              <w:spacing w:after="0" w:line="240" w:lineRule="auto"/>
            </w:pPr>
            <w:r w:rsidRPr="00ED751C">
              <w:lastRenderedPageBreak/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8" w:history="1">
              <w:r w:rsidR="00154386" w:rsidRPr="008B47FC">
                <w:rPr>
                  <w:rStyle w:val="Hyperlink"/>
                  <w:rFonts w:cs="Arial"/>
                  <w:color w:val="auto"/>
                </w:rPr>
                <w:t>S1-140138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154386" w:rsidP="005D0EDF">
            <w:pPr>
              <w:spacing w:after="0" w:line="240" w:lineRule="auto"/>
              <w:jc w:val="both"/>
            </w:pPr>
            <w:r w:rsidRPr="00ED751C">
              <w:t>S3-131193</w:t>
            </w:r>
          </w:p>
          <w:p w:rsidR="00154386" w:rsidRPr="00ED751C" w:rsidRDefault="00154386" w:rsidP="005D0EDF">
            <w:pPr>
              <w:spacing w:after="0" w:line="240" w:lineRule="auto"/>
              <w:jc w:val="both"/>
            </w:pPr>
            <w:r w:rsidRPr="00ED751C">
              <w:t>(Ericsson)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154386" w:rsidP="00C223DD">
            <w:pPr>
              <w:spacing w:after="0" w:line="240" w:lineRule="auto"/>
              <w:jc w:val="both"/>
            </w:pPr>
            <w:r w:rsidRPr="00ED751C">
              <w:t>LS on WebRTC Security Responsibility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14FC" w:rsidRPr="006A358A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SA3 informs SA2 of a new SA3 TR for WebRTC and asks for feedback.</w:t>
            </w:r>
          </w:p>
          <w:p w:rsidR="00F97088" w:rsidRPr="00F52D15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74415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ED751C" w:rsidRDefault="00E41D21" w:rsidP="00744151">
            <w:pPr>
              <w:spacing w:after="0" w:line="240" w:lineRule="auto"/>
            </w:pPr>
            <w:r w:rsidRPr="00ED751C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9" w:history="1">
              <w:r w:rsidR="00744151" w:rsidRPr="008B47FC">
                <w:rPr>
                  <w:rStyle w:val="Hyperlink"/>
                  <w:rFonts w:cs="Arial"/>
                  <w:color w:val="auto"/>
                </w:rPr>
                <w:t>S1-140140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41D21" w:rsidP="005D0EDF">
            <w:pPr>
              <w:spacing w:after="0" w:line="240" w:lineRule="auto"/>
              <w:jc w:val="both"/>
            </w:pPr>
            <w:r w:rsidRPr="00ED751C">
              <w:t>S5-132242</w:t>
            </w:r>
          </w:p>
          <w:p w:rsidR="00E41D21" w:rsidRPr="00ED751C" w:rsidRDefault="00E41D21" w:rsidP="005D0EDF">
            <w:pPr>
              <w:spacing w:after="0" w:line="240" w:lineRule="auto"/>
              <w:jc w:val="both"/>
            </w:pPr>
            <w:r w:rsidRPr="00ED751C">
              <w:t>(Huawei)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744151" w:rsidP="00C223DD">
            <w:pPr>
              <w:spacing w:after="0" w:line="240" w:lineRule="auto"/>
              <w:jc w:val="both"/>
            </w:pPr>
            <w:r w:rsidRPr="00ED751C">
              <w:t>LS to ETSI ISG NFV on Management of Virtualized Network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4151" w:rsidRPr="00F52D15" w:rsidRDefault="002E7571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>SA5 provides information of their work scope and suggests close co-operation with ETSI NFV.</w:t>
            </w:r>
          </w:p>
          <w:p w:rsidR="002E7571" w:rsidRPr="00F52D15" w:rsidRDefault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Pr="00F52D15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2E7571" w:rsidRPr="00F52D15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Pr="00F52D15" w:rsidRDefault="002E7571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67" w:name="_Toc316030609"/>
            <w:bookmarkStart w:id="268" w:name="_Toc324137332"/>
            <w:bookmarkStart w:id="269" w:name="_Toc331152497"/>
            <w:bookmarkStart w:id="270" w:name="_Toc378052441"/>
            <w:bookmarkStart w:id="271" w:name="OLE_LINK1"/>
            <w:bookmarkStart w:id="272" w:name="OLE_LINK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267"/>
            <w:bookmarkEnd w:id="268"/>
            <w:bookmarkEnd w:id="269"/>
            <w:bookmarkEnd w:id="270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73" w:name="_Toc324137333"/>
            <w:bookmarkStart w:id="274" w:name="_Ref328464806"/>
            <w:bookmarkStart w:id="275" w:name="_Toc331152498"/>
            <w:bookmarkStart w:id="276" w:name="_Toc37805244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27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274"/>
            <w:bookmarkEnd w:id="275"/>
            <w:bookmarkEnd w:id="276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77" w:name="_Ref323298057"/>
            <w:bookmarkStart w:id="278" w:name="_Ref323298068"/>
            <w:bookmarkStart w:id="279" w:name="_Ref323298694"/>
            <w:bookmarkStart w:id="280" w:name="_Toc324137334"/>
            <w:bookmarkStart w:id="281" w:name="_Ref328464153"/>
            <w:bookmarkStart w:id="282" w:name="_Toc331152499"/>
            <w:bookmarkStart w:id="283" w:name="_Toc378052443"/>
            <w:bookmarkEnd w:id="271"/>
            <w:bookmarkEnd w:id="27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277"/>
            <w:bookmarkEnd w:id="278"/>
            <w:bookmarkEnd w:id="279"/>
            <w:bookmarkEnd w:id="28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281"/>
            <w:bookmarkEnd w:id="282"/>
            <w:bookmarkEnd w:id="283"/>
          </w:p>
        </w:tc>
      </w:tr>
      <w:tr w:rsidR="00F93BD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E770DE" w:rsidRDefault="00F93BD0" w:rsidP="004A06DC">
            <w:pPr>
              <w:spacing w:after="0" w:line="240" w:lineRule="auto"/>
            </w:pPr>
            <w:r w:rsidRPr="00E770DE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E03C01" w:rsidP="004A06DC">
            <w:pPr>
              <w:spacing w:after="0" w:line="240" w:lineRule="auto"/>
              <w:jc w:val="both"/>
              <w:rPr>
                <w:rFonts w:cs="Arial"/>
              </w:rPr>
            </w:pPr>
            <w:hyperlink r:id="rId40" w:history="1">
              <w:r w:rsidR="00F93BD0" w:rsidRPr="008B47FC">
                <w:rPr>
                  <w:rStyle w:val="Hyperlink"/>
                  <w:rFonts w:cs="Arial"/>
                  <w:color w:val="auto"/>
                </w:rPr>
                <w:t>S1-140133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>C1-135139</w:t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>LS on Delayed deflection option for CDIV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E770DE" w:rsidP="004A06DC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 xml:space="preserve">Moved from section </w:t>
            </w:r>
            <w:r w:rsidRPr="008B47FC">
              <w:fldChar w:fldCharType="begin"/>
            </w:r>
            <w:r w:rsidRPr="00E770DE">
              <w:instrText xml:space="preserve"> REF _Ref377226970 \r \h </w:instrText>
            </w:r>
            <w:r w:rsidRPr="008B47FC">
              <w:fldChar w:fldCharType="separate"/>
            </w:r>
            <w:r w:rsidRPr="00E770DE">
              <w:t>4</w:t>
            </w:r>
            <w:r w:rsidRPr="008B47FC">
              <w:fldChar w:fldCharType="end"/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CT1 indicated there is no Stage 1 for CDIV delayed deflection, so no Stage 3 work could be agreed.</w:t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Action required.</w:t>
            </w:r>
          </w:p>
        </w:tc>
      </w:tr>
      <w:tr w:rsidR="006D32E9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E770DE" w:rsidRDefault="006D32E9" w:rsidP="00744151">
            <w:pPr>
              <w:spacing w:after="0" w:line="240" w:lineRule="auto"/>
            </w:pPr>
            <w:r w:rsidRPr="00E770DE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1" w:history="1">
              <w:r w:rsidR="006D32E9" w:rsidRPr="008B47FC">
                <w:rPr>
                  <w:rStyle w:val="Hyperlink"/>
                  <w:rFonts w:cs="Arial"/>
                  <w:color w:val="auto"/>
                </w:rPr>
                <w:t>S1-140011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22.173 v12.4.0: CD – Delayed Deflection option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E770DE" w:rsidP="00744151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WI code CDDELAYED Rel-13 CR0093R- Cat B</w:t>
            </w:r>
          </w:p>
        </w:tc>
      </w:tr>
      <w:tr w:rsidR="0075364A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E770DE" w:rsidRDefault="001600A2" w:rsidP="00744151">
            <w:pPr>
              <w:spacing w:after="0" w:line="240" w:lineRule="auto"/>
            </w:pPr>
            <w:r w:rsidRPr="00E770DE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2" w:history="1">
              <w:r w:rsidR="001600A2" w:rsidRPr="008B47FC">
                <w:rPr>
                  <w:rStyle w:val="Hyperlink"/>
                  <w:rFonts w:cs="Arial"/>
                  <w:color w:val="auto"/>
                </w:rPr>
                <w:t>S1-140010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1600A2" w:rsidP="00744151">
            <w:pPr>
              <w:spacing w:after="0" w:line="240" w:lineRule="auto"/>
              <w:jc w:val="both"/>
            </w:pPr>
            <w:r w:rsidRPr="00E770DE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1600A2" w:rsidP="00744151">
            <w:pPr>
              <w:spacing w:after="0" w:line="240" w:lineRule="auto"/>
              <w:jc w:val="both"/>
            </w:pPr>
            <w:r w:rsidRPr="00E770DE">
              <w:t>CD – Delayed Deflection option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E770DE" w:rsidP="00744151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E770DE" w:rsidRDefault="0075364A" w:rsidP="00744151">
            <w:pPr>
              <w:spacing w:after="0" w:line="240" w:lineRule="auto"/>
            </w:pPr>
          </w:p>
        </w:tc>
      </w:tr>
      <w:tr w:rsidR="006D32E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481B37" w:rsidRDefault="00166FDC" w:rsidP="00744151">
            <w:pPr>
              <w:spacing w:after="0" w:line="240" w:lineRule="auto"/>
            </w:pPr>
            <w:r w:rsidRPr="00481B37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3" w:history="1">
              <w:r w:rsidR="00166FDC" w:rsidRPr="008B47FC">
                <w:rPr>
                  <w:rStyle w:val="Hyperlink"/>
                  <w:rFonts w:cs="Arial"/>
                  <w:color w:val="auto"/>
                </w:rPr>
                <w:t>S1-140012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166FDC" w:rsidP="00744151">
            <w:pPr>
              <w:spacing w:after="0" w:line="240" w:lineRule="auto"/>
              <w:jc w:val="both"/>
            </w:pPr>
            <w:r w:rsidRPr="00481B37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166FDC" w:rsidP="00744151">
            <w:pPr>
              <w:spacing w:after="0" w:line="240" w:lineRule="auto"/>
              <w:jc w:val="both"/>
            </w:pPr>
            <w:r w:rsidRPr="00481B37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481B37" w:rsidP="00744151">
            <w:pPr>
              <w:spacing w:after="0" w:line="240" w:lineRule="auto"/>
              <w:jc w:val="both"/>
            </w:pPr>
            <w:r w:rsidRPr="00481B37">
              <w:t>Revised to S1-140222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481B37" w:rsidRDefault="006D32E9" w:rsidP="00744151">
            <w:pPr>
              <w:spacing w:after="0" w:line="240" w:lineRule="auto"/>
            </w:pPr>
          </w:p>
        </w:tc>
      </w:tr>
      <w:tr w:rsidR="00481B3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B33306" w:rsidRDefault="00481B37" w:rsidP="00744151">
            <w:pPr>
              <w:spacing w:after="0" w:line="240" w:lineRule="auto"/>
            </w:pPr>
            <w:r w:rsidRPr="00B33306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84" w:author="Mona" w:date="2014-01-24T03:55:00Z">
              <w:r w:rsidR="00C5686E">
                <w:instrText>HYPERLINK "C:\\Mona\\SA1\\SA1#65 Taipei\\docs\\S1-140222.zip"</w:instrText>
              </w:r>
            </w:ins>
            <w:del w:id="285" w:author="Mona" w:date="2014-01-24T03:55:00Z">
              <w:r w:rsidDel="00C5686E">
                <w:delInstrText xml:space="preserve"> HYPERLINK "docs\\S1-140222.zip" </w:delInstrText>
              </w:r>
            </w:del>
            <w:ins w:id="286" w:author="Mona" w:date="2014-01-24T03:55:00Z"/>
            <w:r>
              <w:fldChar w:fldCharType="separate"/>
            </w:r>
            <w:r w:rsidR="00481B37" w:rsidRPr="00B33306">
              <w:rPr>
                <w:rStyle w:val="Hyperlink"/>
                <w:rFonts w:cs="Arial"/>
                <w:color w:val="auto"/>
              </w:rPr>
              <w:t>S1-140222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B33306" w:rsidP="00744151">
            <w:pPr>
              <w:spacing w:after="0" w:line="240" w:lineRule="auto"/>
              <w:jc w:val="both"/>
            </w:pPr>
            <w:r w:rsidRPr="00B33306">
              <w:t>Revised to S1-140289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Revision of S1-140012.</w:t>
            </w:r>
          </w:p>
        </w:tc>
      </w:tr>
      <w:tr w:rsidR="00B3330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6C5A72" w:rsidRDefault="00B33306" w:rsidP="00744151">
            <w:pPr>
              <w:spacing w:after="0" w:line="240" w:lineRule="auto"/>
            </w:pPr>
            <w:r w:rsidRPr="006C5A72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87" w:author="Mona" w:date="2014-01-24T03:55:00Z">
              <w:r w:rsidR="00C5686E">
                <w:instrText>HYPERLINK "C:\\Mona\\SA1\\SA1#65 Taipei\\docs\\S1-140289.zip"</w:instrText>
              </w:r>
            </w:ins>
            <w:del w:id="288" w:author="Mona" w:date="2014-01-24T03:55:00Z">
              <w:r w:rsidDel="00C5686E">
                <w:delInstrText xml:space="preserve"> HYPERLINK "docs\\S1-140289.zip" </w:delInstrText>
              </w:r>
            </w:del>
            <w:ins w:id="289" w:author="Mona" w:date="2014-01-24T03:55:00Z"/>
            <w:r>
              <w:fldChar w:fldCharType="separate"/>
            </w:r>
            <w:r w:rsidR="00B33306" w:rsidRPr="006C5A72">
              <w:rPr>
                <w:rStyle w:val="Hyperlink"/>
                <w:rFonts w:cs="Arial"/>
                <w:color w:val="auto"/>
              </w:rPr>
              <w:t>S1-140289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6C5A72" w:rsidP="00744151">
            <w:pPr>
              <w:spacing w:after="0" w:line="240" w:lineRule="auto"/>
              <w:jc w:val="both"/>
            </w:pPr>
            <w:r w:rsidRPr="006C5A72">
              <w:t>Revised to S1-140325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rPr>
                <w:i/>
              </w:rPr>
              <w:t>Revision of S1-140012.</w:t>
            </w:r>
          </w:p>
          <w:p w:rsidR="00B33306" w:rsidRPr="006C5A72" w:rsidRDefault="00B33306" w:rsidP="00744151">
            <w:pPr>
              <w:spacing w:after="0" w:line="240" w:lineRule="auto"/>
              <w:jc w:val="both"/>
            </w:pPr>
            <w:r w:rsidRPr="006C5A72">
              <w:t>Revision of S1-140222.</w:t>
            </w:r>
          </w:p>
        </w:tc>
      </w:tr>
      <w:tr w:rsidR="006C5A72" w:rsidRPr="00432926" w:rsidTr="00A07D3A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290" w:author="Mona" w:date="2014-01-24T03:01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291" w:author="Mona" w:date="2014-01-24T03:01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292" w:author="Mona" w:date="2014-01-24T03:01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C5A72" w:rsidRPr="00992A64" w:rsidRDefault="006C5A72" w:rsidP="00744151">
            <w:pPr>
              <w:spacing w:after="0" w:line="240" w:lineRule="auto"/>
            </w:pPr>
            <w:r w:rsidRPr="00992A64">
              <w:lastRenderedPageBreak/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293" w:author="Mona" w:date="2014-01-24T03:01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C5A72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294" w:author="Mona" w:date="2014-01-24T03:55:00Z">
              <w:r w:rsidR="00C5686E">
                <w:instrText>HYPERLINK "C:\\Mona\\SA1\\SA1#65 Taipei\\docs\\S1-140325.zip"</w:instrText>
              </w:r>
            </w:ins>
            <w:del w:id="295" w:author="Mona" w:date="2014-01-24T03:55:00Z">
              <w:r w:rsidDel="00C5686E">
                <w:delInstrText xml:space="preserve"> HYPERLINK "docs\\S1-140325.zip" </w:delInstrText>
              </w:r>
            </w:del>
            <w:ins w:id="296" w:author="Mona" w:date="2014-01-24T03:55:00Z"/>
            <w:r>
              <w:fldChar w:fldCharType="separate"/>
            </w:r>
            <w:r w:rsidR="006C5A72" w:rsidRPr="00992A64">
              <w:rPr>
                <w:rStyle w:val="Hyperlink"/>
                <w:rFonts w:cs="Arial"/>
                <w:color w:val="auto"/>
              </w:rPr>
              <w:t>S1-140</w:t>
            </w:r>
            <w:r w:rsidR="006C5A72" w:rsidRPr="00992A64">
              <w:rPr>
                <w:rStyle w:val="Hyperlink"/>
                <w:rFonts w:cs="Arial"/>
                <w:color w:val="auto"/>
              </w:rPr>
              <w:t>325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297" w:author="Mona" w:date="2014-01-24T03:01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C5A72" w:rsidRPr="00364C93" w:rsidRDefault="006C5A72" w:rsidP="00744151">
            <w:pPr>
              <w:spacing w:after="0" w:line="240" w:lineRule="auto"/>
              <w:jc w:val="both"/>
            </w:pPr>
            <w:r w:rsidRPr="00992A64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298" w:author="Mona" w:date="2014-01-24T03:01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C5A72" w:rsidRPr="00364C93" w:rsidRDefault="006C5A72" w:rsidP="00744151">
            <w:pPr>
              <w:spacing w:after="0" w:line="240" w:lineRule="auto"/>
              <w:jc w:val="both"/>
            </w:pPr>
            <w:r w:rsidRPr="00992A64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299" w:author="Mona" w:date="2014-01-24T03:01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C5A72" w:rsidRPr="00364C93" w:rsidRDefault="00992A64" w:rsidP="00744151">
            <w:pPr>
              <w:spacing w:after="0" w:line="240" w:lineRule="auto"/>
              <w:jc w:val="both"/>
            </w:pPr>
            <w:r w:rsidRPr="00992A64">
              <w:t>Revised to S1-140331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300" w:author="Mona" w:date="2014-01-24T03:01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6C5A72" w:rsidRPr="00364C93" w:rsidRDefault="006C5A72" w:rsidP="00744151">
            <w:pPr>
              <w:spacing w:after="0" w:line="240" w:lineRule="auto"/>
              <w:jc w:val="both"/>
              <w:rPr>
                <w:i/>
              </w:rPr>
            </w:pPr>
            <w:r w:rsidRPr="00992A64">
              <w:rPr>
                <w:i/>
              </w:rPr>
              <w:t>Revision of S1-140012.</w:t>
            </w:r>
          </w:p>
          <w:p w:rsidR="006C5A72" w:rsidRPr="00992A64" w:rsidRDefault="006C5A72" w:rsidP="00744151">
            <w:pPr>
              <w:spacing w:after="0" w:line="240" w:lineRule="auto"/>
              <w:jc w:val="both"/>
            </w:pPr>
            <w:r w:rsidRPr="00992A64">
              <w:rPr>
                <w:i/>
              </w:rPr>
              <w:t>Revision of S1-140222.</w:t>
            </w:r>
          </w:p>
          <w:p w:rsidR="006C5A72" w:rsidRPr="00992A64" w:rsidRDefault="006C5A72" w:rsidP="00744151">
            <w:pPr>
              <w:spacing w:after="0" w:line="240" w:lineRule="auto"/>
              <w:jc w:val="both"/>
            </w:pPr>
            <w:r w:rsidRPr="00992A64">
              <w:t>Revision of S1-140289.</w:t>
            </w:r>
          </w:p>
        </w:tc>
      </w:tr>
      <w:tr w:rsidR="00992A64" w:rsidRPr="00432926" w:rsidTr="0043706B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01" w:author="Mona" w:date="2014-01-24T03:4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302" w:author="Mona" w:date="2014-01-24T03:45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303" w:author="Mona" w:date="2014-01-24T03:45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92A64" w:rsidRPr="00A07D3A" w:rsidRDefault="00992A64" w:rsidP="00744151">
            <w:pPr>
              <w:spacing w:after="0" w:line="240" w:lineRule="auto"/>
              <w:rPr>
                <w:rPrChange w:id="304" w:author="Mona" w:date="2014-01-24T03:01:00Z">
                  <w:rPr/>
                </w:rPrChange>
              </w:rPr>
            </w:pPr>
            <w:r w:rsidRPr="00A07D3A">
              <w:rPr>
                <w:rPrChange w:id="305" w:author="Mona" w:date="2014-01-24T03:01:00Z">
                  <w:rPr/>
                </w:rPrChange>
              </w:rPr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306" w:author="Mona" w:date="2014-01-24T03:45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92A64" w:rsidRPr="00A07D3A" w:rsidRDefault="00E03C01" w:rsidP="00744151">
            <w:pPr>
              <w:spacing w:after="0" w:line="240" w:lineRule="auto"/>
              <w:jc w:val="both"/>
              <w:rPr>
                <w:rPrChange w:id="307" w:author="Mona" w:date="2014-01-24T03:01:00Z">
                  <w:rPr/>
                </w:rPrChange>
              </w:rPr>
            </w:pPr>
            <w:r w:rsidRPr="00A07D3A">
              <w:rPr>
                <w:rPrChange w:id="308" w:author="Mona" w:date="2014-01-24T03:01:00Z">
                  <w:rPr/>
                </w:rPrChange>
              </w:rPr>
              <w:fldChar w:fldCharType="begin"/>
            </w:r>
            <w:ins w:id="309" w:author="Mona" w:date="2014-01-24T03:55:00Z">
              <w:r w:rsidR="00C5686E">
                <w:instrText>HYPERLINK "C:\\Mona\\SA1\\SA1#65 Taipei\\docs\\S1-140331.zip"</w:instrText>
              </w:r>
            </w:ins>
            <w:del w:id="310" w:author="Mona" w:date="2014-01-24T03:55:00Z">
              <w:r w:rsidRPr="00A07D3A" w:rsidDel="00C5686E">
                <w:rPr>
                  <w:rPrChange w:id="311" w:author="Mona" w:date="2014-01-24T03:01:00Z">
                    <w:rPr/>
                  </w:rPrChange>
                </w:rPr>
                <w:delInstrText xml:space="preserve"> HYPERLINK "docs\\S1-140331.zip" </w:delInstrText>
              </w:r>
            </w:del>
            <w:ins w:id="312" w:author="Mona" w:date="2014-01-24T03:55:00Z">
              <w:r w:rsidR="00C5686E" w:rsidRPr="00A07D3A">
                <w:rPr>
                  <w:rPrChange w:id="313" w:author="Mona" w:date="2014-01-24T03:01:00Z">
                    <w:rPr/>
                  </w:rPrChange>
                </w:rPr>
              </w:r>
            </w:ins>
            <w:r w:rsidRPr="00A07D3A">
              <w:rPr>
                <w:rPrChange w:id="314" w:author="Mona" w:date="2014-01-24T03:01:00Z">
                  <w:rPr/>
                </w:rPrChange>
              </w:rPr>
              <w:fldChar w:fldCharType="separate"/>
            </w:r>
            <w:r w:rsidR="00992A64" w:rsidRPr="00A07D3A">
              <w:rPr>
                <w:rStyle w:val="Hyperlink"/>
                <w:rFonts w:cs="Arial"/>
                <w:color w:val="auto"/>
                <w:rPrChange w:id="315" w:author="Mona" w:date="2014-01-24T03:01:00Z">
                  <w:rPr>
                    <w:rStyle w:val="Hyperlink"/>
                    <w:rFonts w:cs="Arial"/>
                    <w:color w:val="auto"/>
                  </w:rPr>
                </w:rPrChange>
              </w:rPr>
              <w:t>S1-140</w:t>
            </w:r>
            <w:r w:rsidR="00992A64" w:rsidRPr="00A07D3A">
              <w:rPr>
                <w:rStyle w:val="Hyperlink"/>
                <w:rFonts w:cs="Arial"/>
                <w:color w:val="auto"/>
                <w:rPrChange w:id="316" w:author="Mona" w:date="2014-01-24T03:01:00Z">
                  <w:rPr>
                    <w:rStyle w:val="Hyperlink"/>
                    <w:rFonts w:cs="Arial"/>
                    <w:color w:val="auto"/>
                  </w:rPr>
                </w:rPrChange>
              </w:rPr>
              <w:t>33</w:t>
            </w:r>
            <w:r w:rsidR="00992A64" w:rsidRPr="00A07D3A">
              <w:rPr>
                <w:rStyle w:val="Hyperlink"/>
                <w:rFonts w:cs="Arial"/>
                <w:color w:val="auto"/>
                <w:rPrChange w:id="317" w:author="Mona" w:date="2014-01-24T03:01:00Z">
                  <w:rPr>
                    <w:rStyle w:val="Hyperlink"/>
                    <w:rFonts w:cs="Arial"/>
                    <w:color w:val="auto"/>
                  </w:rPr>
                </w:rPrChange>
              </w:rPr>
              <w:t>1</w:t>
            </w:r>
            <w:r w:rsidRPr="00A07D3A">
              <w:rPr>
                <w:rStyle w:val="Hyperlink"/>
                <w:rFonts w:cs="Arial"/>
                <w:color w:val="auto"/>
                <w:rPrChange w:id="318" w:author="Mona" w:date="2014-01-24T03:01:00Z">
                  <w:rPr>
                    <w:rStyle w:val="Hyperlink"/>
                    <w:rFonts w:cs="Arial"/>
                    <w:color w:val="auto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319" w:author="Mona" w:date="2014-01-24T03:45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92A64" w:rsidRPr="00A07D3A" w:rsidRDefault="00992A64" w:rsidP="00744151">
            <w:pPr>
              <w:spacing w:after="0" w:line="240" w:lineRule="auto"/>
              <w:jc w:val="both"/>
              <w:rPr>
                <w:rPrChange w:id="320" w:author="Mona" w:date="2014-01-24T03:01:00Z">
                  <w:rPr/>
                </w:rPrChange>
              </w:rPr>
            </w:pPr>
            <w:r w:rsidRPr="00A07D3A">
              <w:rPr>
                <w:rPrChange w:id="321" w:author="Mona" w:date="2014-01-24T03:01:00Z">
                  <w:rPr/>
                </w:rPrChange>
              </w:rPr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322" w:author="Mona" w:date="2014-01-24T03:45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92A64" w:rsidRPr="00A07D3A" w:rsidRDefault="00992A64" w:rsidP="00744151">
            <w:pPr>
              <w:spacing w:after="0" w:line="240" w:lineRule="auto"/>
              <w:jc w:val="both"/>
              <w:rPr>
                <w:rPrChange w:id="323" w:author="Mona" w:date="2014-01-24T03:01:00Z">
                  <w:rPr/>
                </w:rPrChange>
              </w:rPr>
            </w:pPr>
            <w:r w:rsidRPr="00A07D3A">
              <w:rPr>
                <w:rPrChange w:id="324" w:author="Mona" w:date="2014-01-24T03:01:00Z">
                  <w:rPr/>
                </w:rPrChange>
              </w:rPr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325" w:author="Mona" w:date="2014-01-24T03:45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92A64" w:rsidRPr="00A07D3A" w:rsidRDefault="00A07D3A" w:rsidP="00744151">
            <w:pPr>
              <w:spacing w:after="0" w:line="240" w:lineRule="auto"/>
              <w:rPr>
                <w:rPrChange w:id="326" w:author="Mona" w:date="2014-01-24T03:01:00Z">
                  <w:rPr/>
                </w:rPrChange>
              </w:rPr>
            </w:pPr>
            <w:ins w:id="327" w:author="Mona" w:date="2014-01-24T03:01:00Z">
              <w:r w:rsidRPr="00A07D3A">
                <w:rPr>
                  <w:rPrChange w:id="328" w:author="Mona" w:date="2014-01-24T03:01:00Z">
                    <w:rPr/>
                  </w:rPrChange>
                </w:rPr>
                <w:t>Revised to S1-140335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329" w:author="Mona" w:date="2014-01-24T03:45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992A64" w:rsidRPr="00A07D3A" w:rsidRDefault="00992A64" w:rsidP="00744151">
            <w:pPr>
              <w:spacing w:after="0" w:line="240" w:lineRule="auto"/>
              <w:jc w:val="both"/>
              <w:rPr>
                <w:i/>
                <w:rPrChange w:id="330" w:author="Mona" w:date="2014-01-24T03:01:00Z">
                  <w:rPr>
                    <w:i/>
                  </w:rPr>
                </w:rPrChange>
              </w:rPr>
            </w:pPr>
            <w:r w:rsidRPr="00A07D3A">
              <w:rPr>
                <w:i/>
                <w:rPrChange w:id="331" w:author="Mona" w:date="2014-01-24T03:01:00Z">
                  <w:rPr>
                    <w:i/>
                  </w:rPr>
                </w:rPrChange>
              </w:rPr>
              <w:t>Revision of S1-140012.</w:t>
            </w:r>
          </w:p>
          <w:p w:rsidR="00992A64" w:rsidRPr="00A07D3A" w:rsidRDefault="00992A64" w:rsidP="00744151">
            <w:pPr>
              <w:spacing w:after="0" w:line="240" w:lineRule="auto"/>
              <w:jc w:val="both"/>
              <w:rPr>
                <w:i/>
                <w:rPrChange w:id="332" w:author="Mona" w:date="2014-01-24T03:01:00Z">
                  <w:rPr>
                    <w:i/>
                  </w:rPr>
                </w:rPrChange>
              </w:rPr>
            </w:pPr>
            <w:r w:rsidRPr="00A07D3A">
              <w:rPr>
                <w:i/>
                <w:rPrChange w:id="333" w:author="Mona" w:date="2014-01-24T03:01:00Z">
                  <w:rPr>
                    <w:i/>
                  </w:rPr>
                </w:rPrChange>
              </w:rPr>
              <w:t>Revision of S1-140222.</w:t>
            </w:r>
          </w:p>
          <w:p w:rsidR="00992A64" w:rsidRPr="00A07D3A" w:rsidRDefault="00992A64" w:rsidP="00744151">
            <w:pPr>
              <w:spacing w:after="0" w:line="240" w:lineRule="auto"/>
              <w:jc w:val="both"/>
              <w:rPr>
                <w:rPrChange w:id="334" w:author="Mona" w:date="2014-01-24T03:01:00Z">
                  <w:rPr/>
                </w:rPrChange>
              </w:rPr>
            </w:pPr>
            <w:r w:rsidRPr="00A07D3A">
              <w:rPr>
                <w:i/>
                <w:rPrChange w:id="335" w:author="Mona" w:date="2014-01-24T03:01:00Z">
                  <w:rPr>
                    <w:i/>
                  </w:rPr>
                </w:rPrChange>
              </w:rPr>
              <w:t>Revision of S1-140289.</w:t>
            </w:r>
          </w:p>
          <w:p w:rsidR="00992A64" w:rsidRPr="00A07D3A" w:rsidRDefault="00992A64" w:rsidP="00744151">
            <w:pPr>
              <w:spacing w:after="0" w:line="240" w:lineRule="auto"/>
              <w:jc w:val="both"/>
              <w:rPr>
                <w:rPrChange w:id="336" w:author="Mona" w:date="2014-01-24T03:01:00Z">
                  <w:rPr/>
                </w:rPrChange>
              </w:rPr>
            </w:pPr>
            <w:r w:rsidRPr="00A07D3A">
              <w:rPr>
                <w:rPrChange w:id="337" w:author="Mona" w:date="2014-01-24T03:01:00Z">
                  <w:rPr/>
                </w:rPrChange>
              </w:rPr>
              <w:t>Revision of S1-140325.</w:t>
            </w:r>
          </w:p>
        </w:tc>
      </w:tr>
      <w:tr w:rsidR="00A07D3A" w:rsidRPr="00432926" w:rsidTr="0043706B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338" w:author="Mona" w:date="2014-01-24T03:4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339" w:author="Mona" w:date="2014-01-24T03:01:00Z"/>
          <w:trPrChange w:id="340" w:author="Mona" w:date="2014-01-24T03:45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341" w:author="Mona" w:date="2014-01-24T03:45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07D3A" w:rsidRPr="0043706B" w:rsidRDefault="00A07D3A" w:rsidP="00744151">
            <w:pPr>
              <w:spacing w:after="0" w:line="240" w:lineRule="auto"/>
              <w:rPr>
                <w:ins w:id="342" w:author="Mona" w:date="2014-01-24T03:01:00Z"/>
                <w:rPrChange w:id="343" w:author="Mona" w:date="2014-01-24T03:45:00Z">
                  <w:rPr>
                    <w:ins w:id="344" w:author="Mona" w:date="2014-01-24T03:01:00Z"/>
                  </w:rPr>
                </w:rPrChange>
              </w:rPr>
            </w:pPr>
            <w:ins w:id="345" w:author="Mona" w:date="2014-01-24T03:01:00Z">
              <w:r w:rsidRPr="0043706B">
                <w:rPr>
                  <w:rPrChange w:id="346" w:author="Mona" w:date="2014-01-24T03:45:00Z">
                    <w:rPr/>
                  </w:rPrChange>
                </w:rPr>
                <w:t>WID</w:t>
              </w:r>
            </w:ins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347" w:author="Mona" w:date="2014-01-24T03:45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48" w:author="Mona" w:date="2014-01-24T03:01:00Z"/>
                <w:rPrChange w:id="349" w:author="Mona" w:date="2014-01-24T03:45:00Z">
                  <w:rPr>
                    <w:ins w:id="350" w:author="Mona" w:date="2014-01-24T03:01:00Z"/>
                  </w:rPr>
                </w:rPrChange>
              </w:rPr>
            </w:pPr>
            <w:ins w:id="351" w:author="Mona" w:date="2014-01-24T03:01:00Z">
              <w:r w:rsidRPr="0043706B">
                <w:rPr>
                  <w:rFonts w:cs="Arial"/>
                  <w:rPrChange w:id="352" w:author="Mona" w:date="2014-01-24T03:45:00Z">
                    <w:rPr/>
                  </w:rPrChange>
                </w:rPr>
                <w:fldChar w:fldCharType="begin"/>
              </w:r>
            </w:ins>
            <w:ins w:id="353" w:author="Mona" w:date="2014-01-24T03:55:00Z">
              <w:r w:rsidR="00C5686E">
                <w:rPr>
                  <w:rFonts w:cs="Arial"/>
                </w:rPr>
                <w:instrText>HYPERLINK "C:\\Mona\\SA1\\SA1#65 Taipei\\docs\\S1-140335.zip"</w:instrText>
              </w:r>
              <w:r w:rsidR="00C5686E" w:rsidRPr="0043706B">
                <w:rPr>
                  <w:rFonts w:cs="Arial"/>
                  <w:rPrChange w:id="354" w:author="Mona" w:date="2014-01-24T03:45:00Z">
                    <w:rPr>
                      <w:rFonts w:cs="Arial"/>
                    </w:rPr>
                  </w:rPrChange>
                </w:rPr>
              </w:r>
            </w:ins>
            <w:ins w:id="355" w:author="Mona" w:date="2014-01-24T03:01:00Z">
              <w:r w:rsidRPr="0043706B">
                <w:rPr>
                  <w:rFonts w:cs="Arial"/>
                  <w:rPrChange w:id="356" w:author="Mona" w:date="2014-01-24T03:45:00Z">
                    <w:rPr/>
                  </w:rPrChange>
                </w:rPr>
                <w:fldChar w:fldCharType="separate"/>
              </w:r>
              <w:r w:rsidRPr="0043706B">
                <w:rPr>
                  <w:rStyle w:val="Hyperlink"/>
                  <w:rFonts w:cs="Arial"/>
                  <w:color w:val="auto"/>
                  <w:rPrChange w:id="357" w:author="Mona" w:date="2014-01-24T03:45:00Z">
                    <w:rPr/>
                  </w:rPrChange>
                </w:rPr>
                <w:t>S1-1403</w:t>
              </w:r>
              <w:r w:rsidRPr="0043706B">
                <w:rPr>
                  <w:rStyle w:val="Hyperlink"/>
                  <w:rFonts w:cs="Arial"/>
                  <w:color w:val="auto"/>
                  <w:rPrChange w:id="358" w:author="Mona" w:date="2014-01-24T03:45:00Z">
                    <w:rPr/>
                  </w:rPrChange>
                </w:rPr>
                <w:t>35</w:t>
              </w:r>
              <w:r w:rsidRPr="0043706B">
                <w:rPr>
                  <w:rPrChange w:id="359" w:author="Mona" w:date="2014-01-24T03:45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360" w:author="Mona" w:date="2014-01-24T03:45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61" w:author="Mona" w:date="2014-01-24T03:01:00Z"/>
                <w:rPrChange w:id="362" w:author="Mona" w:date="2014-01-24T03:45:00Z">
                  <w:rPr>
                    <w:ins w:id="363" w:author="Mona" w:date="2014-01-24T03:01:00Z"/>
                  </w:rPr>
                </w:rPrChange>
              </w:rPr>
            </w:pPr>
            <w:ins w:id="364" w:author="Mona" w:date="2014-01-24T03:01:00Z">
              <w:r w:rsidRPr="0043706B">
                <w:rPr>
                  <w:rPrChange w:id="365" w:author="Mona" w:date="2014-01-24T03:45:00Z">
                    <w:rPr/>
                  </w:rPrChange>
                </w:rPr>
                <w:t>Telefónica</w:t>
              </w:r>
            </w:ins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366" w:author="Mona" w:date="2014-01-24T03:45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67" w:author="Mona" w:date="2014-01-24T03:01:00Z"/>
                <w:rPrChange w:id="368" w:author="Mona" w:date="2014-01-24T03:45:00Z">
                  <w:rPr>
                    <w:ins w:id="369" w:author="Mona" w:date="2014-01-24T03:01:00Z"/>
                  </w:rPr>
                </w:rPrChange>
              </w:rPr>
            </w:pPr>
            <w:ins w:id="370" w:author="Mona" w:date="2014-01-24T03:01:00Z">
              <w:r w:rsidRPr="0043706B">
                <w:rPr>
                  <w:rPrChange w:id="371" w:author="Mona" w:date="2014-01-24T03:45:00Z">
                    <w:rPr/>
                  </w:rPrChange>
                </w:rPr>
                <w:t>Proposed WID on RAN Sharing Enhancements on GERAN and UTRAN</w:t>
              </w:r>
            </w:ins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372" w:author="Mona" w:date="2014-01-24T03:45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07D3A" w:rsidRPr="0043706B" w:rsidRDefault="0043706B" w:rsidP="00744151">
            <w:pPr>
              <w:spacing w:after="0" w:line="240" w:lineRule="auto"/>
              <w:rPr>
                <w:ins w:id="373" w:author="Mona" w:date="2014-01-24T03:01:00Z"/>
                <w:rPrChange w:id="374" w:author="Mona" w:date="2014-01-24T03:45:00Z">
                  <w:rPr>
                    <w:ins w:id="375" w:author="Mona" w:date="2014-01-24T03:01:00Z"/>
                  </w:rPr>
                </w:rPrChange>
              </w:rPr>
            </w:pPr>
            <w:ins w:id="376" w:author="Mona" w:date="2014-01-24T03:45:00Z">
              <w:r w:rsidRPr="0043706B">
                <w:rPr>
                  <w:rPrChange w:id="377" w:author="Mona" w:date="2014-01-24T03:45:00Z">
                    <w:rPr/>
                  </w:rPrChange>
                </w:rPr>
                <w:t>Revised to S1-140339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378" w:author="Mona" w:date="2014-01-24T03:45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79" w:author="Mona" w:date="2014-01-24T03:01:00Z"/>
                <w:i/>
                <w:rPrChange w:id="380" w:author="Mona" w:date="2014-01-24T03:45:00Z">
                  <w:rPr>
                    <w:ins w:id="381" w:author="Mona" w:date="2014-01-24T03:01:00Z"/>
                    <w:i/>
                  </w:rPr>
                </w:rPrChange>
              </w:rPr>
            </w:pPr>
            <w:ins w:id="382" w:author="Mona" w:date="2014-01-24T03:01:00Z">
              <w:r w:rsidRPr="0043706B">
                <w:rPr>
                  <w:i/>
                  <w:rPrChange w:id="383" w:author="Mona" w:date="2014-01-24T03:45:00Z">
                    <w:rPr>
                      <w:i/>
                    </w:rPr>
                  </w:rPrChange>
                </w:rPr>
                <w:t>Revision of S1-140012.</w:t>
              </w:r>
            </w:ins>
          </w:p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84" w:author="Mona" w:date="2014-01-24T03:01:00Z"/>
                <w:i/>
                <w:rPrChange w:id="385" w:author="Mona" w:date="2014-01-24T03:45:00Z">
                  <w:rPr>
                    <w:ins w:id="386" w:author="Mona" w:date="2014-01-24T03:01:00Z"/>
                    <w:i/>
                  </w:rPr>
                </w:rPrChange>
              </w:rPr>
            </w:pPr>
            <w:ins w:id="387" w:author="Mona" w:date="2014-01-24T03:01:00Z">
              <w:r w:rsidRPr="0043706B">
                <w:rPr>
                  <w:i/>
                  <w:rPrChange w:id="388" w:author="Mona" w:date="2014-01-24T03:45:00Z">
                    <w:rPr>
                      <w:i/>
                    </w:rPr>
                  </w:rPrChange>
                </w:rPr>
                <w:t>Revision of S1-140222.</w:t>
              </w:r>
            </w:ins>
          </w:p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89" w:author="Mona" w:date="2014-01-24T03:01:00Z"/>
                <w:i/>
                <w:rPrChange w:id="390" w:author="Mona" w:date="2014-01-24T03:45:00Z">
                  <w:rPr>
                    <w:ins w:id="391" w:author="Mona" w:date="2014-01-24T03:01:00Z"/>
                  </w:rPr>
                </w:rPrChange>
              </w:rPr>
            </w:pPr>
            <w:ins w:id="392" w:author="Mona" w:date="2014-01-24T03:01:00Z">
              <w:r w:rsidRPr="0043706B">
                <w:rPr>
                  <w:i/>
                  <w:rPrChange w:id="393" w:author="Mona" w:date="2014-01-24T03:45:00Z">
                    <w:rPr>
                      <w:i/>
                    </w:rPr>
                  </w:rPrChange>
                </w:rPr>
                <w:t>Revision of S1-140289.</w:t>
              </w:r>
            </w:ins>
          </w:p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94" w:author="Mona" w:date="2014-01-24T03:01:00Z"/>
                <w:rPrChange w:id="395" w:author="Mona" w:date="2014-01-24T03:45:00Z">
                  <w:rPr>
                    <w:ins w:id="396" w:author="Mona" w:date="2014-01-24T03:01:00Z"/>
                  </w:rPr>
                </w:rPrChange>
              </w:rPr>
            </w:pPr>
            <w:ins w:id="397" w:author="Mona" w:date="2014-01-24T03:01:00Z">
              <w:r w:rsidRPr="0043706B">
                <w:rPr>
                  <w:i/>
                  <w:rPrChange w:id="398" w:author="Mona" w:date="2014-01-24T03:45:00Z">
                    <w:rPr/>
                  </w:rPrChange>
                </w:rPr>
                <w:t>Revision of S1-140325.</w:t>
              </w:r>
            </w:ins>
          </w:p>
          <w:p w:rsidR="00A07D3A" w:rsidRPr="0043706B" w:rsidRDefault="00A07D3A" w:rsidP="00744151">
            <w:pPr>
              <w:spacing w:after="0" w:line="240" w:lineRule="auto"/>
              <w:jc w:val="both"/>
              <w:rPr>
                <w:ins w:id="399" w:author="Mona" w:date="2014-01-24T03:01:00Z"/>
                <w:rPrChange w:id="400" w:author="Mona" w:date="2014-01-24T03:45:00Z">
                  <w:rPr>
                    <w:ins w:id="401" w:author="Mona" w:date="2014-01-24T03:01:00Z"/>
                    <w:i/>
                  </w:rPr>
                </w:rPrChange>
              </w:rPr>
            </w:pPr>
            <w:ins w:id="402" w:author="Mona" w:date="2014-01-24T03:01:00Z">
              <w:r w:rsidRPr="0043706B">
                <w:rPr>
                  <w:rPrChange w:id="403" w:author="Mona" w:date="2014-01-24T03:45:00Z">
                    <w:rPr/>
                  </w:rPrChange>
                </w:rPr>
                <w:t>Revision of S1-140331.</w:t>
              </w:r>
            </w:ins>
          </w:p>
        </w:tc>
      </w:tr>
      <w:tr w:rsidR="0043706B" w:rsidRPr="00432926" w:rsidTr="0043706B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404" w:author="Mona" w:date="2014-01-24T03:45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405" w:author="Mona" w:date="2014-01-24T03:45:00Z"/>
          <w:trPrChange w:id="406" w:author="Mona" w:date="2014-01-24T03:45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407" w:author="Mona" w:date="2014-01-24T03:45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3706B" w:rsidRPr="0043706B" w:rsidRDefault="0043706B" w:rsidP="00744151">
            <w:pPr>
              <w:spacing w:after="0" w:line="240" w:lineRule="auto"/>
              <w:rPr>
                <w:ins w:id="408" w:author="Mona" w:date="2014-01-24T03:45:00Z"/>
                <w:rPrChange w:id="409" w:author="Mona" w:date="2014-01-24T03:45:00Z">
                  <w:rPr>
                    <w:ins w:id="410" w:author="Mona" w:date="2014-01-24T03:45:00Z"/>
                  </w:rPr>
                </w:rPrChange>
              </w:rPr>
            </w:pPr>
            <w:ins w:id="411" w:author="Mona" w:date="2014-01-24T03:45:00Z">
              <w:r w:rsidRPr="0043706B">
                <w:rPr>
                  <w:rPrChange w:id="412" w:author="Mona" w:date="2014-01-24T03:45:00Z">
                    <w:rPr/>
                  </w:rPrChange>
                </w:rPr>
                <w:t>WID</w:t>
              </w:r>
            </w:ins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413" w:author="Mona" w:date="2014-01-24T03:45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14" w:author="Mona" w:date="2014-01-24T03:45:00Z"/>
                <w:rFonts w:cs="Arial"/>
                <w:rPrChange w:id="415" w:author="Mona" w:date="2014-01-24T03:45:00Z">
                  <w:rPr>
                    <w:ins w:id="416" w:author="Mona" w:date="2014-01-24T03:45:00Z"/>
                    <w:rFonts w:cs="Arial"/>
                  </w:rPr>
                </w:rPrChange>
              </w:rPr>
            </w:pPr>
            <w:ins w:id="417" w:author="Mona" w:date="2014-01-24T03:45:00Z">
              <w:r w:rsidRPr="0043706B">
                <w:rPr>
                  <w:rFonts w:cs="Arial"/>
                  <w:rPrChange w:id="418" w:author="Mona" w:date="2014-01-24T03:45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419" w:author="Mona" w:date="2014-01-24T03:55:00Z">
              <w:r w:rsidR="00C5686E">
                <w:rPr>
                  <w:rFonts w:cs="Arial"/>
                </w:rPr>
                <w:instrText>HYPERLINK "C:\\Mona\\SA1\\SA1#65 Taipei\\docs\\S1-140339.zip"</w:instrText>
              </w:r>
              <w:r w:rsidR="00C5686E" w:rsidRPr="0043706B">
                <w:rPr>
                  <w:rFonts w:cs="Arial"/>
                  <w:rPrChange w:id="420" w:author="Mona" w:date="2014-01-24T03:45:00Z">
                    <w:rPr>
                      <w:rFonts w:cs="Arial"/>
                    </w:rPr>
                  </w:rPrChange>
                </w:rPr>
              </w:r>
            </w:ins>
            <w:ins w:id="421" w:author="Mona" w:date="2014-01-24T03:45:00Z">
              <w:r w:rsidRPr="0043706B">
                <w:rPr>
                  <w:rFonts w:cs="Arial"/>
                  <w:rPrChange w:id="422" w:author="Mona" w:date="2014-01-24T03:45:00Z">
                    <w:rPr>
                      <w:rFonts w:cs="Arial"/>
                    </w:rPr>
                  </w:rPrChange>
                </w:rPr>
                <w:fldChar w:fldCharType="separate"/>
              </w:r>
              <w:r w:rsidRPr="0043706B">
                <w:rPr>
                  <w:rStyle w:val="Hyperlink"/>
                  <w:rFonts w:cs="Arial"/>
                  <w:color w:val="auto"/>
                  <w:rPrChange w:id="423" w:author="Mona" w:date="2014-01-24T03:45:00Z">
                    <w:rPr>
                      <w:rFonts w:cs="Arial"/>
                    </w:rPr>
                  </w:rPrChange>
                </w:rPr>
                <w:t>S1-140339</w:t>
              </w:r>
              <w:r w:rsidRPr="0043706B">
                <w:rPr>
                  <w:rFonts w:cs="Arial"/>
                  <w:rPrChange w:id="424" w:author="Mona" w:date="2014-01-24T03:45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425" w:author="Mona" w:date="2014-01-24T03:45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26" w:author="Mona" w:date="2014-01-24T03:45:00Z"/>
                <w:rPrChange w:id="427" w:author="Mona" w:date="2014-01-24T03:45:00Z">
                  <w:rPr>
                    <w:ins w:id="428" w:author="Mona" w:date="2014-01-24T03:45:00Z"/>
                  </w:rPr>
                </w:rPrChange>
              </w:rPr>
            </w:pPr>
            <w:ins w:id="429" w:author="Mona" w:date="2014-01-24T03:45:00Z">
              <w:r w:rsidRPr="0043706B">
                <w:rPr>
                  <w:rPrChange w:id="430" w:author="Mona" w:date="2014-01-24T03:45:00Z">
                    <w:rPr/>
                  </w:rPrChange>
                </w:rPr>
                <w:t>Telefónica</w:t>
              </w:r>
            </w:ins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431" w:author="Mona" w:date="2014-01-24T03:45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32" w:author="Mona" w:date="2014-01-24T03:45:00Z"/>
                <w:rPrChange w:id="433" w:author="Mona" w:date="2014-01-24T03:45:00Z">
                  <w:rPr>
                    <w:ins w:id="434" w:author="Mona" w:date="2014-01-24T03:45:00Z"/>
                  </w:rPr>
                </w:rPrChange>
              </w:rPr>
            </w:pPr>
            <w:ins w:id="435" w:author="Mona" w:date="2014-01-24T03:45:00Z">
              <w:r w:rsidRPr="0043706B">
                <w:rPr>
                  <w:rPrChange w:id="436" w:author="Mona" w:date="2014-01-24T03:45:00Z">
                    <w:rPr/>
                  </w:rPrChange>
                </w:rPr>
                <w:t>Proposed WID on RAN Sharing Enhancements on GERAN and UTRAN</w:t>
              </w:r>
            </w:ins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437" w:author="Mona" w:date="2014-01-24T03:45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3706B" w:rsidRPr="0043706B" w:rsidRDefault="0043706B" w:rsidP="00744151">
            <w:pPr>
              <w:spacing w:after="0" w:line="240" w:lineRule="auto"/>
              <w:rPr>
                <w:ins w:id="438" w:author="Mona" w:date="2014-01-24T03:45:00Z"/>
                <w:rPrChange w:id="439" w:author="Mona" w:date="2014-01-24T03:45:00Z">
                  <w:rPr>
                    <w:ins w:id="440" w:author="Mona" w:date="2014-01-24T03:45:00Z"/>
                  </w:rPr>
                </w:rPrChange>
              </w:rPr>
            </w:pPr>
            <w:ins w:id="441" w:author="Mona" w:date="2014-01-24T03:45:00Z">
              <w:r w:rsidRPr="0043706B">
                <w:rPr>
                  <w:rPrChange w:id="442" w:author="Mona" w:date="2014-01-24T03:45:00Z">
                    <w:rPr/>
                  </w:rPrChange>
                </w:rPr>
                <w:t>Agreed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443" w:author="Mona" w:date="2014-01-24T03:45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44" w:author="Mona" w:date="2014-01-24T03:45:00Z"/>
                <w:i/>
                <w:rPrChange w:id="445" w:author="Mona" w:date="2014-01-24T03:45:00Z">
                  <w:rPr>
                    <w:ins w:id="446" w:author="Mona" w:date="2014-01-24T03:45:00Z"/>
                    <w:i/>
                  </w:rPr>
                </w:rPrChange>
              </w:rPr>
            </w:pPr>
            <w:ins w:id="447" w:author="Mona" w:date="2014-01-24T03:45:00Z">
              <w:r w:rsidRPr="0043706B">
                <w:rPr>
                  <w:i/>
                  <w:rPrChange w:id="448" w:author="Mona" w:date="2014-01-24T03:45:00Z">
                    <w:rPr>
                      <w:i/>
                    </w:rPr>
                  </w:rPrChange>
                </w:rPr>
                <w:t>Revision of S1-140012.</w:t>
              </w:r>
            </w:ins>
          </w:p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49" w:author="Mona" w:date="2014-01-24T03:45:00Z"/>
                <w:i/>
                <w:rPrChange w:id="450" w:author="Mona" w:date="2014-01-24T03:45:00Z">
                  <w:rPr>
                    <w:ins w:id="451" w:author="Mona" w:date="2014-01-24T03:45:00Z"/>
                    <w:i/>
                  </w:rPr>
                </w:rPrChange>
              </w:rPr>
            </w:pPr>
            <w:ins w:id="452" w:author="Mona" w:date="2014-01-24T03:45:00Z">
              <w:r w:rsidRPr="0043706B">
                <w:rPr>
                  <w:i/>
                  <w:rPrChange w:id="453" w:author="Mona" w:date="2014-01-24T03:45:00Z">
                    <w:rPr>
                      <w:i/>
                    </w:rPr>
                  </w:rPrChange>
                </w:rPr>
                <w:t>Revision of S1-140222.</w:t>
              </w:r>
            </w:ins>
          </w:p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54" w:author="Mona" w:date="2014-01-24T03:45:00Z"/>
                <w:i/>
                <w:rPrChange w:id="455" w:author="Mona" w:date="2014-01-24T03:45:00Z">
                  <w:rPr>
                    <w:ins w:id="456" w:author="Mona" w:date="2014-01-24T03:45:00Z"/>
                  </w:rPr>
                </w:rPrChange>
              </w:rPr>
            </w:pPr>
            <w:ins w:id="457" w:author="Mona" w:date="2014-01-24T03:45:00Z">
              <w:r w:rsidRPr="0043706B">
                <w:rPr>
                  <w:i/>
                  <w:rPrChange w:id="458" w:author="Mona" w:date="2014-01-24T03:45:00Z">
                    <w:rPr>
                      <w:i/>
                    </w:rPr>
                  </w:rPrChange>
                </w:rPr>
                <w:t>Revision of S1-140289.</w:t>
              </w:r>
            </w:ins>
          </w:p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59" w:author="Mona" w:date="2014-01-24T03:45:00Z"/>
                <w:i/>
                <w:rPrChange w:id="460" w:author="Mona" w:date="2014-01-24T03:45:00Z">
                  <w:rPr>
                    <w:ins w:id="461" w:author="Mona" w:date="2014-01-24T03:45:00Z"/>
                  </w:rPr>
                </w:rPrChange>
              </w:rPr>
            </w:pPr>
            <w:ins w:id="462" w:author="Mona" w:date="2014-01-24T03:45:00Z">
              <w:r w:rsidRPr="0043706B">
                <w:rPr>
                  <w:i/>
                  <w:rPrChange w:id="463" w:author="Mona" w:date="2014-01-24T03:45:00Z">
                    <w:rPr/>
                  </w:rPrChange>
                </w:rPr>
                <w:t>Revision of S1-140325.</w:t>
              </w:r>
            </w:ins>
          </w:p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64" w:author="Mona" w:date="2014-01-24T03:45:00Z"/>
                <w:rPrChange w:id="465" w:author="Mona" w:date="2014-01-24T03:45:00Z">
                  <w:rPr>
                    <w:ins w:id="466" w:author="Mona" w:date="2014-01-24T03:45:00Z"/>
                  </w:rPr>
                </w:rPrChange>
              </w:rPr>
            </w:pPr>
            <w:ins w:id="467" w:author="Mona" w:date="2014-01-24T03:45:00Z">
              <w:r w:rsidRPr="0043706B">
                <w:rPr>
                  <w:i/>
                  <w:rPrChange w:id="468" w:author="Mona" w:date="2014-01-24T03:45:00Z">
                    <w:rPr/>
                  </w:rPrChange>
                </w:rPr>
                <w:t>Revision of S1-140331.</w:t>
              </w:r>
            </w:ins>
          </w:p>
          <w:p w:rsidR="0043706B" w:rsidRDefault="0043706B" w:rsidP="00744151">
            <w:pPr>
              <w:spacing w:after="0" w:line="240" w:lineRule="auto"/>
              <w:jc w:val="both"/>
              <w:rPr>
                <w:ins w:id="469" w:author="Mona" w:date="2014-01-24T03:45:00Z"/>
              </w:rPr>
            </w:pPr>
            <w:ins w:id="470" w:author="Mona" w:date="2014-01-24T03:45:00Z">
              <w:r w:rsidRPr="0043706B">
                <w:rPr>
                  <w:rPrChange w:id="471" w:author="Mona" w:date="2014-01-24T03:45:00Z">
                    <w:rPr/>
                  </w:rPrChange>
                </w:rPr>
                <w:t>Revision of S1-140335.</w:t>
              </w:r>
            </w:ins>
          </w:p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72" w:author="Mona" w:date="2014-01-24T03:45:00Z"/>
                <w:rPrChange w:id="473" w:author="Mona" w:date="2014-01-24T03:45:00Z">
                  <w:rPr>
                    <w:ins w:id="474" w:author="Mona" w:date="2014-01-24T03:45:00Z"/>
                  </w:rPr>
                </w:rPrChange>
              </w:rPr>
            </w:pPr>
          </w:p>
          <w:p w:rsidR="0043706B" w:rsidRDefault="0043706B" w:rsidP="00744151">
            <w:pPr>
              <w:spacing w:after="0" w:line="240" w:lineRule="auto"/>
              <w:jc w:val="both"/>
              <w:rPr>
                <w:ins w:id="475" w:author="Mona" w:date="2014-01-24T03:45:00Z"/>
              </w:rPr>
            </w:pPr>
          </w:p>
          <w:p w:rsidR="0043706B" w:rsidRPr="0043706B" w:rsidRDefault="0043706B" w:rsidP="00744151">
            <w:pPr>
              <w:spacing w:after="0" w:line="240" w:lineRule="auto"/>
              <w:jc w:val="both"/>
              <w:rPr>
                <w:ins w:id="476" w:author="Mona" w:date="2014-01-24T03:45:00Z"/>
                <w:rPrChange w:id="477" w:author="Mona" w:date="2014-01-24T03:45:00Z">
                  <w:rPr>
                    <w:ins w:id="478" w:author="Mona" w:date="2014-01-24T03:45:00Z"/>
                    <w:i/>
                  </w:rPr>
                </w:rPrChange>
              </w:rPr>
            </w:pPr>
            <w:ins w:id="479" w:author="Mona" w:date="2014-01-24T03:45:00Z">
              <w:r>
                <w:t>N</w:t>
              </w:r>
              <w:r w:rsidRPr="0043706B">
                <w:rPr>
                  <w:rPrChange w:id="480" w:author="Mona" w:date="2014-01-24T03:45:00Z">
                    <w:rPr/>
                  </w:rPrChange>
                </w:rPr>
                <w:t>o presentation</w:t>
              </w:r>
            </w:ins>
          </w:p>
        </w:tc>
      </w:tr>
      <w:tr w:rsidR="00166FD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FA39BA" w:rsidRDefault="00166FDC" w:rsidP="00744151">
            <w:pPr>
              <w:spacing w:after="0" w:line="240" w:lineRule="auto"/>
            </w:pPr>
            <w:r w:rsidRPr="00FA39BA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4" w:history="1">
              <w:r w:rsidR="00166FDC" w:rsidRPr="008B47FC">
                <w:rPr>
                  <w:rStyle w:val="Hyperlink"/>
                  <w:rFonts w:cs="Arial"/>
                  <w:color w:val="auto"/>
                </w:rPr>
                <w:t>S1-140035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166FDC" w:rsidP="00744151">
            <w:pPr>
              <w:spacing w:after="0" w:line="240" w:lineRule="auto"/>
              <w:jc w:val="both"/>
            </w:pPr>
            <w:r w:rsidRPr="00FA39BA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166FDC" w:rsidP="00744151">
            <w:pPr>
              <w:spacing w:after="0" w:line="240" w:lineRule="auto"/>
              <w:jc w:val="both"/>
            </w:pPr>
            <w:r w:rsidRPr="00FA39BA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FA39BA" w:rsidP="00744151">
            <w:pPr>
              <w:spacing w:after="0" w:line="240" w:lineRule="auto"/>
              <w:jc w:val="both"/>
            </w:pPr>
            <w:r w:rsidRPr="00FA39BA">
              <w:t>Revised to S1-140129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66FDC" w:rsidRPr="00FA39BA" w:rsidRDefault="00166FDC" w:rsidP="00744151">
            <w:pPr>
              <w:spacing w:after="0" w:line="240" w:lineRule="auto"/>
            </w:pPr>
          </w:p>
        </w:tc>
      </w:tr>
      <w:tr w:rsidR="00FA39B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FA39BA" w:rsidRDefault="00FA39BA" w:rsidP="00744151">
            <w:pPr>
              <w:spacing w:after="0" w:line="240" w:lineRule="auto"/>
            </w:pPr>
            <w:r w:rsidRPr="00FA39BA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481" w:author="Mona" w:date="2014-01-24T03:55:00Z">
              <w:r w:rsidR="00C5686E">
                <w:instrText>HYPERLINK "C:\\Mona\\SA1\\SA1#65 Taipei\\docs\\S1-140129.zip"</w:instrText>
              </w:r>
            </w:ins>
            <w:del w:id="482" w:author="Mona" w:date="2014-01-24T03:55:00Z">
              <w:r w:rsidDel="00C5686E">
                <w:delInstrText xml:space="preserve"> HYPERLINK "docs\\S1-140129.zip" </w:delInstrText>
              </w:r>
            </w:del>
            <w:ins w:id="483" w:author="Mona" w:date="2014-01-24T03:55:00Z"/>
            <w:r>
              <w:fldChar w:fldCharType="separate"/>
            </w:r>
            <w:r w:rsidR="00FA39BA" w:rsidRPr="008B47FC">
              <w:rPr>
                <w:rStyle w:val="Hyperlink"/>
                <w:rFonts w:cs="Arial"/>
                <w:color w:val="auto"/>
              </w:rPr>
              <w:t>S1-140129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Revised to S1-140223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Revision of S1-140035.</w:t>
            </w:r>
          </w:p>
        </w:tc>
      </w:tr>
      <w:tr w:rsidR="00FA39BA" w:rsidRPr="00432926" w:rsidTr="00F0006E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484" w:author="Mona" w:date="2014-01-24T02:48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485" w:author="Mona" w:date="2014-01-24T02:48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486" w:author="Mona" w:date="2014-01-24T02:48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FA39BA" w:rsidRPr="00E14FE2" w:rsidRDefault="00FA39BA" w:rsidP="00744151">
            <w:pPr>
              <w:spacing w:after="0" w:line="240" w:lineRule="auto"/>
            </w:pPr>
            <w:r w:rsidRPr="00E14FE2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487" w:author="Mona" w:date="2014-01-24T02:48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FA39BA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488" w:author="Mona" w:date="2014-01-24T03:55:00Z">
              <w:r w:rsidR="00C5686E">
                <w:instrText>HYPERLINK "C:\\Mona\\SA1\\SA1#65 Taipei\\docs\\S1-140223.zip"</w:instrText>
              </w:r>
            </w:ins>
            <w:del w:id="489" w:author="Mona" w:date="2014-01-24T03:55:00Z">
              <w:r w:rsidDel="00C5686E">
                <w:delInstrText xml:space="preserve"> HYPERLINK "docs\\S1-140223.zip" </w:delInstrText>
              </w:r>
            </w:del>
            <w:ins w:id="490" w:author="Mona" w:date="2014-01-24T03:55:00Z"/>
            <w:r>
              <w:fldChar w:fldCharType="separate"/>
            </w:r>
            <w:r w:rsidR="00FA39BA" w:rsidRPr="00E14FE2">
              <w:rPr>
                <w:rStyle w:val="Hyperlink"/>
                <w:color w:val="auto"/>
              </w:rPr>
              <w:t>S1-140223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491" w:author="Mona" w:date="2014-01-24T02:48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492" w:author="Mona" w:date="2014-01-24T02:48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493" w:author="Mona" w:date="2014-01-24T02:48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FA39BA" w:rsidRPr="00A744E8" w:rsidRDefault="00E14FE2" w:rsidP="00744151">
            <w:pPr>
              <w:spacing w:after="0" w:line="240" w:lineRule="auto"/>
              <w:jc w:val="both"/>
            </w:pPr>
            <w:r w:rsidRPr="00E14FE2">
              <w:t>Revised to S1-140290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494" w:author="Mona" w:date="2014-01-24T02:48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rPr>
                <w:i/>
              </w:rPr>
              <w:t>Revision of S1-140035.</w:t>
            </w:r>
          </w:p>
          <w:p w:rsidR="00FA39BA" w:rsidRPr="00E14FE2" w:rsidRDefault="00FA39BA" w:rsidP="00744151">
            <w:pPr>
              <w:spacing w:after="0" w:line="240" w:lineRule="auto"/>
            </w:pPr>
            <w:r w:rsidRPr="00E14FE2">
              <w:t>Revision of S1-140129.</w:t>
            </w:r>
          </w:p>
        </w:tc>
      </w:tr>
      <w:tr w:rsidR="00E14FE2" w:rsidRPr="00432926" w:rsidTr="00F0006E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495" w:author="Mona" w:date="2014-01-24T02:48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496" w:author="Mona" w:date="2014-01-24T02:48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497" w:author="Mona" w:date="2014-01-24T02:48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14FE2" w:rsidRPr="00F0006E" w:rsidRDefault="00E14FE2" w:rsidP="00744151">
            <w:pPr>
              <w:spacing w:after="0" w:line="240" w:lineRule="auto"/>
              <w:rPr>
                <w:rPrChange w:id="498" w:author="Mona" w:date="2014-01-24T02:48:00Z">
                  <w:rPr/>
                </w:rPrChange>
              </w:rPr>
            </w:pPr>
            <w:r w:rsidRPr="00F0006E">
              <w:rPr>
                <w:rPrChange w:id="499" w:author="Mona" w:date="2014-01-24T02:48:00Z">
                  <w:rPr/>
                </w:rPrChange>
              </w:rPr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500" w:author="Mona" w:date="2014-01-24T02:48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14FE2" w:rsidRPr="00F0006E" w:rsidRDefault="00E03C01" w:rsidP="00744151">
            <w:pPr>
              <w:spacing w:after="0" w:line="240" w:lineRule="auto"/>
              <w:jc w:val="both"/>
              <w:rPr>
                <w:rPrChange w:id="501" w:author="Mona" w:date="2014-01-24T02:48:00Z">
                  <w:rPr/>
                </w:rPrChange>
              </w:rPr>
            </w:pPr>
            <w:r w:rsidRPr="00F0006E">
              <w:rPr>
                <w:rPrChange w:id="502" w:author="Mona" w:date="2014-01-24T02:48:00Z">
                  <w:rPr/>
                </w:rPrChange>
              </w:rPr>
              <w:fldChar w:fldCharType="begin"/>
            </w:r>
            <w:ins w:id="503" w:author="Mona" w:date="2014-01-24T03:55:00Z">
              <w:r w:rsidR="00C5686E">
                <w:instrText>HYPERLINK "C:\\Mona\\SA1\\SA1#65 Taipei\\docs\\S1-140290.zip"</w:instrText>
              </w:r>
            </w:ins>
            <w:del w:id="504" w:author="Mona" w:date="2014-01-24T03:55:00Z">
              <w:r w:rsidRPr="00F0006E" w:rsidDel="00C5686E">
                <w:rPr>
                  <w:rPrChange w:id="505" w:author="Mona" w:date="2014-01-24T02:48:00Z">
                    <w:rPr/>
                  </w:rPrChange>
                </w:rPr>
                <w:delInstrText xml:space="preserve"> HYPERLINK "docs\\S1-140290.zip" </w:delInstrText>
              </w:r>
            </w:del>
            <w:ins w:id="506" w:author="Mona" w:date="2014-01-24T03:55:00Z">
              <w:r w:rsidR="00C5686E" w:rsidRPr="00F0006E">
                <w:rPr>
                  <w:rPrChange w:id="507" w:author="Mona" w:date="2014-01-24T02:48:00Z">
                    <w:rPr/>
                  </w:rPrChange>
                </w:rPr>
              </w:r>
            </w:ins>
            <w:r w:rsidRPr="00F0006E">
              <w:rPr>
                <w:rPrChange w:id="508" w:author="Mona" w:date="2014-01-24T02:48:00Z">
                  <w:rPr/>
                </w:rPrChange>
              </w:rPr>
              <w:fldChar w:fldCharType="separate"/>
            </w:r>
            <w:r w:rsidR="00E14FE2" w:rsidRPr="00F0006E">
              <w:rPr>
                <w:rStyle w:val="Hyperlink"/>
                <w:rFonts w:cs="Arial"/>
                <w:color w:val="auto"/>
                <w:rPrChange w:id="509" w:author="Mona" w:date="2014-01-24T02:48:00Z">
                  <w:rPr>
                    <w:rStyle w:val="Hyperlink"/>
                    <w:rFonts w:cs="Arial"/>
                    <w:color w:val="auto"/>
                  </w:rPr>
                </w:rPrChange>
              </w:rPr>
              <w:t>S1-1</w:t>
            </w:r>
            <w:r w:rsidR="00E14FE2" w:rsidRPr="00F0006E">
              <w:rPr>
                <w:rStyle w:val="Hyperlink"/>
                <w:rFonts w:cs="Arial"/>
                <w:color w:val="auto"/>
                <w:rPrChange w:id="510" w:author="Mona" w:date="2014-01-24T02:48:00Z">
                  <w:rPr>
                    <w:rStyle w:val="Hyperlink"/>
                    <w:rFonts w:cs="Arial"/>
                    <w:color w:val="auto"/>
                  </w:rPr>
                </w:rPrChange>
              </w:rPr>
              <w:t>40290</w:t>
            </w:r>
            <w:r w:rsidRPr="00F0006E">
              <w:rPr>
                <w:rStyle w:val="Hyperlink"/>
                <w:rFonts w:cs="Arial"/>
                <w:color w:val="auto"/>
                <w:rPrChange w:id="511" w:author="Mona" w:date="2014-01-24T02:48:00Z">
                  <w:rPr>
                    <w:rStyle w:val="Hyperlink"/>
                    <w:rFonts w:cs="Arial"/>
                    <w:color w:val="auto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512" w:author="Mona" w:date="2014-01-24T02:48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14FE2" w:rsidRPr="00F0006E" w:rsidRDefault="00E14FE2" w:rsidP="00744151">
            <w:pPr>
              <w:spacing w:after="0" w:line="240" w:lineRule="auto"/>
              <w:jc w:val="both"/>
              <w:rPr>
                <w:rPrChange w:id="513" w:author="Mona" w:date="2014-01-24T02:48:00Z">
                  <w:rPr/>
                </w:rPrChange>
              </w:rPr>
            </w:pPr>
            <w:r w:rsidRPr="00F0006E">
              <w:rPr>
                <w:rPrChange w:id="514" w:author="Mona" w:date="2014-01-24T02:48:00Z">
                  <w:rPr/>
                </w:rPrChange>
              </w:rPr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515" w:author="Mona" w:date="2014-01-24T02:48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14FE2" w:rsidRPr="00F0006E" w:rsidRDefault="00E14FE2" w:rsidP="00744151">
            <w:pPr>
              <w:spacing w:after="0" w:line="240" w:lineRule="auto"/>
              <w:jc w:val="both"/>
              <w:rPr>
                <w:rPrChange w:id="516" w:author="Mona" w:date="2014-01-24T02:48:00Z">
                  <w:rPr/>
                </w:rPrChange>
              </w:rPr>
            </w:pPr>
            <w:r w:rsidRPr="00F0006E">
              <w:rPr>
                <w:rPrChange w:id="517" w:author="Mona" w:date="2014-01-24T02:48:00Z">
                  <w:rPr/>
                </w:rPrChange>
              </w:rPr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518" w:author="Mona" w:date="2014-01-24T02:48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14FE2" w:rsidRPr="00F0006E" w:rsidRDefault="00F0006E" w:rsidP="00744151">
            <w:pPr>
              <w:spacing w:after="0" w:line="240" w:lineRule="auto"/>
              <w:rPr>
                <w:rPrChange w:id="519" w:author="Mona" w:date="2014-01-24T02:48:00Z">
                  <w:rPr/>
                </w:rPrChange>
              </w:rPr>
            </w:pPr>
            <w:ins w:id="520" w:author="Mona" w:date="2014-01-24T02:48:00Z">
              <w:r w:rsidRPr="00F0006E">
                <w:rPr>
                  <w:rPrChange w:id="521" w:author="Mona" w:date="2014-01-24T02:48:00Z">
                    <w:rPr/>
                  </w:rPrChange>
                </w:rPr>
                <w:t>Agreed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522" w:author="Mona" w:date="2014-01-24T02:48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14FE2" w:rsidRPr="00F0006E" w:rsidRDefault="00E14FE2" w:rsidP="00744151">
            <w:pPr>
              <w:spacing w:after="0" w:line="240" w:lineRule="auto"/>
              <w:jc w:val="both"/>
              <w:rPr>
                <w:i/>
                <w:rPrChange w:id="523" w:author="Mona" w:date="2014-01-24T02:48:00Z">
                  <w:rPr>
                    <w:i/>
                  </w:rPr>
                </w:rPrChange>
              </w:rPr>
            </w:pPr>
            <w:r w:rsidRPr="00F0006E">
              <w:rPr>
                <w:i/>
                <w:rPrChange w:id="524" w:author="Mona" w:date="2014-01-24T02:48:00Z">
                  <w:rPr>
                    <w:i/>
                  </w:rPr>
                </w:rPrChange>
              </w:rPr>
              <w:t>Revision of S1-140035.</w:t>
            </w:r>
          </w:p>
          <w:p w:rsidR="00E14FE2" w:rsidRPr="00F0006E" w:rsidRDefault="00E14FE2" w:rsidP="00744151">
            <w:pPr>
              <w:spacing w:after="0" w:line="240" w:lineRule="auto"/>
              <w:rPr>
                <w:rPrChange w:id="525" w:author="Mona" w:date="2014-01-24T02:48:00Z">
                  <w:rPr/>
                </w:rPrChange>
              </w:rPr>
            </w:pPr>
            <w:r w:rsidRPr="00F0006E">
              <w:rPr>
                <w:i/>
                <w:rPrChange w:id="526" w:author="Mona" w:date="2014-01-24T02:48:00Z">
                  <w:rPr>
                    <w:i/>
                  </w:rPr>
                </w:rPrChange>
              </w:rPr>
              <w:t>Revision of S1-140129.</w:t>
            </w:r>
          </w:p>
          <w:p w:rsidR="00E14FE2" w:rsidRPr="00F0006E" w:rsidRDefault="00E14FE2" w:rsidP="00744151">
            <w:pPr>
              <w:spacing w:after="0" w:line="240" w:lineRule="auto"/>
              <w:rPr>
                <w:rPrChange w:id="527" w:author="Mona" w:date="2014-01-24T02:48:00Z">
                  <w:rPr/>
                </w:rPrChange>
              </w:rPr>
            </w:pPr>
            <w:r w:rsidRPr="00F0006E">
              <w:rPr>
                <w:rPrChange w:id="528" w:author="Mona" w:date="2014-01-24T02:48:00Z">
                  <w:rPr/>
                </w:rPrChange>
              </w:rPr>
              <w:t>Revision of S1-140223.</w:t>
            </w:r>
          </w:p>
        </w:tc>
      </w:tr>
      <w:tr w:rsidR="006F253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2B183F" w:rsidRDefault="00753742" w:rsidP="00744151">
            <w:pPr>
              <w:spacing w:after="0" w:line="240" w:lineRule="auto"/>
            </w:pPr>
            <w:r w:rsidRPr="002B183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5" w:history="1">
              <w:r w:rsidR="00753742" w:rsidRPr="003D757E">
                <w:rPr>
                  <w:rStyle w:val="Hyperlink"/>
                  <w:rFonts w:cs="Arial"/>
                  <w:color w:val="auto"/>
                </w:rPr>
                <w:t>S1-140088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753742" w:rsidP="00744151">
            <w:pPr>
              <w:spacing w:after="0" w:line="240" w:lineRule="auto"/>
              <w:jc w:val="both"/>
            </w:pPr>
            <w:r w:rsidRPr="002B183F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753742" w:rsidP="00744151">
            <w:pPr>
              <w:spacing w:after="0" w:line="240" w:lineRule="auto"/>
              <w:jc w:val="both"/>
            </w:pPr>
            <w:r w:rsidRPr="002B183F">
              <w:t>Discussion of normative work for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2B183F" w:rsidP="00744151">
            <w:pPr>
              <w:spacing w:after="0" w:line="240" w:lineRule="auto"/>
              <w:jc w:val="both"/>
            </w:pPr>
            <w:r w:rsidRPr="002B183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F2534" w:rsidRPr="002B183F" w:rsidRDefault="006F2534" w:rsidP="00744151">
            <w:pPr>
              <w:spacing w:after="0" w:line="240" w:lineRule="auto"/>
            </w:pPr>
          </w:p>
        </w:tc>
      </w:tr>
      <w:tr w:rsidR="0075374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140106" w:rsidRDefault="00753742" w:rsidP="00744151">
            <w:pPr>
              <w:spacing w:after="0" w:line="240" w:lineRule="auto"/>
            </w:pPr>
            <w:r w:rsidRPr="00140106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6" w:history="1">
              <w:r w:rsidR="00753742" w:rsidRPr="00DB686B">
                <w:rPr>
                  <w:rStyle w:val="Hyperlink"/>
                  <w:rFonts w:cs="Arial"/>
                  <w:color w:val="auto"/>
                </w:rPr>
                <w:t>S1-140089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753742" w:rsidP="00744151">
            <w:pPr>
              <w:spacing w:after="0" w:line="240" w:lineRule="auto"/>
              <w:jc w:val="both"/>
            </w:pPr>
            <w:r w:rsidRPr="00140106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753742" w:rsidP="00744151">
            <w:pPr>
              <w:spacing w:after="0" w:line="240" w:lineRule="auto"/>
              <w:jc w:val="both"/>
            </w:pPr>
            <w:r w:rsidRPr="00140106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140106" w:rsidP="00744151">
            <w:pPr>
              <w:spacing w:after="0" w:line="240" w:lineRule="auto"/>
              <w:jc w:val="both"/>
            </w:pPr>
            <w:r w:rsidRPr="00140106">
              <w:t>Revised to S1-140292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742" w:rsidRPr="00140106" w:rsidRDefault="00753742" w:rsidP="00744151">
            <w:pPr>
              <w:spacing w:after="0" w:line="240" w:lineRule="auto"/>
            </w:pPr>
          </w:p>
        </w:tc>
      </w:tr>
      <w:tr w:rsidR="00140106" w:rsidRPr="00432926" w:rsidTr="00576A29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529" w:author="Mona" w:date="2014-01-24T03:50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530" w:author="Mona" w:date="2014-01-24T03:50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531" w:author="Mona" w:date="2014-01-24T03:50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140106" w:rsidRPr="001F5217" w:rsidRDefault="00140106" w:rsidP="00744151">
            <w:pPr>
              <w:spacing w:after="0" w:line="240" w:lineRule="auto"/>
            </w:pPr>
            <w:r w:rsidRPr="001F5217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532" w:author="Mona" w:date="2014-01-24T03:50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140106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533" w:author="Mona" w:date="2014-01-24T03:55:00Z">
              <w:r w:rsidR="00C5686E">
                <w:instrText>HYPERLINK "C:\\Mona\\SA1\\SA1#65 Taipei\\docs\\S1-140292.zip"</w:instrText>
              </w:r>
            </w:ins>
            <w:del w:id="534" w:author="Mona" w:date="2014-01-24T03:55:00Z">
              <w:r w:rsidDel="00C5686E">
                <w:delInstrText xml:space="preserve"> HYPERLINK "docs\\S1-140292.zip" </w:delInstrText>
              </w:r>
            </w:del>
            <w:ins w:id="535" w:author="Mona" w:date="2014-01-24T03:55:00Z"/>
            <w:r>
              <w:fldChar w:fldCharType="separate"/>
            </w:r>
            <w:r w:rsidR="00140106" w:rsidRPr="001F5217">
              <w:rPr>
                <w:rStyle w:val="Hyperlink"/>
                <w:rFonts w:cs="Arial"/>
                <w:color w:val="auto"/>
              </w:rPr>
              <w:t>S1-140292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536" w:author="Mona" w:date="2014-01-24T03:50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537" w:author="Mona" w:date="2014-01-24T03:50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538" w:author="Mona" w:date="2014-01-24T03:50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140106" w:rsidRPr="00364C93" w:rsidRDefault="001F5217" w:rsidP="00744151">
            <w:pPr>
              <w:spacing w:after="0" w:line="240" w:lineRule="auto"/>
              <w:jc w:val="both"/>
            </w:pPr>
            <w:r w:rsidRPr="001F5217">
              <w:t>Revised to S1-140334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539" w:author="Mona" w:date="2014-01-24T03:50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Revision of S1-140089.</w:t>
            </w:r>
          </w:p>
        </w:tc>
      </w:tr>
      <w:tr w:rsidR="001F5217" w:rsidRPr="00432926" w:rsidTr="00576A29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540" w:author="Mona" w:date="2014-01-24T03:50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541" w:author="Mona" w:date="2014-01-24T03:50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542" w:author="Mona" w:date="2014-01-24T03:50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F5217" w:rsidRPr="00576A29" w:rsidRDefault="001F5217" w:rsidP="00744151">
            <w:pPr>
              <w:spacing w:after="0" w:line="240" w:lineRule="auto"/>
              <w:rPr>
                <w:rPrChange w:id="543" w:author="Mona" w:date="2014-01-24T03:50:00Z">
                  <w:rPr/>
                </w:rPrChange>
              </w:rPr>
            </w:pPr>
            <w:r w:rsidRPr="00576A29">
              <w:rPr>
                <w:rPrChange w:id="544" w:author="Mona" w:date="2014-01-24T03:50:00Z">
                  <w:rPr/>
                </w:rPrChange>
              </w:rPr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545" w:author="Mona" w:date="2014-01-24T03:50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F5217" w:rsidRPr="00576A29" w:rsidRDefault="00E03C01" w:rsidP="00744151">
            <w:pPr>
              <w:spacing w:after="0" w:line="240" w:lineRule="auto"/>
              <w:jc w:val="both"/>
              <w:rPr>
                <w:rPrChange w:id="546" w:author="Mona" w:date="2014-01-24T03:50:00Z">
                  <w:rPr/>
                </w:rPrChange>
              </w:rPr>
            </w:pPr>
            <w:r w:rsidRPr="00576A29">
              <w:rPr>
                <w:rPrChange w:id="547" w:author="Mona" w:date="2014-01-24T03:50:00Z">
                  <w:rPr/>
                </w:rPrChange>
              </w:rPr>
              <w:fldChar w:fldCharType="begin"/>
            </w:r>
            <w:ins w:id="548" w:author="Mona" w:date="2014-01-24T03:55:00Z">
              <w:r w:rsidR="00C5686E">
                <w:instrText>HYPERLINK "C:\\Mona\\SA1\\SA1#65 Taipei\\docs\\S1-140334.zip"</w:instrText>
              </w:r>
            </w:ins>
            <w:del w:id="549" w:author="Mona" w:date="2014-01-24T03:55:00Z">
              <w:r w:rsidRPr="00576A29" w:rsidDel="00C5686E">
                <w:rPr>
                  <w:rPrChange w:id="550" w:author="Mona" w:date="2014-01-24T03:50:00Z">
                    <w:rPr/>
                  </w:rPrChange>
                </w:rPr>
                <w:delInstrText xml:space="preserve"> HYPERLINK "docs\\S1-140334.zip" </w:delInstrText>
              </w:r>
            </w:del>
            <w:ins w:id="551" w:author="Mona" w:date="2014-01-24T03:55:00Z">
              <w:r w:rsidR="00C5686E" w:rsidRPr="00576A29">
                <w:rPr>
                  <w:rPrChange w:id="552" w:author="Mona" w:date="2014-01-24T03:50:00Z">
                    <w:rPr/>
                  </w:rPrChange>
                </w:rPr>
              </w:r>
            </w:ins>
            <w:r w:rsidRPr="00576A29">
              <w:rPr>
                <w:rPrChange w:id="553" w:author="Mona" w:date="2014-01-24T03:50:00Z">
                  <w:rPr/>
                </w:rPrChange>
              </w:rPr>
              <w:fldChar w:fldCharType="separate"/>
            </w:r>
            <w:r w:rsidR="001F5217" w:rsidRPr="00576A29">
              <w:rPr>
                <w:rStyle w:val="Hyperlink"/>
                <w:rFonts w:cs="Arial"/>
                <w:color w:val="auto"/>
                <w:rPrChange w:id="554" w:author="Mona" w:date="2014-01-24T03:50:00Z">
                  <w:rPr>
                    <w:rStyle w:val="Hyperlink"/>
                    <w:rFonts w:cs="Arial"/>
                    <w:color w:val="auto"/>
                  </w:rPr>
                </w:rPrChange>
              </w:rPr>
              <w:t>S</w:t>
            </w:r>
            <w:r w:rsidR="001F5217" w:rsidRPr="00576A29">
              <w:rPr>
                <w:rStyle w:val="Hyperlink"/>
                <w:rFonts w:cs="Arial"/>
                <w:color w:val="auto"/>
                <w:rPrChange w:id="555" w:author="Mona" w:date="2014-01-24T03:50:00Z">
                  <w:rPr>
                    <w:rStyle w:val="Hyperlink"/>
                    <w:rFonts w:cs="Arial"/>
                    <w:color w:val="auto"/>
                  </w:rPr>
                </w:rPrChange>
              </w:rPr>
              <w:t>1</w:t>
            </w:r>
            <w:r w:rsidR="001F5217" w:rsidRPr="00576A29">
              <w:rPr>
                <w:rStyle w:val="Hyperlink"/>
                <w:rFonts w:cs="Arial"/>
                <w:color w:val="auto"/>
                <w:rPrChange w:id="556" w:author="Mona" w:date="2014-01-24T03:50:00Z">
                  <w:rPr>
                    <w:rStyle w:val="Hyperlink"/>
                    <w:rFonts w:cs="Arial"/>
                    <w:color w:val="auto"/>
                  </w:rPr>
                </w:rPrChange>
              </w:rPr>
              <w:t>-14</w:t>
            </w:r>
            <w:r w:rsidR="001F5217" w:rsidRPr="00576A29">
              <w:rPr>
                <w:rStyle w:val="Hyperlink"/>
                <w:rFonts w:cs="Arial"/>
                <w:color w:val="auto"/>
                <w:rPrChange w:id="557" w:author="Mona" w:date="2014-01-24T03:50:00Z">
                  <w:rPr>
                    <w:rStyle w:val="Hyperlink"/>
                    <w:rFonts w:cs="Arial"/>
                    <w:color w:val="auto"/>
                  </w:rPr>
                </w:rPrChange>
              </w:rPr>
              <w:t>0334</w:t>
            </w:r>
            <w:r w:rsidRPr="00576A29">
              <w:rPr>
                <w:rStyle w:val="Hyperlink"/>
                <w:rFonts w:cs="Arial"/>
                <w:color w:val="auto"/>
                <w:rPrChange w:id="558" w:author="Mona" w:date="2014-01-24T03:50:00Z">
                  <w:rPr>
                    <w:rStyle w:val="Hyperlink"/>
                    <w:rFonts w:cs="Arial"/>
                    <w:color w:val="auto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559" w:author="Mona" w:date="2014-01-24T03:50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F5217" w:rsidRPr="00576A29" w:rsidRDefault="001F5217" w:rsidP="00744151">
            <w:pPr>
              <w:spacing w:after="0" w:line="240" w:lineRule="auto"/>
              <w:jc w:val="both"/>
              <w:rPr>
                <w:rPrChange w:id="560" w:author="Mona" w:date="2014-01-24T03:50:00Z">
                  <w:rPr/>
                </w:rPrChange>
              </w:rPr>
            </w:pPr>
            <w:r w:rsidRPr="00576A29">
              <w:rPr>
                <w:rPrChange w:id="561" w:author="Mona" w:date="2014-01-24T03:50:00Z">
                  <w:rPr/>
                </w:rPrChange>
              </w:rPr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562" w:author="Mona" w:date="2014-01-24T03:50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F5217" w:rsidRPr="00576A29" w:rsidRDefault="001F5217" w:rsidP="00744151">
            <w:pPr>
              <w:spacing w:after="0" w:line="240" w:lineRule="auto"/>
              <w:jc w:val="both"/>
              <w:rPr>
                <w:rPrChange w:id="563" w:author="Mona" w:date="2014-01-24T03:50:00Z">
                  <w:rPr/>
                </w:rPrChange>
              </w:rPr>
            </w:pPr>
            <w:r w:rsidRPr="00576A29">
              <w:rPr>
                <w:rPrChange w:id="564" w:author="Mona" w:date="2014-01-24T03:50:00Z">
                  <w:rPr/>
                </w:rPrChange>
              </w:rPr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565" w:author="Mona" w:date="2014-01-24T03:50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F5217" w:rsidRPr="00576A29" w:rsidRDefault="00576A29" w:rsidP="00744151">
            <w:pPr>
              <w:spacing w:after="0" w:line="240" w:lineRule="auto"/>
              <w:jc w:val="both"/>
              <w:rPr>
                <w:rPrChange w:id="566" w:author="Mona" w:date="2014-01-24T03:50:00Z">
                  <w:rPr/>
                </w:rPrChange>
              </w:rPr>
            </w:pPr>
            <w:ins w:id="567" w:author="Mona" w:date="2014-01-24T03:50:00Z">
              <w:r w:rsidRPr="00576A29">
                <w:rPr>
                  <w:rPrChange w:id="568" w:author="Mona" w:date="2014-01-24T03:50:00Z">
                    <w:rPr/>
                  </w:rPrChange>
                </w:rPr>
                <w:t>Agreed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569" w:author="Mona" w:date="2014-01-24T03:50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1F5217" w:rsidRPr="00576A29" w:rsidRDefault="001F5217" w:rsidP="00744151">
            <w:pPr>
              <w:spacing w:after="0" w:line="240" w:lineRule="auto"/>
              <w:jc w:val="both"/>
              <w:rPr>
                <w:rPrChange w:id="570" w:author="Mona" w:date="2014-01-24T03:50:00Z">
                  <w:rPr/>
                </w:rPrChange>
              </w:rPr>
            </w:pPr>
            <w:r w:rsidRPr="00576A29">
              <w:rPr>
                <w:i/>
                <w:rPrChange w:id="571" w:author="Mona" w:date="2014-01-24T03:50:00Z">
                  <w:rPr>
                    <w:i/>
                  </w:rPr>
                </w:rPrChange>
              </w:rPr>
              <w:t>Revision of S1-140089.</w:t>
            </w:r>
          </w:p>
          <w:p w:rsidR="001F5217" w:rsidRPr="00576A29" w:rsidRDefault="001F5217" w:rsidP="00744151">
            <w:pPr>
              <w:spacing w:after="0" w:line="240" w:lineRule="auto"/>
              <w:jc w:val="both"/>
              <w:rPr>
                <w:rPrChange w:id="572" w:author="Mona" w:date="2014-01-24T03:50:00Z">
                  <w:rPr/>
                </w:rPrChange>
              </w:rPr>
            </w:pPr>
            <w:r w:rsidRPr="00576A29">
              <w:rPr>
                <w:rPrChange w:id="573" w:author="Mona" w:date="2014-01-24T03:50:00Z">
                  <w:rPr/>
                </w:rPrChange>
              </w:rPr>
              <w:t>Revision of S1-140292.</w:t>
            </w:r>
          </w:p>
        </w:tc>
      </w:tr>
      <w:tr w:rsidR="009C572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DE25F3" w:rsidRDefault="009C5723" w:rsidP="00744151">
            <w:pPr>
              <w:spacing w:after="0" w:line="240" w:lineRule="auto"/>
            </w:pPr>
            <w:r w:rsidRPr="00DE25F3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574" w:author="Mona" w:date="2014-01-24T03:55:00Z">
              <w:r w:rsidR="00C5686E">
                <w:instrText>HYPERLINK "C:\\Mona\\SA1\\SA1#65 Taipei\\docs\\S1-140128.zip"</w:instrText>
              </w:r>
            </w:ins>
            <w:del w:id="575" w:author="Mona" w:date="2014-01-24T03:55:00Z">
              <w:r w:rsidDel="00C5686E">
                <w:delInstrText xml:space="preserve"> HYPERLINK "docs\\S1-140128.zip" </w:delInstrText>
              </w:r>
            </w:del>
            <w:ins w:id="576" w:author="Mona" w:date="2014-01-24T03:55:00Z"/>
            <w:r>
              <w:fldChar w:fldCharType="separate"/>
            </w:r>
            <w:r w:rsidR="009C5723" w:rsidRPr="00364C93">
              <w:rPr>
                <w:rStyle w:val="Hyperlink"/>
                <w:rFonts w:cs="Arial"/>
                <w:color w:val="auto"/>
              </w:rPr>
              <w:t>S1-140128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9C5723" w:rsidP="00744151">
            <w:pPr>
              <w:spacing w:after="0" w:line="240" w:lineRule="auto"/>
              <w:jc w:val="both"/>
            </w:pPr>
            <w:r w:rsidRPr="00DE25F3">
              <w:t>Sprint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9C5723" w:rsidP="00744151">
            <w:pPr>
              <w:spacing w:after="0" w:line="240" w:lineRule="auto"/>
              <w:jc w:val="both"/>
            </w:pPr>
            <w:r w:rsidRPr="00DE25F3">
              <w:t>Proposed SID on service aspects for dealing with User Control over spoofed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DE25F3" w:rsidP="00744151">
            <w:pPr>
              <w:spacing w:after="0" w:line="240" w:lineRule="auto"/>
              <w:jc w:val="both"/>
            </w:pPr>
            <w:r w:rsidRPr="00DE25F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8E6D41" w:rsidP="00744151">
            <w:pPr>
              <w:spacing w:after="0" w:line="240" w:lineRule="auto"/>
              <w:jc w:val="both"/>
            </w:pPr>
            <w:r w:rsidRPr="00DE25F3">
              <w:t>Late document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577" w:name="_Ref323575221"/>
            <w:bookmarkStart w:id="578" w:name="_Toc324137335"/>
            <w:bookmarkStart w:id="579" w:name="_Ref328465134"/>
            <w:bookmarkStart w:id="580" w:name="_Toc331152500"/>
            <w:bookmarkStart w:id="581" w:name="_Toc37805244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Proposals for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ew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ork</w:t>
            </w:r>
            <w:bookmarkEnd w:id="577"/>
            <w:bookmarkEnd w:id="57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(precursor to future Study and Work Items)</w:t>
            </w:r>
            <w:bookmarkEnd w:id="579"/>
            <w:bookmarkEnd w:id="580"/>
            <w:bookmarkEnd w:id="581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82" w:name="_Toc316030610"/>
            <w:bookmarkStart w:id="583" w:name="_Toc324137336"/>
            <w:bookmarkStart w:id="584" w:name="_Ref328464212"/>
            <w:bookmarkStart w:id="585" w:name="_Toc331152501"/>
            <w:bookmarkStart w:id="586" w:name="_Ref377238913"/>
            <w:bookmarkStart w:id="587" w:name="_Ref377293652"/>
            <w:bookmarkStart w:id="588" w:name="_Toc37805244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</w:p>
        </w:tc>
      </w:tr>
      <w:tr w:rsidR="0075364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C6699" w:rsidRDefault="00383636" w:rsidP="00744151">
            <w:pPr>
              <w:spacing w:after="0" w:line="240" w:lineRule="auto"/>
            </w:pPr>
            <w:r w:rsidRPr="00FC6699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7" w:history="1">
              <w:r w:rsidR="00383636" w:rsidRPr="008B47FC">
                <w:rPr>
                  <w:rStyle w:val="Hyperlink"/>
                  <w:rFonts w:cs="Arial"/>
                  <w:color w:val="auto"/>
                </w:rPr>
                <w:t>S1-140009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Orange,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22.173 v12.4.0: ECT – Assured Transfer description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FC6699" w:rsidP="00744151">
            <w:pPr>
              <w:spacing w:after="0" w:line="240" w:lineRule="auto"/>
              <w:jc w:val="both"/>
            </w:pPr>
            <w:r w:rsidRPr="00FC6699">
              <w:t>Revised to S1-140224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WI code ECTB Rel-12 CR0092R- Cat F</w:t>
            </w:r>
          </w:p>
        </w:tc>
      </w:tr>
      <w:tr w:rsidR="00FC669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E14FE2" w:rsidRDefault="00FC6699" w:rsidP="00744151">
            <w:pPr>
              <w:spacing w:after="0" w:line="240" w:lineRule="auto"/>
            </w:pPr>
            <w:r w:rsidRPr="00E14FE2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589" w:author="Mona" w:date="2014-01-24T03:55:00Z">
              <w:r w:rsidR="00C5686E">
                <w:instrText>HYPERLINK "C:\\Mona\\SA1\\SA1#65 Taipei\\docs\\S1-140224.zip"</w:instrText>
              </w:r>
            </w:ins>
            <w:del w:id="590" w:author="Mona" w:date="2014-01-24T03:55:00Z">
              <w:r w:rsidDel="00C5686E">
                <w:delInstrText xml:space="preserve"> HYPERLINK "docs\\S1-140224.zip" </w:delInstrText>
              </w:r>
            </w:del>
            <w:ins w:id="591" w:author="Mona" w:date="2014-01-24T03:55:00Z"/>
            <w:r>
              <w:fldChar w:fldCharType="separate"/>
            </w:r>
            <w:r w:rsidR="00FC6699" w:rsidRPr="00E14FE2">
              <w:rPr>
                <w:rStyle w:val="Hyperlink"/>
                <w:rFonts w:cs="Arial"/>
                <w:color w:val="auto"/>
              </w:rPr>
              <w:t>S1-140224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Orange,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22.173 v12.4.0: ECT – Assured Transfer description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E14FE2" w:rsidP="00744151">
            <w:pPr>
              <w:spacing w:after="0" w:line="240" w:lineRule="auto"/>
              <w:jc w:val="both"/>
            </w:pPr>
            <w:r w:rsidRPr="00E14FE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rPr>
                <w:i/>
              </w:rPr>
              <w:t>WI code ECTB Rel-12 CR0092R- Cat F</w:t>
            </w:r>
          </w:p>
          <w:p w:rsidR="00FC6699" w:rsidRPr="00E14FE2" w:rsidRDefault="00FC6699" w:rsidP="00744151">
            <w:pPr>
              <w:spacing w:after="0" w:line="240" w:lineRule="auto"/>
            </w:pPr>
            <w:r w:rsidRPr="00E14FE2">
              <w:t>Revision of S1-140009.</w:t>
            </w:r>
          </w:p>
        </w:tc>
      </w:tr>
      <w:tr w:rsidR="00FC669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E14FE2" w:rsidRDefault="00FC6699" w:rsidP="00744151">
            <w:pPr>
              <w:spacing w:after="0" w:line="240" w:lineRule="auto"/>
            </w:pPr>
            <w:r w:rsidRPr="00E14FE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592" w:author="Mona" w:date="2014-01-24T03:55:00Z">
              <w:r w:rsidR="00C5686E">
                <w:instrText>HYPERLINK "C:\\Mona\\SA1\\SA1#65 Taipei\\docs\\S1-140225.zip"</w:instrText>
              </w:r>
            </w:ins>
            <w:del w:id="593" w:author="Mona" w:date="2014-01-24T03:55:00Z">
              <w:r w:rsidDel="00C5686E">
                <w:delInstrText xml:space="preserve"> HYPERLINK "docs\\S1-140225.zip" </w:delInstrText>
              </w:r>
            </w:del>
            <w:ins w:id="594" w:author="Mona" w:date="2014-01-24T03:55:00Z"/>
            <w:r>
              <w:fldChar w:fldCharType="separate"/>
            </w:r>
            <w:r w:rsidR="00FC6699" w:rsidRPr="00A744E8">
              <w:rPr>
                <w:rStyle w:val="Hyperlink"/>
                <w:color w:val="auto"/>
              </w:rPr>
              <w:t>S1-140225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LS to SA5, cc CT1 on Assured Transfer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E14FE2" w:rsidP="00744151">
            <w:pPr>
              <w:spacing w:after="0" w:line="240" w:lineRule="auto"/>
              <w:jc w:val="both"/>
            </w:pPr>
            <w:r w:rsidRPr="00E14FE2">
              <w:t>Revised to S1-140291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C6699" w:rsidRPr="00E14FE2" w:rsidRDefault="00FC6699" w:rsidP="00744151">
            <w:pPr>
              <w:spacing w:after="0" w:line="240" w:lineRule="auto"/>
              <w:rPr>
                <w:i/>
              </w:rPr>
            </w:pPr>
          </w:p>
        </w:tc>
      </w:tr>
      <w:tr w:rsidR="00E14FE2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E14FE2" w:rsidRDefault="00E14FE2" w:rsidP="00744151">
            <w:pPr>
              <w:spacing w:after="0" w:line="240" w:lineRule="auto"/>
            </w:pPr>
            <w:r w:rsidRPr="00E14FE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595" w:author="Mona" w:date="2014-01-24T03:55:00Z">
              <w:r w:rsidR="00C5686E">
                <w:instrText>HYPERLINK "C:\\Mona\\SA1\\SA1#65 Taipei\\docs\\S1-140291.zip"</w:instrText>
              </w:r>
            </w:ins>
            <w:del w:id="596" w:author="Mona" w:date="2014-01-24T03:55:00Z">
              <w:r w:rsidDel="00C5686E">
                <w:delInstrText xml:space="preserve"> HYPERLINK "docs\\S1-140291.zip" </w:delInstrText>
              </w:r>
            </w:del>
            <w:ins w:id="597" w:author="Mona" w:date="2014-01-24T03:55:00Z"/>
            <w:r>
              <w:fldChar w:fldCharType="separate"/>
            </w:r>
            <w:r w:rsidR="00E14FE2" w:rsidRPr="00A744E8">
              <w:rPr>
                <w:rStyle w:val="Hyperlink"/>
                <w:rFonts w:cs="Arial"/>
                <w:color w:val="auto"/>
              </w:rPr>
              <w:t>S1-140291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LS to SA5, cc CT1 on Assured Transfer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Default="00E14FE2" w:rsidP="00744151">
            <w:pPr>
              <w:spacing w:after="0" w:line="240" w:lineRule="auto"/>
            </w:pPr>
            <w:r w:rsidRPr="00E14FE2">
              <w:t>Revision of S1-140225.</w:t>
            </w:r>
          </w:p>
          <w:p w:rsidR="00E14FE2" w:rsidRPr="00E14FE2" w:rsidRDefault="00E14FE2" w:rsidP="00744151">
            <w:pPr>
              <w:spacing w:after="0" w:line="240" w:lineRule="auto"/>
            </w:pPr>
          </w:p>
          <w:p w:rsidR="00E14FE2" w:rsidRDefault="00E14FE2" w:rsidP="00744151">
            <w:pPr>
              <w:spacing w:after="0" w:line="240" w:lineRule="auto"/>
            </w:pPr>
          </w:p>
          <w:p w:rsidR="00E14FE2" w:rsidRPr="00A744E8" w:rsidRDefault="00E14FE2" w:rsidP="00744151">
            <w:pPr>
              <w:spacing w:after="0" w:line="240" w:lineRule="auto"/>
              <w:jc w:val="both"/>
            </w:pPr>
            <w:r>
              <w:t>N</w:t>
            </w:r>
            <w:r w:rsidRPr="00E14FE2">
              <w:t>o presentation</w:t>
            </w:r>
          </w:p>
        </w:tc>
      </w:tr>
      <w:tr w:rsidR="0038363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383636" w:rsidRDefault="00383636" w:rsidP="00744151">
            <w:pPr>
              <w:spacing w:after="0" w:line="240" w:lineRule="auto"/>
            </w:pPr>
            <w:r w:rsidRPr="0038363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8" w:history="1">
              <w:r w:rsidR="00383636" w:rsidRPr="00EB413F">
                <w:rPr>
                  <w:rStyle w:val="Hyperlink"/>
                  <w:color w:val="auto"/>
                </w:rPr>
                <w:t>S1-14002</w:t>
              </w:r>
              <w:r w:rsidR="00383636" w:rsidRPr="00EB413F">
                <w:rPr>
                  <w:rStyle w:val="Hyperlink"/>
                  <w:rFonts w:cs="Arial"/>
                  <w:color w:val="auto"/>
                </w:rPr>
                <w:t>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22.278 v12.4.0: ProSe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383636" w:rsidRPr="00383636">
              <w:t>S1</w:t>
            </w:r>
            <w:r w:rsidR="003770DA">
              <w:noBreakHyphen/>
              <w:t>1</w:t>
            </w:r>
            <w:r w:rsidR="00383636" w:rsidRPr="00383636">
              <w:t>40124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EB413F">
            <w:pPr>
              <w:spacing w:after="0" w:line="240" w:lineRule="auto"/>
            </w:pPr>
            <w:r w:rsidRPr="00383636">
              <w:t>WI code ProSe Rel-12 CR0195R</w:t>
            </w:r>
            <w:r>
              <w:t>-</w:t>
            </w:r>
            <w:r w:rsidRPr="00383636">
              <w:t xml:space="preserve"> Cat F</w:t>
            </w:r>
          </w:p>
        </w:tc>
      </w:tr>
      <w:tr w:rsidR="0038363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27ACF" w:rsidRDefault="00383636" w:rsidP="00744151">
            <w:pPr>
              <w:spacing w:after="0" w:line="240" w:lineRule="auto"/>
            </w:pPr>
            <w:r w:rsidRPr="00E27AC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9" w:history="1">
              <w:r w:rsidR="00383636" w:rsidRPr="00E27ACF">
                <w:rPr>
                  <w:rStyle w:val="Hyperlink"/>
                  <w:color w:val="auto"/>
                </w:rPr>
                <w:t>S1-140124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383636" w:rsidP="00744151">
            <w:pPr>
              <w:spacing w:after="0" w:line="240" w:lineRule="auto"/>
              <w:jc w:val="both"/>
            </w:pPr>
            <w:r w:rsidRPr="00E27ACF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383636" w:rsidP="00744151">
            <w:pPr>
              <w:spacing w:after="0" w:line="240" w:lineRule="auto"/>
              <w:jc w:val="both"/>
            </w:pPr>
            <w:r w:rsidRPr="00E27ACF">
              <w:t>22.278 v12.4.0: ProSe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6A358A" w:rsidRDefault="00E27ACF" w:rsidP="00744151">
            <w:pPr>
              <w:spacing w:after="0" w:line="240" w:lineRule="auto"/>
              <w:jc w:val="both"/>
            </w:pPr>
            <w:r w:rsidRPr="00F52D15">
              <w:t>Revised to S1-140229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13119" w:rsidRPr="006A358A" w:rsidRDefault="00313119" w:rsidP="00744151">
            <w:pPr>
              <w:spacing w:after="0" w:line="240" w:lineRule="auto"/>
              <w:jc w:val="both"/>
              <w:rPr>
                <w:i/>
              </w:rPr>
            </w:pPr>
            <w:r w:rsidRPr="00F52D15">
              <w:rPr>
                <w:i/>
              </w:rPr>
              <w:t>WI code ProSe Rel-12 CR0195R- Cat F</w:t>
            </w:r>
          </w:p>
          <w:p w:rsidR="00383636" w:rsidRPr="00F52D15" w:rsidRDefault="00E01338" w:rsidP="00744151">
            <w:pPr>
              <w:spacing w:after="0" w:line="240" w:lineRule="auto"/>
            </w:pPr>
            <w:r w:rsidRPr="00F52D15">
              <w:t xml:space="preserve">Replacement for </w:t>
            </w:r>
            <w:r w:rsidR="00383636" w:rsidRPr="00F52D15">
              <w:t>S1-140024.</w:t>
            </w:r>
          </w:p>
          <w:p w:rsidR="003A1BCD" w:rsidRPr="00F52D15" w:rsidRDefault="003A1BCD">
            <w:pPr>
              <w:spacing w:after="0" w:line="240" w:lineRule="auto"/>
            </w:pPr>
            <w:r w:rsidRPr="006A358A">
              <w:t>Comment: please use a descriptive title</w:t>
            </w:r>
          </w:p>
        </w:tc>
      </w:tr>
      <w:tr w:rsidR="00E27AC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94402D" w:rsidRDefault="00E27ACF" w:rsidP="00744151">
            <w:pPr>
              <w:spacing w:after="0" w:line="240" w:lineRule="auto"/>
            </w:pPr>
            <w:r w:rsidRPr="0094402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598" w:author="Mona" w:date="2014-01-24T03:55:00Z">
              <w:r w:rsidR="00C5686E">
                <w:instrText>HYPERLINK "C:\\Mona\\SA1\\SA1#65 Taipei\\docs\\S1-140229.zip"</w:instrText>
              </w:r>
            </w:ins>
            <w:del w:id="599" w:author="Mona" w:date="2014-01-24T03:55:00Z">
              <w:r w:rsidDel="00C5686E">
                <w:delInstrText xml:space="preserve"> HYPERLINK "docs\\S1-140229.zip" </w:delInstrText>
              </w:r>
            </w:del>
            <w:ins w:id="600" w:author="Mona" w:date="2014-01-24T03:55:00Z"/>
            <w:r>
              <w:fldChar w:fldCharType="separate"/>
            </w:r>
            <w:r w:rsidR="00E27ACF" w:rsidRPr="0094402D">
              <w:rPr>
                <w:rStyle w:val="Hyperlink"/>
                <w:rFonts w:cs="Arial"/>
                <w:color w:val="auto"/>
              </w:rPr>
              <w:t>S1-140229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</w:pPr>
            <w:r w:rsidRPr="0094402D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</w:pPr>
            <w:r w:rsidRPr="0094402D">
              <w:t xml:space="preserve">22.278 v12.4.0: </w:t>
            </w:r>
            <w:r w:rsidR="00A044B0" w:rsidRPr="0094402D">
              <w:rPr>
                <w:noProof/>
                <w:lang w:eastAsia="ko-KR"/>
              </w:rPr>
              <w:t>Communication Range as a criteria for ProSe Communication and concurrent multiple communication paths by a UE for ProSe Communication with other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94402D" w:rsidP="00744151">
            <w:pPr>
              <w:spacing w:after="0" w:line="240" w:lineRule="auto"/>
              <w:jc w:val="both"/>
            </w:pPr>
            <w:r w:rsidRPr="0094402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  <w:rPr>
                <w:i/>
              </w:rPr>
            </w:pPr>
            <w:r w:rsidRPr="0094402D">
              <w:rPr>
                <w:i/>
              </w:rPr>
              <w:t>WI code ProSe Rel-12 CR0195R- Cat F</w:t>
            </w:r>
          </w:p>
          <w:p w:rsidR="00E27ACF" w:rsidRPr="0094402D" w:rsidRDefault="00E27ACF" w:rsidP="00744151">
            <w:pPr>
              <w:spacing w:after="0" w:line="240" w:lineRule="auto"/>
              <w:rPr>
                <w:i/>
              </w:rPr>
            </w:pPr>
            <w:r w:rsidRPr="0094402D">
              <w:rPr>
                <w:i/>
              </w:rPr>
              <w:t>Replacement for S1-140024.</w:t>
            </w:r>
          </w:p>
          <w:p w:rsidR="00E27ACF" w:rsidRPr="0094402D" w:rsidRDefault="00E27ACF" w:rsidP="00744151">
            <w:pPr>
              <w:spacing w:after="0" w:line="240" w:lineRule="auto"/>
              <w:jc w:val="both"/>
            </w:pPr>
            <w:r w:rsidRPr="0094402D">
              <w:rPr>
                <w:i/>
              </w:rPr>
              <w:t>Comment: please use a descriptive title</w:t>
            </w:r>
          </w:p>
          <w:p w:rsidR="00E27ACF" w:rsidRPr="0094402D" w:rsidRDefault="00E27ACF" w:rsidP="00744151">
            <w:pPr>
              <w:spacing w:after="0" w:line="240" w:lineRule="auto"/>
              <w:jc w:val="both"/>
            </w:pPr>
            <w:r w:rsidRPr="0094402D">
              <w:t>Revision of S1-140124.</w:t>
            </w:r>
          </w:p>
        </w:tc>
      </w:tr>
      <w:tr w:rsidR="00BB29E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BB29E2" w:rsidRDefault="00BB29E2" w:rsidP="00744151">
            <w:pPr>
              <w:spacing w:after="0" w:line="240" w:lineRule="auto"/>
            </w:pPr>
            <w:r w:rsidRPr="00BB29E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01" w:author="Mona" w:date="2014-01-24T03:55:00Z">
              <w:r w:rsidR="00C5686E">
                <w:instrText>HYPERLINK "C:\\Mona\\SA1\\SA1#65 Taipei\\docs\\S1-140332.zip"</w:instrText>
              </w:r>
            </w:ins>
            <w:del w:id="602" w:author="Mona" w:date="2014-01-24T03:55:00Z">
              <w:r w:rsidDel="00C5686E">
                <w:delInstrText xml:space="preserve"> HYPERLINK "docs\\S1-140332.zip" </w:delInstrText>
              </w:r>
            </w:del>
            <w:ins w:id="603" w:author="Mona" w:date="2014-01-24T03:55:00Z"/>
            <w:r>
              <w:fldChar w:fldCharType="separate"/>
            </w:r>
            <w:r w:rsidR="00BB29E2" w:rsidRPr="00364C93">
              <w:rPr>
                <w:rStyle w:val="Hyperlink"/>
                <w:rFonts w:cs="Arial"/>
                <w:color w:val="auto"/>
              </w:rPr>
              <w:t>S1-1</w:t>
            </w:r>
            <w:r w:rsidR="00BB29E2" w:rsidRPr="00364C93">
              <w:rPr>
                <w:rStyle w:val="Hyperlink"/>
                <w:rFonts w:cs="Arial"/>
                <w:color w:val="auto"/>
              </w:rPr>
              <w:t>40332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744151">
            <w:pPr>
              <w:spacing w:after="0" w:line="240" w:lineRule="auto"/>
              <w:jc w:val="both"/>
            </w:pPr>
            <w:r w:rsidRPr="00BB29E2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220C8D">
            <w:pPr>
              <w:spacing w:after="0" w:line="240" w:lineRule="auto"/>
              <w:jc w:val="both"/>
              <w:pPrChange w:id="604" w:author="Mona" w:date="2014-01-24T02:43:00Z">
                <w:pPr>
                  <w:spacing w:after="0" w:line="240" w:lineRule="auto"/>
                  <w:jc w:val="both"/>
                </w:pPr>
              </w:pPrChange>
            </w:pPr>
            <w:r w:rsidRPr="00BB29E2">
              <w:t>Discussion points on ProSe Communication Range</w:t>
            </w:r>
            <w:ins w:id="605" w:author="Mona" w:date="2014-01-24T02:21:00Z">
              <w:r w:rsidR="00477B90">
                <w:t xml:space="preserve"> and multiple paths </w:t>
              </w:r>
            </w:ins>
            <w:ins w:id="606" w:author="Mona" w:date="2014-01-24T02:43:00Z">
              <w:r w:rsidR="00220C8D">
                <w:t xml:space="preserve">by </w:t>
              </w:r>
            </w:ins>
            <w:ins w:id="607" w:author="Mona" w:date="2014-01-24T02:21:00Z">
              <w:r w:rsidR="00477B90">
                <w:t>a UE</w:t>
              </w:r>
            </w:ins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744151">
            <w:pPr>
              <w:spacing w:after="0" w:line="240" w:lineRule="auto"/>
              <w:jc w:val="both"/>
            </w:pPr>
            <w:r w:rsidRPr="00BB29E2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B29E2" w:rsidRPr="00BB29E2" w:rsidRDefault="00BB29E2" w:rsidP="00744151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51471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580740" w:rsidRDefault="00580740" w:rsidP="00744151">
            <w:pPr>
              <w:spacing w:after="0" w:line="240" w:lineRule="auto"/>
            </w:pPr>
            <w:r w:rsidRPr="00580740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EB413F" w:rsidRDefault="00E03C01" w:rsidP="00744151">
            <w:pPr>
              <w:spacing w:after="0" w:line="240" w:lineRule="auto"/>
              <w:jc w:val="both"/>
            </w:pPr>
            <w:hyperlink r:id="rId50" w:history="1">
              <w:r w:rsidR="00580740" w:rsidRPr="00EB413F">
                <w:rPr>
                  <w:rStyle w:val="Hyperlink"/>
                  <w:rFonts w:cs="Arial"/>
                  <w:color w:val="auto"/>
                </w:rPr>
                <w:t>S1-140025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22.278 v12.4.0: ProSe entity in EPC which determines the proximity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580740" w:rsidRPr="00580740">
              <w:t>S1</w:t>
            </w:r>
            <w:r w:rsidR="003770DA">
              <w:noBreakHyphen/>
            </w:r>
            <w:r w:rsidR="00580740" w:rsidRPr="00580740">
              <w:t>140125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EB413F">
            <w:pPr>
              <w:spacing w:after="0" w:line="240" w:lineRule="auto"/>
            </w:pPr>
            <w:r w:rsidRPr="00580740">
              <w:t>WI code ProSe Rel-12 CR0196R</w:t>
            </w:r>
            <w:r>
              <w:t>-</w:t>
            </w:r>
            <w:r w:rsidRPr="00580740">
              <w:t xml:space="preserve"> Cat F</w:t>
            </w:r>
          </w:p>
        </w:tc>
      </w:tr>
      <w:tr w:rsidR="0058074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6722CF" w:rsidRDefault="00580740" w:rsidP="00744151">
            <w:pPr>
              <w:spacing w:after="0" w:line="240" w:lineRule="auto"/>
            </w:pPr>
            <w:r w:rsidRPr="006722C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1" w:history="1">
              <w:r w:rsidR="00580740" w:rsidRPr="006722CF">
                <w:rPr>
                  <w:rStyle w:val="Hyperlink"/>
                  <w:color w:val="auto"/>
                </w:rPr>
                <w:t>S1-140125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580740" w:rsidP="00744151">
            <w:pPr>
              <w:spacing w:after="0" w:line="240" w:lineRule="auto"/>
              <w:jc w:val="both"/>
            </w:pPr>
            <w:r w:rsidRPr="006722CF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580740" w:rsidP="00744151">
            <w:pPr>
              <w:spacing w:after="0" w:line="240" w:lineRule="auto"/>
              <w:jc w:val="both"/>
            </w:pPr>
            <w:r w:rsidRPr="006722CF">
              <w:t>22.278 v12.4.0: ProSe entity in EPC which determines the proximity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6722CF" w:rsidP="00744151">
            <w:pPr>
              <w:spacing w:after="0" w:line="240" w:lineRule="auto"/>
              <w:jc w:val="both"/>
            </w:pPr>
            <w:r w:rsidRPr="006722C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444BF8" w:rsidP="00744151">
            <w:pPr>
              <w:spacing w:after="0" w:line="240" w:lineRule="auto"/>
              <w:jc w:val="both"/>
            </w:pPr>
            <w:r w:rsidRPr="006722CF">
              <w:rPr>
                <w:i/>
              </w:rPr>
              <w:t xml:space="preserve">WI code ProSe Rel-12 CR0196R- Cat F </w:t>
            </w:r>
            <w:r w:rsidR="00E01338" w:rsidRPr="006722CF">
              <w:t xml:space="preserve">Replacement for </w:t>
            </w:r>
            <w:r w:rsidR="00580740" w:rsidRPr="006722CF">
              <w:t>S1-140025.</w:t>
            </w:r>
          </w:p>
        </w:tc>
      </w:tr>
      <w:tr w:rsidR="00AD43F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AD43F3" w:rsidRDefault="00AD43F3" w:rsidP="00744151">
            <w:pPr>
              <w:spacing w:after="0" w:line="240" w:lineRule="auto"/>
            </w:pPr>
            <w:r w:rsidRPr="00AD43F3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2" w:history="1">
              <w:r w:rsidR="00AD43F3" w:rsidRPr="00EB413F">
                <w:rPr>
                  <w:rStyle w:val="Hyperlink"/>
                  <w:rFonts w:cs="Arial"/>
                  <w:color w:val="auto"/>
                </w:rPr>
                <w:t>S1-140026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22.278 v12.4.0: Clarification on terminologies of ProSe and correcion of editorial errors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AD43F3" w:rsidRPr="00AD43F3">
              <w:t>S1</w:t>
            </w:r>
            <w:r w:rsidR="003770DA">
              <w:noBreakHyphen/>
            </w:r>
            <w:r w:rsidR="00AD43F3" w:rsidRPr="00AD43F3">
              <w:t>140126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>
              <w:t>WI code ProSe Rel-12 CR0197R-</w:t>
            </w:r>
            <w:r w:rsidRPr="00AD43F3">
              <w:t xml:space="preserve"> Cat F</w:t>
            </w:r>
          </w:p>
        </w:tc>
      </w:tr>
      <w:tr w:rsidR="00AD43F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091046" w:rsidRDefault="00AD43F3" w:rsidP="00744151">
            <w:pPr>
              <w:spacing w:after="0" w:line="240" w:lineRule="auto"/>
            </w:pPr>
            <w:r w:rsidRPr="0009104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3" w:history="1">
              <w:r w:rsidR="00AD43F3" w:rsidRPr="00091046">
                <w:rPr>
                  <w:rStyle w:val="Hyperlink"/>
                  <w:color w:val="auto"/>
                </w:rPr>
                <w:t>S1-140126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AD43F3" w:rsidP="00744151">
            <w:pPr>
              <w:spacing w:after="0" w:line="240" w:lineRule="auto"/>
              <w:jc w:val="both"/>
            </w:pPr>
            <w:r w:rsidRPr="0009104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AD43F3" w:rsidP="00744151">
            <w:pPr>
              <w:spacing w:after="0" w:line="240" w:lineRule="auto"/>
              <w:jc w:val="both"/>
            </w:pPr>
            <w:r w:rsidRPr="00091046">
              <w:t>22.278 v12.4.0: Clarification on terminologies of ProSe and correcion of editorial errors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091046" w:rsidP="00744151">
            <w:pPr>
              <w:spacing w:after="0" w:line="240" w:lineRule="auto"/>
              <w:jc w:val="both"/>
            </w:pPr>
            <w:r w:rsidRPr="0009104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  <w:rPr>
                <w:i/>
              </w:rPr>
            </w:pPr>
            <w:r w:rsidRPr="00091046">
              <w:rPr>
                <w:i/>
              </w:rPr>
              <w:t xml:space="preserve">WI code ProSe Rel-12 CR0197R- Cat F </w:t>
            </w:r>
          </w:p>
          <w:p w:rsidR="00AD43F3" w:rsidRPr="00091046" w:rsidRDefault="00E01338" w:rsidP="00744151">
            <w:pPr>
              <w:spacing w:after="0" w:line="240" w:lineRule="auto"/>
            </w:pPr>
            <w:r w:rsidRPr="00091046">
              <w:t xml:space="preserve">Replacement for </w:t>
            </w:r>
            <w:r w:rsidR="00AD43F3" w:rsidRPr="00091046">
              <w:t>S1-140026.</w:t>
            </w:r>
          </w:p>
        </w:tc>
      </w:tr>
      <w:tr w:rsidR="00444BF8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444BF8" w:rsidRDefault="00444BF8" w:rsidP="00744151">
            <w:pPr>
              <w:spacing w:after="0" w:line="240" w:lineRule="auto"/>
            </w:pPr>
            <w:r w:rsidRPr="00444BF8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4" w:history="1">
              <w:r w:rsidR="00444BF8" w:rsidRPr="00EB413F">
                <w:rPr>
                  <w:rStyle w:val="Hyperlink"/>
                  <w:rFonts w:cs="Arial"/>
                  <w:color w:val="auto"/>
                </w:rPr>
                <w:t>S1-140027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22.278 v12.4.0: Correction of terminologies on ProSe-assisted WLAN direct communication as defined in section 3.1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444BF8" w:rsidRPr="00444BF8">
              <w:t>S1</w:t>
            </w:r>
            <w:r w:rsidR="003770DA">
              <w:noBreakHyphen/>
            </w:r>
            <w:r w:rsidR="00444BF8" w:rsidRPr="00444BF8">
              <w:t>140127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>
              <w:t>WI code ProSe Rel-12 CR0198R-</w:t>
            </w:r>
            <w:r w:rsidRPr="00444BF8">
              <w:t xml:space="preserve"> Cat F</w:t>
            </w:r>
          </w:p>
        </w:tc>
      </w:tr>
      <w:tr w:rsidR="00444BF8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091046" w:rsidRDefault="00444BF8" w:rsidP="00744151">
            <w:pPr>
              <w:spacing w:after="0" w:line="240" w:lineRule="auto"/>
            </w:pPr>
            <w:r w:rsidRPr="0009104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5" w:history="1">
              <w:r w:rsidR="00444BF8" w:rsidRPr="00091046">
                <w:rPr>
                  <w:rStyle w:val="Hyperlink"/>
                  <w:color w:val="auto"/>
                </w:rPr>
                <w:t>S1-140127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t>22.278 v12.4.0: Correction of terminologies on ProSe-assisted WLAN direct communication as defined in section 3.1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091046" w:rsidP="00744151">
            <w:pPr>
              <w:spacing w:after="0" w:line="240" w:lineRule="auto"/>
              <w:jc w:val="both"/>
            </w:pPr>
            <w:r w:rsidRPr="0009104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rPr>
                <w:i/>
              </w:rPr>
              <w:t>WI code ProSe Rel-12 CR0198R- Cat F</w:t>
            </w:r>
          </w:p>
          <w:p w:rsidR="00444BF8" w:rsidRPr="00091046" w:rsidRDefault="00444BF8" w:rsidP="00744151">
            <w:pPr>
              <w:spacing w:after="0" w:line="240" w:lineRule="auto"/>
            </w:pPr>
            <w:r w:rsidRPr="00091046">
              <w:t>Revision of S1-140027.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2031E7" w:rsidRDefault="005F3EF6" w:rsidP="00744151">
            <w:pPr>
              <w:spacing w:after="0" w:line="240" w:lineRule="auto"/>
            </w:pPr>
            <w:r w:rsidRPr="002031E7">
              <w:lastRenderedPageBreak/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6" w:history="1">
              <w:r w:rsidR="005F3EF6" w:rsidRPr="00C43B56">
                <w:rPr>
                  <w:rStyle w:val="Hyperlink"/>
                  <w:rFonts w:cs="Arial"/>
                  <w:color w:val="auto"/>
                </w:rPr>
                <w:t>S1-140120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22.011 v12.0.0: Effect of access control on page response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2031E7" w:rsidP="00744151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5F3EF6" w:rsidP="00744151">
            <w:pPr>
              <w:spacing w:after="0" w:line="240" w:lineRule="auto"/>
              <w:jc w:val="both"/>
            </w:pPr>
            <w:r w:rsidRPr="00F52D15">
              <w:t>WI code 610034 Rel-13 CR0201R- Cat F</w:t>
            </w:r>
          </w:p>
          <w:p w:rsidR="005F3EF6" w:rsidRPr="00F52D15" w:rsidRDefault="005F3EF6" w:rsidP="00744151">
            <w:pPr>
              <w:spacing w:after="0" w:line="240" w:lineRule="auto"/>
            </w:pPr>
            <w:r w:rsidRPr="006A358A">
              <w:t>Comment: include WI acronym, not UID. Populate "Clauses affected", "Other specs affected". Remove clauses with no revision marks.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2031E7" w:rsidRDefault="005F3EF6" w:rsidP="00744151">
            <w:pPr>
              <w:spacing w:after="0" w:line="240" w:lineRule="auto"/>
            </w:pPr>
            <w:r w:rsidRPr="002031E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7" w:history="1">
              <w:r w:rsidR="005F3EF6" w:rsidRPr="00C43B56">
                <w:rPr>
                  <w:rStyle w:val="Hyperlink"/>
                  <w:rFonts w:cs="Arial"/>
                  <w:color w:val="auto"/>
                </w:rPr>
                <w:t>S1-140057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NTT DOCOMO,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22.011 v12.0.0: Requirement for SSAC in CONNECTED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6A358A" w:rsidRDefault="002031E7" w:rsidP="00744151">
            <w:pPr>
              <w:spacing w:after="0" w:line="240" w:lineRule="auto"/>
              <w:jc w:val="both"/>
            </w:pPr>
            <w:r w:rsidRPr="00F52D1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F3EF6" w:rsidRPr="006A358A" w:rsidRDefault="005F3EF6" w:rsidP="00744151">
            <w:pPr>
              <w:spacing w:after="0" w:line="240" w:lineRule="auto"/>
              <w:jc w:val="both"/>
            </w:pPr>
            <w:r w:rsidRPr="00F52D15">
              <w:t>WI code TEI12 Rel-12 CR200R- Cat C</w:t>
            </w:r>
          </w:p>
          <w:p w:rsidR="005F3EF6" w:rsidRPr="00F52D15" w:rsidRDefault="005F3EF6" w:rsidP="00744151">
            <w:pPr>
              <w:spacing w:after="0" w:line="240" w:lineRule="auto"/>
            </w:pPr>
            <w:r w:rsidRPr="006A358A">
              <w:t>Comment: CR number is 0200</w:t>
            </w:r>
          </w:p>
        </w:tc>
      </w:tr>
      <w:tr w:rsidR="0065343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5F3EF6" w:rsidRDefault="009F1002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58" w:history="1">
              <w:r w:rsidR="00653431" w:rsidRPr="00EB413F">
                <w:rPr>
                  <w:rStyle w:val="Hyperlink"/>
                  <w:rFonts w:cs="Arial"/>
                  <w:color w:val="auto"/>
                </w:rPr>
                <w:t>S1-140046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Prioritisation of SMS in E-UTRAN when ACB is active.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F52D15" w:rsidRDefault="00653431" w:rsidP="00744151">
            <w:pPr>
              <w:spacing w:after="0" w:line="240" w:lineRule="auto"/>
            </w:pPr>
          </w:p>
        </w:tc>
      </w:tr>
      <w:tr w:rsidR="009154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59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 xml:space="preserve">DP for Access Control for MMTEL-voice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F52D15" w:rsidRDefault="00915421" w:rsidP="00744151">
            <w:pPr>
              <w:spacing w:after="0" w:line="240" w:lineRule="auto"/>
            </w:pPr>
          </w:p>
        </w:tc>
      </w:tr>
      <w:tr w:rsidR="009154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60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22.011 v12.0.0: Access Control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="00F52D15">
              <w:instrText xml:space="preserve"> \* MERGEFORMAT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915421" w:rsidP="00744151">
            <w:pPr>
              <w:spacing w:after="0" w:line="240" w:lineRule="auto"/>
              <w:jc w:val="both"/>
            </w:pPr>
            <w:r w:rsidRPr="00F52D15">
              <w:t>WI code TEI12 Rel-12 CR0197R- Cat F</w:t>
            </w:r>
          </w:p>
          <w:p w:rsidR="00915421" w:rsidRPr="00F52D15" w:rsidRDefault="00915421" w:rsidP="00744151">
            <w:pPr>
              <w:spacing w:after="0" w:line="240" w:lineRule="auto"/>
            </w:pPr>
            <w:r w:rsidRPr="006A358A">
              <w:t>Comment: use correct CR template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1F6F86">
            <w:pPr>
              <w:pStyle w:val="Heading1"/>
            </w:pPr>
            <w:bookmarkStart w:id="608" w:name="_Toc378052446"/>
            <w:r>
              <w:t>Rel-13</w:t>
            </w:r>
            <w:r w:rsidRPr="00F45489">
              <w:t xml:space="preserve"> Contributions</w:t>
            </w:r>
            <w:bookmarkEnd w:id="608"/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F743A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09" w:name="_Ref377238996"/>
            <w:bookmarkStart w:id="610" w:name="_Toc378052447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RSE: RAN Sharing Enhancements [</w:t>
            </w:r>
            <w:hyperlink r:id="rId61" w:history="1">
              <w:r w:rsidRPr="00002A7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SP-130330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], includes FS_RSE [</w:t>
            </w:r>
            <w:hyperlink r:id="rId62" w:tgtFrame="_blank" w:history="1">
              <w:r w:rsidRPr="00F743A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SP-110820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609"/>
            <w:bookmarkEnd w:id="610"/>
          </w:p>
        </w:tc>
      </w:tr>
      <w:tr w:rsidR="0075364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69067D" w:rsidRDefault="00E85F64" w:rsidP="00744151">
            <w:pPr>
              <w:spacing w:after="0" w:line="240" w:lineRule="auto"/>
            </w:pPr>
            <w:r w:rsidRPr="0069067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3" w:history="1">
              <w:r w:rsidR="00E85F64" w:rsidRPr="00C43B56">
                <w:rPr>
                  <w:rStyle w:val="Hyperlink"/>
                  <w:rFonts w:cs="Arial"/>
                  <w:color w:val="auto"/>
                </w:rPr>
                <w:t>S1-140017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NEC, …??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22.101 v13.1.0: RSE load balancing under EPC congestion situations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69067D" w:rsidP="00744151">
            <w:pPr>
              <w:spacing w:after="0" w:line="240" w:lineRule="auto"/>
              <w:jc w:val="both"/>
            </w:pPr>
            <w:r w:rsidRPr="0069067D">
              <w:t>Revised to S1-140230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WI code RSE Rel-13 CR0471R- Cat C</w:t>
            </w:r>
          </w:p>
        </w:tc>
      </w:tr>
      <w:tr w:rsidR="0069067D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DF73A5" w:rsidRDefault="0069067D" w:rsidP="00744151">
            <w:pPr>
              <w:spacing w:after="0" w:line="240" w:lineRule="auto"/>
            </w:pPr>
            <w:r w:rsidRPr="00DF73A5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11" w:author="Mona" w:date="2014-01-24T03:55:00Z">
              <w:r w:rsidR="00C5686E">
                <w:instrText>HYPERLINK "C:\\Mona\\SA1\\SA1#65 Taipei\\docs\\S1-140230.zip"</w:instrText>
              </w:r>
            </w:ins>
            <w:del w:id="612" w:author="Mona" w:date="2014-01-24T03:55:00Z">
              <w:r w:rsidDel="00C5686E">
                <w:delInstrText xml:space="preserve"> HYPERLINK "docs\\S1-140230.zip" </w:delInstrText>
              </w:r>
            </w:del>
            <w:ins w:id="613" w:author="Mona" w:date="2014-01-24T03:55:00Z"/>
            <w:r>
              <w:fldChar w:fldCharType="separate"/>
            </w:r>
            <w:r w:rsidR="0069067D" w:rsidRPr="00DF73A5">
              <w:rPr>
                <w:rStyle w:val="Hyperlink"/>
                <w:rFonts w:cs="Arial"/>
                <w:color w:val="auto"/>
              </w:rPr>
              <w:t>S1-140230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t>NEC,</w:t>
            </w:r>
            <w:r w:rsidR="00DF73A5">
              <w:rPr>
                <w:noProof/>
              </w:rPr>
              <w:t xml:space="preserve"> SoftBank Mobile, TeliaSonera,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t>22.101 v13.1.0: RSE load balancing under EPC congestion situations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DF73A5" w:rsidP="00744151">
            <w:pPr>
              <w:spacing w:after="0" w:line="240" w:lineRule="auto"/>
              <w:jc w:val="both"/>
            </w:pPr>
            <w:r w:rsidRPr="00DF73A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rPr>
                <w:i/>
              </w:rPr>
              <w:t>WI code RSE Rel-13 CR0471R- Cat C</w:t>
            </w:r>
          </w:p>
          <w:p w:rsidR="0069067D" w:rsidRPr="00DF73A5" w:rsidRDefault="0069067D" w:rsidP="00744151">
            <w:pPr>
              <w:spacing w:after="0" w:line="240" w:lineRule="auto"/>
            </w:pPr>
            <w:r w:rsidRPr="00DF73A5">
              <w:t>Revision of S1-140017.</w:t>
            </w:r>
          </w:p>
        </w:tc>
      </w:tr>
      <w:tr w:rsidR="0075364A" w:rsidRPr="00B04844" w:rsidTr="00064E34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E65D44">
            <w:pPr>
              <w:pStyle w:val="Heading2"/>
            </w:pPr>
            <w:bookmarkStart w:id="614" w:name="_Ref377239111"/>
            <w:bookmarkStart w:id="615" w:name="_Toc378052448"/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64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  <w:bookmarkEnd w:id="614"/>
            <w:bookmarkEnd w:id="615"/>
          </w:p>
        </w:tc>
      </w:tr>
      <w:tr w:rsidR="000732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9D6723" w:rsidRDefault="00073270" w:rsidP="00744151">
            <w:pPr>
              <w:spacing w:after="0" w:line="240" w:lineRule="auto"/>
            </w:pPr>
            <w:r w:rsidRPr="009D672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5" w:history="1">
              <w:r w:rsidR="00073270" w:rsidRPr="00064E34">
                <w:rPr>
                  <w:rStyle w:val="Hyperlink"/>
                  <w:rFonts w:cs="Arial"/>
                  <w:color w:val="auto"/>
                </w:rPr>
                <w:t>S1-140072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073270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073270" w:rsidP="00744151">
            <w:pPr>
              <w:spacing w:after="0" w:line="240" w:lineRule="auto"/>
              <w:jc w:val="both"/>
            </w:pPr>
            <w:r w:rsidRPr="009D6723">
              <w:t>The Modification of permitted bit rate for data transfer provided by the MNO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9D6723" w:rsidRDefault="00073270" w:rsidP="00744151">
            <w:pPr>
              <w:spacing w:after="0" w:line="240" w:lineRule="auto"/>
            </w:pPr>
          </w:p>
        </w:tc>
      </w:tr>
      <w:tr w:rsidR="009D672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1A19F9" w:rsidRDefault="009D6723" w:rsidP="00744151">
            <w:pPr>
              <w:spacing w:after="0" w:line="240" w:lineRule="auto"/>
            </w:pPr>
            <w:r w:rsidRPr="001A19F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16" w:author="Mona" w:date="2014-01-24T03:55:00Z">
              <w:r w:rsidR="00C5686E">
                <w:instrText>HYPERLINK "C:\\Mona\\SA1\\SA1#65 Taipei\\docs\\S1-140234.zip"</w:instrText>
              </w:r>
            </w:ins>
            <w:del w:id="617" w:author="Mona" w:date="2014-01-24T03:55:00Z">
              <w:r w:rsidDel="00C5686E">
                <w:delInstrText xml:space="preserve"> HYPERLINK "docs\\S1-140234.zip" </w:delInstrText>
              </w:r>
            </w:del>
            <w:ins w:id="618" w:author="Mona" w:date="2014-01-24T03:55:00Z"/>
            <w:r>
              <w:fldChar w:fldCharType="separate"/>
            </w:r>
            <w:r w:rsidR="009D6723" w:rsidRPr="001A19F9">
              <w:rPr>
                <w:rStyle w:val="Hyperlink"/>
                <w:rFonts w:cs="Arial"/>
                <w:color w:val="auto"/>
              </w:rPr>
              <w:t>S1-140234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The Modification of permitted bit rate for data transfer provided by the MNO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1A19F9" w:rsidP="00744151">
            <w:pPr>
              <w:spacing w:after="0" w:line="240" w:lineRule="auto"/>
              <w:jc w:val="both"/>
            </w:pPr>
            <w:r w:rsidRPr="001A19F9">
              <w:t>Revised to S1-140240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Revision of S1-140072.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1A19F9" w:rsidRDefault="00073270" w:rsidP="00744151">
            <w:pPr>
              <w:spacing w:after="0" w:line="240" w:lineRule="auto"/>
            </w:pPr>
            <w:r w:rsidRPr="001A19F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6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1A19F9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1A19F9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1A19F9" w:rsidP="00744151">
            <w:pPr>
              <w:spacing w:after="0" w:line="240" w:lineRule="auto"/>
              <w:jc w:val="both"/>
            </w:pPr>
            <w:r w:rsidRPr="001A19F9">
              <w:t>Revised to S1-140240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1A19F9" w:rsidRDefault="00073270" w:rsidP="00744151">
            <w:pPr>
              <w:spacing w:after="0" w:line="240" w:lineRule="auto"/>
            </w:pPr>
          </w:p>
        </w:tc>
      </w:tr>
      <w:tr w:rsidR="001A19F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B645E4" w:rsidRDefault="001A19F9" w:rsidP="00744151">
            <w:pPr>
              <w:spacing w:after="0" w:line="240" w:lineRule="auto"/>
            </w:pPr>
            <w:r w:rsidRPr="00B645E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19" w:author="Mona" w:date="2014-01-24T03:55:00Z">
              <w:r w:rsidR="00C5686E">
                <w:instrText>HYPERLINK "C:\\Mona\\SA1\\SA1#65 Taipei\\docs\\S1-140240.zip"</w:instrText>
              </w:r>
            </w:ins>
            <w:del w:id="620" w:author="Mona" w:date="2014-01-24T03:55:00Z">
              <w:r w:rsidDel="00C5686E">
                <w:delInstrText xml:space="preserve"> HYPERLINK "docs\\S1-140240.zip" </w:delInstrText>
              </w:r>
            </w:del>
            <w:ins w:id="621" w:author="Mona" w:date="2014-01-24T03:55:00Z"/>
            <w:r>
              <w:fldChar w:fldCharType="separate"/>
            </w:r>
            <w:r w:rsidR="001A19F9" w:rsidRPr="00B645E4">
              <w:rPr>
                <w:rStyle w:val="Hyperlink"/>
                <w:rFonts w:cs="Arial"/>
                <w:color w:val="auto"/>
              </w:rPr>
              <w:t>S1-140240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B645E4" w:rsidP="00744151">
            <w:pPr>
              <w:spacing w:after="0" w:line="240" w:lineRule="auto"/>
              <w:jc w:val="both"/>
            </w:pPr>
            <w:r w:rsidRPr="00B645E4">
              <w:t>Revised to S1-140175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Revision of S1-140076</w:t>
            </w:r>
            <w:r w:rsidR="00042C35" w:rsidRPr="00B645E4">
              <w:t xml:space="preserve"> and S1-140234</w:t>
            </w:r>
            <w:r w:rsidRPr="00B645E4">
              <w:t>.</w:t>
            </w:r>
          </w:p>
          <w:p w:rsidR="007B72AE" w:rsidRPr="00B645E4" w:rsidRDefault="007B72AE" w:rsidP="00744151">
            <w:pPr>
              <w:spacing w:after="0" w:line="240" w:lineRule="auto"/>
            </w:pPr>
            <w:r w:rsidRPr="00B645E4">
              <w:t>For drafting session</w:t>
            </w:r>
          </w:p>
        </w:tc>
      </w:tr>
      <w:tr w:rsidR="00B645E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04A7C" w:rsidRDefault="00B645E4" w:rsidP="00744151">
            <w:pPr>
              <w:spacing w:after="0" w:line="240" w:lineRule="auto"/>
            </w:pPr>
            <w:r w:rsidRPr="00304A7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22" w:author="Mona" w:date="2014-01-24T03:55:00Z">
              <w:r w:rsidR="00C5686E">
                <w:instrText>HYPERLINK "C:\\Mona\\SA1\\SA1#65 Taipei\\docs\\S1-140175.zip"</w:instrText>
              </w:r>
            </w:ins>
            <w:del w:id="623" w:author="Mona" w:date="2014-01-24T03:55:00Z">
              <w:r w:rsidDel="00C5686E">
                <w:delInstrText xml:space="preserve"> HYPERLINK "docs\\S1-140175.zip" </w:delInstrText>
              </w:r>
            </w:del>
            <w:ins w:id="624" w:author="Mona" w:date="2014-01-24T03:55:00Z"/>
            <w:r>
              <w:fldChar w:fldCharType="separate"/>
            </w:r>
            <w:r w:rsidR="00B645E4" w:rsidRPr="00304A7C">
              <w:rPr>
                <w:rStyle w:val="Hyperlink"/>
                <w:rFonts w:cs="Arial"/>
                <w:color w:val="auto"/>
              </w:rPr>
              <w:t>S1-140175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304A7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304A7C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304A7C" w:rsidP="00744151">
            <w:pPr>
              <w:spacing w:after="0" w:line="240" w:lineRule="auto"/>
              <w:jc w:val="both"/>
            </w:pPr>
            <w:r w:rsidRPr="00304A7C">
              <w:t>Revised to S1-140315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Revision of S1-140076 and S1-140234.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rPr>
                <w:i/>
              </w:rPr>
              <w:t>For drafting session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t>Revision of S1-140240.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t>Agreed in drafting session</w:t>
            </w:r>
          </w:p>
        </w:tc>
      </w:tr>
      <w:tr w:rsidR="00304A7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04A7C" w:rsidRDefault="00304A7C" w:rsidP="00744151">
            <w:pPr>
              <w:spacing w:after="0" w:line="240" w:lineRule="auto"/>
            </w:pPr>
            <w:r w:rsidRPr="00304A7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25" w:author="Mona" w:date="2014-01-24T03:55:00Z">
              <w:r w:rsidR="00C5686E">
                <w:instrText>HYPERLINK "C:\\Mona\\SA1\\SA1#65 Taipei\\docs\\S1-140315.zip"</w:instrText>
              </w:r>
            </w:ins>
            <w:del w:id="626" w:author="Mona" w:date="2014-01-24T03:55:00Z">
              <w:r w:rsidDel="00C5686E">
                <w:delInstrText xml:space="preserve"> HYPERLINK "docs\\S1-140315.zip" </w:delInstrText>
              </w:r>
            </w:del>
            <w:ins w:id="627" w:author="Mona" w:date="2014-01-24T03:55:00Z"/>
            <w:r>
              <w:fldChar w:fldCharType="separate"/>
            </w:r>
            <w:r w:rsidR="00304A7C" w:rsidRPr="003D757E">
              <w:rPr>
                <w:rStyle w:val="Hyperlink"/>
                <w:rFonts w:cs="Arial"/>
                <w:color w:val="auto"/>
              </w:rPr>
              <w:t>S1-140315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Revision of S1-140076 and S1-140234.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For drafting session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D757E">
              <w:rPr>
                <w:i/>
              </w:rPr>
              <w:t>Revision of S1-140240.</w:t>
            </w:r>
          </w:p>
          <w:p w:rsidR="00304A7C" w:rsidRPr="00304A7C" w:rsidRDefault="00304A7C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Agreed in drafting session</w:t>
            </w:r>
          </w:p>
          <w:p w:rsidR="00304A7C" w:rsidRDefault="00304A7C" w:rsidP="00744151">
            <w:pPr>
              <w:spacing w:after="0" w:line="240" w:lineRule="auto"/>
              <w:jc w:val="both"/>
            </w:pPr>
            <w:r w:rsidRPr="00304A7C">
              <w:t>Revision of S1-140175.</w:t>
            </w:r>
          </w:p>
          <w:p w:rsidR="00304A7C" w:rsidRPr="00304A7C" w:rsidRDefault="00304A7C" w:rsidP="00744151">
            <w:pPr>
              <w:spacing w:after="0" w:line="240" w:lineRule="auto"/>
              <w:jc w:val="both"/>
            </w:pPr>
          </w:p>
          <w:p w:rsidR="00304A7C" w:rsidRDefault="00304A7C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</w:pPr>
            <w:r>
              <w:t>N</w:t>
            </w:r>
            <w:r w:rsidRPr="00304A7C">
              <w:t>o presentation</w:t>
            </w:r>
          </w:p>
        </w:tc>
      </w:tr>
      <w:tr w:rsidR="000732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E2C9D" w:rsidRDefault="00073270" w:rsidP="00744151">
            <w:pPr>
              <w:spacing w:after="0" w:line="240" w:lineRule="auto"/>
            </w:pPr>
            <w:r w:rsidRPr="00BE2C9D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7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S1-140082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BE2C9D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BE2C9D">
              <w:t>Revision of Use case on Connection Properties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BE2C9D" w:rsidP="00744151">
            <w:pPr>
              <w:spacing w:after="0" w:line="240" w:lineRule="auto"/>
              <w:jc w:val="both"/>
            </w:pPr>
            <w:r w:rsidRPr="00BE2C9D">
              <w:t>Revised to S1-140241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E2C9D" w:rsidRDefault="00073270" w:rsidP="00744151">
            <w:pPr>
              <w:spacing w:after="0" w:line="240" w:lineRule="auto"/>
            </w:pPr>
          </w:p>
        </w:tc>
      </w:tr>
      <w:tr w:rsidR="00BE2C9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E2C9D" w:rsidRDefault="00BE2C9D" w:rsidP="00744151">
            <w:pPr>
              <w:spacing w:after="0" w:line="240" w:lineRule="auto"/>
            </w:pPr>
            <w:r w:rsidRPr="00BE2C9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28" w:author="Mona" w:date="2014-01-24T03:55:00Z">
              <w:r w:rsidR="00C5686E">
                <w:instrText>HYPERLINK "C:\\Mona\\SA1\\SA1#65 Taipei\\docs\\S1-140241.zip"</w:instrText>
              </w:r>
            </w:ins>
            <w:del w:id="629" w:author="Mona" w:date="2014-01-24T03:55:00Z">
              <w:r w:rsidDel="00C5686E">
                <w:delInstrText xml:space="preserve"> HYPERLINK "docs\\S1-140241.zip" </w:delInstrText>
              </w:r>
            </w:del>
            <w:ins w:id="630" w:author="Mona" w:date="2014-01-24T03:55:00Z"/>
            <w:r>
              <w:fldChar w:fldCharType="separate"/>
            </w:r>
            <w:r w:rsidR="00BE2C9D" w:rsidRPr="00BC475F">
              <w:rPr>
                <w:rStyle w:val="Hyperlink"/>
                <w:rFonts w:cs="Arial"/>
                <w:color w:val="auto"/>
              </w:rPr>
              <w:t>S1-140241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Revision of Use case on Connection Properties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E2C9D" w:rsidRDefault="00BE2C9D" w:rsidP="00744151">
            <w:pPr>
              <w:spacing w:after="0" w:line="240" w:lineRule="auto"/>
            </w:pPr>
            <w:r w:rsidRPr="00BE2C9D">
              <w:t>Revision of S1-140082.</w:t>
            </w:r>
          </w:p>
          <w:p w:rsidR="00BE2C9D" w:rsidRPr="00BE2C9D" w:rsidRDefault="00BE2C9D" w:rsidP="00744151">
            <w:pPr>
              <w:spacing w:after="0" w:line="240" w:lineRule="auto"/>
            </w:pPr>
          </w:p>
          <w:p w:rsidR="00BE2C9D" w:rsidRDefault="00BE2C9D" w:rsidP="00744151">
            <w:pPr>
              <w:spacing w:after="0" w:line="240" w:lineRule="auto"/>
            </w:pPr>
            <w:r>
              <w:t>Agreed to be added to T</w:t>
            </w:r>
            <w:r w:rsidR="00304A7C">
              <w:t>R</w:t>
            </w:r>
          </w:p>
          <w:p w:rsidR="00BE2C9D" w:rsidRPr="00BE2C9D" w:rsidRDefault="00BE2C9D" w:rsidP="00744151">
            <w:pPr>
              <w:spacing w:after="0" w:line="240" w:lineRule="auto"/>
            </w:pPr>
            <w:r>
              <w:t>N</w:t>
            </w:r>
            <w:r w:rsidRPr="00BE2C9D">
              <w:t>o presentation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4D59A5" w:rsidRDefault="00073270" w:rsidP="00744151">
            <w:pPr>
              <w:spacing w:after="0" w:line="240" w:lineRule="auto"/>
            </w:pPr>
            <w:r w:rsidRPr="004D59A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8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4D59A5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4D59A5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4D59A5" w:rsidP="00744151">
            <w:pPr>
              <w:spacing w:after="0" w:line="240" w:lineRule="auto"/>
              <w:jc w:val="both"/>
            </w:pPr>
            <w:r w:rsidRPr="004D59A5">
              <w:t>Revised to S1-140242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4D59A5" w:rsidRDefault="00073270" w:rsidP="00744151">
            <w:pPr>
              <w:spacing w:after="0" w:line="240" w:lineRule="auto"/>
            </w:pPr>
          </w:p>
        </w:tc>
      </w:tr>
      <w:tr w:rsidR="004D59A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B645E4" w:rsidRDefault="004D59A5" w:rsidP="00744151">
            <w:pPr>
              <w:spacing w:after="0" w:line="240" w:lineRule="auto"/>
            </w:pPr>
            <w:r w:rsidRPr="00B645E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31" w:author="Mona" w:date="2014-01-24T03:55:00Z">
              <w:r w:rsidR="00C5686E">
                <w:instrText>HYPERLINK "C:\\Mona\\SA1\\SA1#65 Taipei\\docs\\S1-140242.zip"</w:instrText>
              </w:r>
            </w:ins>
            <w:del w:id="632" w:author="Mona" w:date="2014-01-24T03:55:00Z">
              <w:r w:rsidDel="00C5686E">
                <w:delInstrText xml:space="preserve"> HYPERLINK "docs\\S1-140242.zip" </w:delInstrText>
              </w:r>
            </w:del>
            <w:ins w:id="633" w:author="Mona" w:date="2014-01-24T03:55:00Z"/>
            <w:r>
              <w:fldChar w:fldCharType="separate"/>
            </w:r>
            <w:r w:rsidR="004D59A5" w:rsidRPr="00B645E4">
              <w:rPr>
                <w:rStyle w:val="Hyperlink"/>
                <w:rFonts w:cs="Arial"/>
                <w:color w:val="auto"/>
              </w:rPr>
              <w:t>S1-140242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B645E4" w:rsidP="00744151">
            <w:pPr>
              <w:spacing w:after="0" w:line="240" w:lineRule="auto"/>
              <w:jc w:val="both"/>
            </w:pPr>
            <w:r w:rsidRPr="00B645E4">
              <w:t>Revised to S1-140176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Revision of S1-140091.</w:t>
            </w:r>
          </w:p>
          <w:p w:rsidR="004D59A5" w:rsidRPr="00B645E4" w:rsidRDefault="004D59A5" w:rsidP="00744151">
            <w:pPr>
              <w:spacing w:after="0" w:line="240" w:lineRule="auto"/>
            </w:pPr>
            <w:r w:rsidRPr="00B645E4">
              <w:t>For drafting session</w:t>
            </w:r>
          </w:p>
        </w:tc>
      </w:tr>
      <w:tr w:rsidR="00B645E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872DE5" w:rsidRDefault="00B645E4" w:rsidP="00744151">
            <w:pPr>
              <w:spacing w:after="0" w:line="240" w:lineRule="auto"/>
            </w:pPr>
            <w:r w:rsidRPr="00872DE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34" w:author="Mona" w:date="2014-01-24T03:55:00Z">
              <w:r w:rsidR="00C5686E">
                <w:instrText>HYPERLINK "C:\\Mona\\SA1\\SA1#65 Taipei\\docs\\S1-140176.zip"</w:instrText>
              </w:r>
            </w:ins>
            <w:del w:id="635" w:author="Mona" w:date="2014-01-24T03:55:00Z">
              <w:r w:rsidDel="00C5686E">
                <w:delInstrText xml:space="preserve"> HYPERLINK "docs\\S1-140176.zip" </w:delInstrText>
              </w:r>
            </w:del>
            <w:ins w:id="636" w:author="Mona" w:date="2014-01-24T03:55:00Z"/>
            <w:r>
              <w:fldChar w:fldCharType="separate"/>
            </w:r>
            <w:r w:rsidR="00B645E4" w:rsidRPr="00872DE5">
              <w:rPr>
                <w:rStyle w:val="Hyperlink"/>
                <w:rFonts w:cs="Arial"/>
                <w:color w:val="auto"/>
              </w:rPr>
              <w:t>S1-140176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872DE5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872DE5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872DE5" w:rsidP="00744151">
            <w:pPr>
              <w:spacing w:after="0" w:line="240" w:lineRule="auto"/>
              <w:jc w:val="both"/>
            </w:pPr>
            <w:r w:rsidRPr="00872DE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  <w:rPr>
                <w:i/>
              </w:rPr>
            </w:pPr>
            <w:r w:rsidRPr="00872DE5">
              <w:rPr>
                <w:i/>
              </w:rPr>
              <w:t>Revision of S1-140091.</w:t>
            </w:r>
          </w:p>
          <w:p w:rsidR="00B645E4" w:rsidRPr="00872DE5" w:rsidRDefault="00B645E4" w:rsidP="00744151">
            <w:pPr>
              <w:spacing w:after="0" w:line="240" w:lineRule="auto"/>
            </w:pPr>
            <w:r w:rsidRPr="00872DE5">
              <w:rPr>
                <w:i/>
              </w:rPr>
              <w:t>For drafting session</w:t>
            </w:r>
          </w:p>
          <w:p w:rsidR="00B645E4" w:rsidRPr="00872DE5" w:rsidRDefault="00B645E4" w:rsidP="00744151">
            <w:pPr>
              <w:spacing w:after="0" w:line="240" w:lineRule="auto"/>
            </w:pPr>
            <w:r w:rsidRPr="00872DE5">
              <w:t>Revision of S1-140242.</w:t>
            </w:r>
          </w:p>
          <w:p w:rsidR="00B645E4" w:rsidRDefault="00B645E4" w:rsidP="00744151">
            <w:pPr>
              <w:spacing w:after="0" w:line="240" w:lineRule="auto"/>
            </w:pPr>
            <w:r w:rsidRPr="00872DE5">
              <w:t>Agreed in drafting session</w:t>
            </w:r>
          </w:p>
          <w:p w:rsidR="00872DE5" w:rsidRPr="00872DE5" w:rsidRDefault="00872DE5" w:rsidP="00744151">
            <w:pPr>
              <w:spacing w:after="0" w:line="240" w:lineRule="auto"/>
            </w:pPr>
            <w:r>
              <w:t>Agreed to be added to T</w:t>
            </w:r>
            <w:r w:rsidR="00816478">
              <w:t>R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515079" w:rsidRDefault="00073270" w:rsidP="00744151">
            <w:pPr>
              <w:spacing w:after="0" w:line="240" w:lineRule="auto"/>
            </w:pPr>
            <w:r w:rsidRPr="0051507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9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515079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515079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515079" w:rsidP="00744151">
            <w:pPr>
              <w:spacing w:after="0" w:line="240" w:lineRule="auto"/>
              <w:jc w:val="both"/>
            </w:pPr>
            <w:r w:rsidRPr="00515079">
              <w:t>Revised to S1-140243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515079" w:rsidRDefault="00073270" w:rsidP="00744151">
            <w:pPr>
              <w:spacing w:after="0" w:line="240" w:lineRule="auto"/>
            </w:pPr>
          </w:p>
        </w:tc>
      </w:tr>
      <w:tr w:rsidR="0051507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D77C7D" w:rsidRDefault="00515079" w:rsidP="00744151">
            <w:pPr>
              <w:spacing w:after="0" w:line="240" w:lineRule="auto"/>
            </w:pPr>
            <w:r w:rsidRPr="00D77C7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37" w:author="Mona" w:date="2014-01-24T03:55:00Z">
              <w:r w:rsidR="00C5686E">
                <w:instrText>HYPERLINK "C:\\Mona\\SA1\\SA1#65 Taipei\\docs\\S1-140243.zip"</w:instrText>
              </w:r>
            </w:ins>
            <w:del w:id="638" w:author="Mona" w:date="2014-01-24T03:55:00Z">
              <w:r w:rsidDel="00C5686E">
                <w:delInstrText xml:space="preserve"> HYPERLINK "docs\\S1-140243.zip" </w:delInstrText>
              </w:r>
            </w:del>
            <w:ins w:id="639" w:author="Mona" w:date="2014-01-24T03:55:00Z"/>
            <w:r>
              <w:fldChar w:fldCharType="separate"/>
            </w:r>
            <w:r w:rsidR="00515079" w:rsidRPr="00D77C7D">
              <w:rPr>
                <w:rStyle w:val="Hyperlink"/>
                <w:rFonts w:cs="Arial"/>
                <w:color w:val="auto"/>
              </w:rPr>
              <w:t>S1-140243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D77C7D" w:rsidP="00744151">
            <w:pPr>
              <w:spacing w:after="0" w:line="240" w:lineRule="auto"/>
              <w:jc w:val="both"/>
            </w:pPr>
            <w:r w:rsidRPr="00D77C7D">
              <w:t>Revised to S1-140177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Revision of S1-140093.</w:t>
            </w:r>
          </w:p>
          <w:p w:rsidR="00515079" w:rsidRPr="00D77C7D" w:rsidRDefault="00515079" w:rsidP="00744151">
            <w:pPr>
              <w:spacing w:after="0" w:line="240" w:lineRule="auto"/>
            </w:pPr>
            <w:r w:rsidRPr="00D77C7D">
              <w:t>For drafting session</w:t>
            </w:r>
          </w:p>
        </w:tc>
      </w:tr>
      <w:tr w:rsidR="00D77C7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816478" w:rsidRDefault="00D77C7D" w:rsidP="00744151">
            <w:pPr>
              <w:spacing w:after="0" w:line="240" w:lineRule="auto"/>
            </w:pPr>
            <w:r w:rsidRPr="0081647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40" w:author="Mona" w:date="2014-01-24T03:55:00Z">
              <w:r w:rsidR="00C5686E">
                <w:instrText>HYPERLINK "C:\\Mona\\SA1\\SA1#65 Taipei\\docs\\S1-140177.zip"</w:instrText>
              </w:r>
            </w:ins>
            <w:del w:id="641" w:author="Mona" w:date="2014-01-24T03:55:00Z">
              <w:r w:rsidDel="00C5686E">
                <w:delInstrText xml:space="preserve"> HYPERLINK "docs\\S1-140177.zip" </w:delInstrText>
              </w:r>
            </w:del>
            <w:ins w:id="642" w:author="Mona" w:date="2014-01-24T03:55:00Z"/>
            <w:r>
              <w:fldChar w:fldCharType="separate"/>
            </w:r>
            <w:r w:rsidR="00D77C7D" w:rsidRPr="00816478">
              <w:rPr>
                <w:rStyle w:val="Hyperlink"/>
                <w:rFonts w:cs="Arial"/>
                <w:color w:val="auto"/>
              </w:rPr>
              <w:t>S1-140177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</w:pPr>
            <w:r w:rsidRPr="00816478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</w:pPr>
            <w:r w:rsidRPr="00816478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816478" w:rsidP="00744151">
            <w:pPr>
              <w:spacing w:after="0" w:line="240" w:lineRule="auto"/>
              <w:jc w:val="both"/>
            </w:pPr>
            <w:r w:rsidRPr="00816478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  <w:rPr>
                <w:i/>
              </w:rPr>
            </w:pPr>
            <w:r w:rsidRPr="00816478">
              <w:rPr>
                <w:i/>
              </w:rPr>
              <w:t>Revision of S1-140093.</w:t>
            </w:r>
          </w:p>
          <w:p w:rsidR="00D77C7D" w:rsidRPr="00816478" w:rsidRDefault="00D77C7D" w:rsidP="00744151">
            <w:pPr>
              <w:spacing w:after="0" w:line="240" w:lineRule="auto"/>
            </w:pPr>
            <w:r w:rsidRPr="00816478">
              <w:rPr>
                <w:i/>
              </w:rPr>
              <w:t>For drafting session</w:t>
            </w:r>
          </w:p>
          <w:p w:rsidR="00D77C7D" w:rsidRPr="00816478" w:rsidRDefault="00D77C7D" w:rsidP="00744151">
            <w:pPr>
              <w:spacing w:after="0" w:line="240" w:lineRule="auto"/>
            </w:pPr>
            <w:r w:rsidRPr="00816478">
              <w:t>Revision of S1-140243.</w:t>
            </w:r>
          </w:p>
          <w:p w:rsidR="00D77C7D" w:rsidRDefault="00D77C7D" w:rsidP="00744151">
            <w:pPr>
              <w:spacing w:after="0" w:line="240" w:lineRule="auto"/>
            </w:pPr>
            <w:r w:rsidRPr="00816478">
              <w:t>Agreed in drafting session</w:t>
            </w:r>
          </w:p>
          <w:p w:rsidR="00816478" w:rsidRPr="00816478" w:rsidRDefault="00816478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AE7A6C" w:rsidRDefault="00073270" w:rsidP="00744151">
            <w:pPr>
              <w:spacing w:after="0" w:line="240" w:lineRule="auto"/>
            </w:pPr>
            <w:r w:rsidRPr="00AE7A6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0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AE7A6C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AE7A6C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AE7A6C" w:rsidP="00744151">
            <w:pPr>
              <w:spacing w:after="0" w:line="240" w:lineRule="auto"/>
              <w:jc w:val="both"/>
            </w:pPr>
            <w:r w:rsidRPr="00AE7A6C">
              <w:t>Revised to S1-140244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AE7A6C" w:rsidRDefault="00073270" w:rsidP="00744151">
            <w:pPr>
              <w:spacing w:after="0" w:line="240" w:lineRule="auto"/>
            </w:pPr>
          </w:p>
        </w:tc>
      </w:tr>
      <w:tr w:rsidR="00AE7A6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0006C6" w:rsidRDefault="00AE7A6C" w:rsidP="00744151">
            <w:pPr>
              <w:spacing w:after="0" w:line="240" w:lineRule="auto"/>
            </w:pPr>
            <w:r w:rsidRPr="000006C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43" w:author="Mona" w:date="2014-01-24T03:55:00Z">
              <w:r w:rsidR="00C5686E">
                <w:instrText>HYPERLINK "C:\\Mona\\SA1\\SA1#65 Taipei\\docs\\S1-140244.zip"</w:instrText>
              </w:r>
            </w:ins>
            <w:del w:id="644" w:author="Mona" w:date="2014-01-24T03:55:00Z">
              <w:r w:rsidDel="00C5686E">
                <w:delInstrText xml:space="preserve"> HYPERLINK "docs\\S1-140244.zip" </w:delInstrText>
              </w:r>
            </w:del>
            <w:ins w:id="645" w:author="Mona" w:date="2014-01-24T03:55:00Z"/>
            <w:r>
              <w:fldChar w:fldCharType="separate"/>
            </w:r>
            <w:r w:rsidR="00AE7A6C" w:rsidRPr="000006C6">
              <w:rPr>
                <w:rStyle w:val="Hyperlink"/>
                <w:rFonts w:cs="Arial"/>
                <w:color w:val="auto"/>
              </w:rPr>
              <w:t>S1-140244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0006C6" w:rsidP="00744151">
            <w:pPr>
              <w:spacing w:after="0" w:line="240" w:lineRule="auto"/>
              <w:jc w:val="both"/>
            </w:pPr>
            <w:r w:rsidRPr="000006C6">
              <w:t>Revised to S1-140178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Revision of S1-140095.</w:t>
            </w:r>
          </w:p>
          <w:p w:rsidR="00AE7A6C" w:rsidRPr="000006C6" w:rsidRDefault="00AE7A6C" w:rsidP="00744151">
            <w:pPr>
              <w:spacing w:after="0" w:line="240" w:lineRule="auto"/>
            </w:pPr>
            <w:r w:rsidRPr="000006C6">
              <w:t>For drafting session</w:t>
            </w:r>
          </w:p>
        </w:tc>
      </w:tr>
      <w:tr w:rsidR="000006C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FB4D11" w:rsidRDefault="000006C6" w:rsidP="00744151">
            <w:pPr>
              <w:spacing w:after="0" w:line="240" w:lineRule="auto"/>
            </w:pPr>
            <w:r w:rsidRPr="00FB4D1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46" w:author="Mona" w:date="2014-01-24T03:55:00Z">
              <w:r w:rsidR="00C5686E">
                <w:instrText>HYPERLINK "C:\\Mona\\SA1\\SA1#65 Taipei\\docs\\S1-140178.zip"</w:instrText>
              </w:r>
            </w:ins>
            <w:del w:id="647" w:author="Mona" w:date="2014-01-24T03:55:00Z">
              <w:r w:rsidDel="00C5686E">
                <w:delInstrText xml:space="preserve"> HYPERLINK "docs\\S1-140178.zip" </w:delInstrText>
              </w:r>
            </w:del>
            <w:ins w:id="648" w:author="Mona" w:date="2014-01-24T03:55:00Z"/>
            <w:r>
              <w:fldChar w:fldCharType="separate"/>
            </w:r>
            <w:r w:rsidR="000006C6" w:rsidRPr="00FB4D11">
              <w:rPr>
                <w:rStyle w:val="Hyperlink"/>
                <w:rFonts w:cs="Arial"/>
                <w:color w:val="auto"/>
              </w:rPr>
              <w:t>S1-140178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</w:pPr>
            <w:r w:rsidRPr="00FB4D11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</w:pPr>
            <w:r w:rsidRPr="00FB4D11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FB4D11" w:rsidP="00744151">
            <w:pPr>
              <w:spacing w:after="0" w:line="240" w:lineRule="auto"/>
              <w:jc w:val="both"/>
            </w:pPr>
            <w:r w:rsidRPr="00FB4D1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  <w:rPr>
                <w:i/>
              </w:rPr>
            </w:pPr>
            <w:r w:rsidRPr="00FB4D11">
              <w:rPr>
                <w:i/>
              </w:rPr>
              <w:t>Revision of S1-140095.</w:t>
            </w:r>
          </w:p>
          <w:p w:rsidR="000006C6" w:rsidRPr="00FB4D11" w:rsidRDefault="000006C6" w:rsidP="00744151">
            <w:pPr>
              <w:spacing w:after="0" w:line="240" w:lineRule="auto"/>
            </w:pPr>
            <w:r w:rsidRPr="00FB4D11">
              <w:rPr>
                <w:i/>
              </w:rPr>
              <w:t>For drafting session</w:t>
            </w:r>
          </w:p>
          <w:p w:rsidR="000006C6" w:rsidRPr="00FB4D11" w:rsidRDefault="000006C6" w:rsidP="00744151">
            <w:pPr>
              <w:spacing w:after="0" w:line="240" w:lineRule="auto"/>
            </w:pPr>
            <w:r w:rsidRPr="00FB4D11">
              <w:t>Revision of S1-140244.</w:t>
            </w:r>
          </w:p>
          <w:p w:rsidR="000006C6" w:rsidRDefault="000006C6" w:rsidP="00744151">
            <w:pPr>
              <w:spacing w:after="0" w:line="240" w:lineRule="auto"/>
            </w:pPr>
            <w:r w:rsidRPr="00FB4D11">
              <w:t>Agreed in drafting session</w:t>
            </w:r>
          </w:p>
          <w:p w:rsidR="00FB4D11" w:rsidRPr="00FB4D11" w:rsidRDefault="00FB4D11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07327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A230FD" w:rsidRDefault="00073270" w:rsidP="00744151">
            <w:pPr>
              <w:spacing w:after="0" w:line="240" w:lineRule="auto"/>
            </w:pPr>
            <w:r w:rsidRPr="00A230F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1" w:history="1">
              <w:r w:rsidR="00073270" w:rsidRPr="00F46D70">
                <w:rPr>
                  <w:rStyle w:val="Hyperlink"/>
                  <w:rFonts w:cs="Arial"/>
                  <w:color w:val="auto"/>
                </w:rPr>
                <w:t>S1-140112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073270" w:rsidP="00744151">
            <w:pPr>
              <w:spacing w:after="0" w:line="240" w:lineRule="auto"/>
              <w:jc w:val="both"/>
            </w:pPr>
            <w:r w:rsidRPr="00A230FD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073270" w:rsidP="00744151">
            <w:pPr>
              <w:spacing w:after="0" w:line="240" w:lineRule="auto"/>
              <w:jc w:val="both"/>
            </w:pPr>
            <w:r w:rsidRPr="00A230FD">
              <w:t>SEES use case on communication pattern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A230FD" w:rsidP="00744151">
            <w:pPr>
              <w:spacing w:after="0" w:line="240" w:lineRule="auto"/>
              <w:jc w:val="both"/>
            </w:pPr>
            <w:r w:rsidRPr="00A230FD">
              <w:t>Revised to S1-140172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A230FD" w:rsidRDefault="00073270" w:rsidP="00744151">
            <w:pPr>
              <w:spacing w:after="0" w:line="240" w:lineRule="auto"/>
            </w:pPr>
          </w:p>
        </w:tc>
      </w:tr>
      <w:tr w:rsidR="00A230F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D23B43" w:rsidRDefault="00A230FD" w:rsidP="00744151">
            <w:pPr>
              <w:spacing w:after="0" w:line="240" w:lineRule="auto"/>
            </w:pPr>
            <w:r w:rsidRPr="00D23B4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49" w:author="Mona" w:date="2014-01-24T03:55:00Z">
              <w:r w:rsidR="00C5686E">
                <w:instrText>HYPERLINK "C:\\Mona\\SA1\\SA1#65 Taipei\\docs\\S1-140172.zip"</w:instrText>
              </w:r>
            </w:ins>
            <w:del w:id="650" w:author="Mona" w:date="2014-01-24T03:55:00Z">
              <w:r w:rsidDel="00C5686E">
                <w:delInstrText xml:space="preserve"> HYPERLINK "docs\\S1-140172.zip" </w:delInstrText>
              </w:r>
            </w:del>
            <w:ins w:id="651" w:author="Mona" w:date="2014-01-24T03:55:00Z"/>
            <w:r>
              <w:fldChar w:fldCharType="separate"/>
            </w:r>
            <w:r w:rsidR="00A230FD" w:rsidRPr="00D23B43">
              <w:rPr>
                <w:rStyle w:val="Hyperlink"/>
                <w:rFonts w:cs="Arial"/>
                <w:color w:val="auto"/>
              </w:rPr>
              <w:t>S1-140172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SEES use case on communication pattern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D23B43" w:rsidP="00744151">
            <w:pPr>
              <w:spacing w:after="0" w:line="240" w:lineRule="auto"/>
              <w:jc w:val="both"/>
            </w:pPr>
            <w:r w:rsidRPr="00D23B4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Revision of S1-140112.</w:t>
            </w:r>
          </w:p>
          <w:p w:rsidR="00A230FD" w:rsidRDefault="00A230FD" w:rsidP="00744151">
            <w:pPr>
              <w:spacing w:after="0" w:line="240" w:lineRule="auto"/>
            </w:pPr>
            <w:r w:rsidRPr="00D23B43">
              <w:t>Agreed in drafting session</w:t>
            </w:r>
          </w:p>
          <w:p w:rsidR="00D23B43" w:rsidRPr="00D23B43" w:rsidRDefault="00D23B43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75364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A230FD" w:rsidRDefault="00C564A9" w:rsidP="00744151">
            <w:pPr>
              <w:spacing w:after="0" w:line="240" w:lineRule="auto"/>
            </w:pPr>
            <w:r w:rsidRPr="00A230F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E03C01" w:rsidP="00744151">
            <w:pPr>
              <w:spacing w:after="0" w:line="240" w:lineRule="auto"/>
              <w:jc w:val="both"/>
            </w:pPr>
            <w:hyperlink r:id="rId72" w:history="1">
              <w:r w:rsidR="00C564A9" w:rsidRPr="00F46D70">
                <w:rPr>
                  <w:rStyle w:val="Hyperlink"/>
                  <w:rFonts w:cs="Arial"/>
                  <w:color w:val="auto"/>
                </w:rPr>
                <w:t>S1-140019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C564A9" w:rsidP="00744151">
            <w:pPr>
              <w:spacing w:after="0" w:line="240" w:lineRule="auto"/>
              <w:jc w:val="both"/>
            </w:pPr>
            <w:r w:rsidRPr="00A230FD">
              <w:t>NEC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C564A9" w:rsidP="00744151">
            <w:pPr>
              <w:spacing w:after="0" w:line="240" w:lineRule="auto"/>
              <w:jc w:val="both"/>
            </w:pPr>
            <w:r w:rsidRPr="00A230FD">
              <w:t>Use Case on M2M service provider setting via MTC Server various parameters for communication with is MTC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A230FD" w:rsidP="00744151">
            <w:pPr>
              <w:spacing w:after="0" w:line="240" w:lineRule="auto"/>
              <w:jc w:val="both"/>
            </w:pPr>
            <w:r w:rsidRPr="00A230FD">
              <w:t>Revised to S1-140173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A230FD" w:rsidRDefault="00347871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230FD">
              <w:t xml:space="preserve">QoS aspect related with use case in </w:t>
            </w:r>
            <w:hyperlink r:id="rId73" w:history="1">
              <w:r w:rsidRPr="00F46D70">
                <w:rPr>
                  <w:rStyle w:val="Hyperlink"/>
                  <w:rFonts w:cs="Arial"/>
                  <w:color w:val="auto"/>
                </w:rPr>
                <w:t>S1-140042</w:t>
              </w:r>
            </w:hyperlink>
          </w:p>
        </w:tc>
      </w:tr>
      <w:tr w:rsidR="00A230F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9F0B8A" w:rsidRDefault="00A230FD" w:rsidP="00744151">
            <w:pPr>
              <w:spacing w:after="0" w:line="240" w:lineRule="auto"/>
            </w:pPr>
            <w:r w:rsidRPr="009F0B8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52" w:author="Mona" w:date="2014-01-24T03:55:00Z">
              <w:r w:rsidR="00C5686E">
                <w:instrText>HYPERLINK "C:\\Mona\\SA1\\SA1#65 Taipei\\docs\\S1-140173.zip"</w:instrText>
              </w:r>
            </w:ins>
            <w:del w:id="653" w:author="Mona" w:date="2014-01-24T03:55:00Z">
              <w:r w:rsidDel="00C5686E">
                <w:delInstrText xml:space="preserve"> HYPERLINK "docs\\S1-140173.zip" </w:delInstrText>
              </w:r>
            </w:del>
            <w:ins w:id="654" w:author="Mona" w:date="2014-01-24T03:55:00Z"/>
            <w:r>
              <w:fldChar w:fldCharType="separate"/>
            </w:r>
            <w:r w:rsidR="00A230FD" w:rsidRPr="009F0B8A">
              <w:rPr>
                <w:rStyle w:val="Hyperlink"/>
                <w:rFonts w:cs="Arial"/>
                <w:color w:val="auto"/>
              </w:rPr>
              <w:t>S1-140173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9F0B8A">
              <w:t>NEC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9F0B8A">
              <w:t>Use Case on M2M service provider setting via MTC Server various parameters for communication with is MTC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9F0B8A" w:rsidP="00744151">
            <w:pPr>
              <w:spacing w:after="0" w:line="240" w:lineRule="auto"/>
              <w:jc w:val="both"/>
            </w:pPr>
            <w:r w:rsidRPr="009F0B8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EB413F">
            <w:pPr>
              <w:spacing w:after="0" w:line="240" w:lineRule="auto"/>
              <w:jc w:val="both"/>
            </w:pPr>
            <w:r w:rsidRPr="009F0B8A">
              <w:rPr>
                <w:i/>
              </w:rPr>
              <w:t xml:space="preserve">QoS aspect related with use case in </w:t>
            </w:r>
            <w:hyperlink r:id="rId74" w:history="1">
              <w:r w:rsidRPr="009F0B8A">
                <w:rPr>
                  <w:rStyle w:val="Hyperlink"/>
                  <w:rFonts w:cs="Arial"/>
                  <w:i/>
                  <w:color w:val="auto"/>
                </w:rPr>
                <w:t>S1-140042</w:t>
              </w:r>
            </w:hyperlink>
          </w:p>
          <w:p w:rsidR="00A230FD" w:rsidRPr="009F0B8A" w:rsidRDefault="00A230FD" w:rsidP="00EB413F">
            <w:pPr>
              <w:spacing w:after="0" w:line="240" w:lineRule="auto"/>
            </w:pPr>
            <w:r w:rsidRPr="009F0B8A">
              <w:t>Revision of S1-140019.</w:t>
            </w:r>
          </w:p>
          <w:p w:rsidR="00A230FD" w:rsidRDefault="00A230FD" w:rsidP="00EB413F">
            <w:pPr>
              <w:spacing w:after="0" w:line="240" w:lineRule="auto"/>
            </w:pPr>
            <w:r w:rsidRPr="009F0B8A">
              <w:t>Agreed in drafting session</w:t>
            </w:r>
          </w:p>
          <w:p w:rsidR="009F0B8A" w:rsidRPr="009F0B8A" w:rsidRDefault="009F0B8A" w:rsidP="00EB413F">
            <w:pPr>
              <w:spacing w:after="0" w:line="240" w:lineRule="auto"/>
            </w:pPr>
            <w:r>
              <w:t>Agreed to be added to TR</w:t>
            </w: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5D4509" w:rsidRDefault="00C564A9" w:rsidP="00744151">
            <w:pPr>
              <w:spacing w:after="0" w:line="240" w:lineRule="auto"/>
            </w:pPr>
            <w:r w:rsidRPr="005D4509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5" w:history="1">
              <w:r w:rsidR="00C564A9" w:rsidRPr="00064E34">
                <w:rPr>
                  <w:rStyle w:val="Hyperlink"/>
                  <w:rFonts w:cs="Arial"/>
                  <w:color w:val="auto"/>
                </w:rPr>
                <w:t>S1-140042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C564A9" w:rsidP="00744151">
            <w:pPr>
              <w:spacing w:after="0" w:line="240" w:lineRule="auto"/>
              <w:jc w:val="both"/>
            </w:pPr>
            <w:r w:rsidRPr="005D4509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C564A9" w:rsidP="00744151">
            <w:pPr>
              <w:spacing w:after="0" w:line="240" w:lineRule="auto"/>
              <w:jc w:val="both"/>
            </w:pPr>
            <w:r w:rsidRPr="005D4509">
              <w:t>Use Case on QOS Choice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5D4509" w:rsidP="00744151">
            <w:pPr>
              <w:spacing w:after="0" w:line="240" w:lineRule="auto"/>
              <w:jc w:val="both"/>
            </w:pPr>
            <w:r w:rsidRPr="005D4509">
              <w:t>Revised to S1-140238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347871" w:rsidP="00744151">
            <w:pPr>
              <w:spacing w:after="0" w:line="240" w:lineRule="auto"/>
              <w:jc w:val="both"/>
            </w:pPr>
            <w:r w:rsidRPr="005D4509">
              <w:t xml:space="preserve">Related with QoS use case in </w:t>
            </w:r>
            <w:hyperlink r:id="rId76" w:history="1">
              <w:r w:rsidRPr="00064E34">
                <w:rPr>
                  <w:rStyle w:val="Hyperlink"/>
                  <w:rFonts w:cs="Arial"/>
                  <w:color w:val="auto"/>
                </w:rPr>
                <w:t>S1-140019</w:t>
              </w:r>
            </w:hyperlink>
          </w:p>
        </w:tc>
      </w:tr>
      <w:tr w:rsidR="005D450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2619A" w:rsidRDefault="005D4509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55" w:author="Mona" w:date="2014-01-24T03:55:00Z">
              <w:r w:rsidR="00C5686E">
                <w:instrText>HYPERLINK "C:\\Mona\\SA1\\SA1#65 Taipei\\docs\\S1-140238.zip"</w:instrText>
              </w:r>
            </w:ins>
            <w:del w:id="656" w:author="Mona" w:date="2014-01-24T03:55:00Z">
              <w:r w:rsidDel="00C5686E">
                <w:delInstrText xml:space="preserve"> HYPERLINK "docs\\S1-140238.zip" </w:delInstrText>
              </w:r>
            </w:del>
            <w:ins w:id="657" w:author="Mona" w:date="2014-01-24T03:55:00Z"/>
            <w:r>
              <w:fldChar w:fldCharType="separate"/>
            </w:r>
            <w:r w:rsidR="005D4509" w:rsidRPr="00B2619A">
              <w:rPr>
                <w:rStyle w:val="Hyperlink"/>
                <w:rFonts w:cs="Arial"/>
                <w:color w:val="auto"/>
              </w:rPr>
              <w:t>S1-140238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t>China Unicom</w:t>
            </w:r>
            <w:r w:rsidR="0046621C" w:rsidRPr="00B2619A">
              <w:t>, 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t>Use Case on QOS Choice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rPr>
                <w:i/>
              </w:rPr>
              <w:t xml:space="preserve">Related with QoS use case in </w:t>
            </w:r>
            <w:hyperlink r:id="rId77" w:history="1">
              <w:r w:rsidRPr="00B2619A">
                <w:rPr>
                  <w:rStyle w:val="Hyperlink"/>
                  <w:rFonts w:cs="Arial"/>
                  <w:i/>
                  <w:color w:val="auto"/>
                </w:rPr>
                <w:t>S1-140019</w:t>
              </w:r>
            </w:hyperlink>
          </w:p>
          <w:p w:rsidR="005D4509" w:rsidRPr="00B2619A" w:rsidRDefault="005D4509" w:rsidP="00744151">
            <w:pPr>
              <w:spacing w:after="0" w:line="240" w:lineRule="auto"/>
            </w:pPr>
            <w:r w:rsidRPr="00B2619A">
              <w:t>Revision of S1-140042.</w:t>
            </w: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8" w:history="1">
              <w:r w:rsidR="00C564A9" w:rsidRPr="00F46D70">
                <w:rPr>
                  <w:rStyle w:val="Hyperlink"/>
                  <w:rFonts w:cs="Arial"/>
                  <w:color w:val="auto"/>
                </w:rPr>
                <w:t>S1-140044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C564A9" w:rsidP="00744151">
            <w:pPr>
              <w:spacing w:after="0" w:line="240" w:lineRule="auto"/>
              <w:jc w:val="both"/>
            </w:pPr>
            <w:r w:rsidRPr="00B2619A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C564A9" w:rsidP="00744151">
            <w:pPr>
              <w:spacing w:after="0" w:line="240" w:lineRule="auto"/>
              <w:jc w:val="both"/>
            </w:pPr>
            <w:r w:rsidRPr="00B2619A">
              <w:t>Use Case on Exposure of Special Subscription Information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81716B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9" w:history="1">
              <w:r w:rsidR="0081716B" w:rsidRPr="00F46D70">
                <w:rPr>
                  <w:rStyle w:val="Hyperlink"/>
                  <w:rFonts w:cs="Arial"/>
                  <w:color w:val="auto"/>
                </w:rPr>
                <w:t>S1-140045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81716B" w:rsidP="00744151">
            <w:pPr>
              <w:spacing w:after="0" w:line="240" w:lineRule="auto"/>
              <w:jc w:val="both"/>
            </w:pPr>
            <w:r w:rsidRPr="00B2619A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81716B" w:rsidP="00744151">
            <w:pPr>
              <w:spacing w:after="0" w:line="240" w:lineRule="auto"/>
              <w:jc w:val="both"/>
            </w:pPr>
            <w:r w:rsidRPr="00B2619A">
              <w:t>Use Case on Terminal Characteristics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</w:p>
        </w:tc>
      </w:tr>
      <w:tr w:rsidR="006926E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B2619A" w:rsidRDefault="006926EF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E03C01" w:rsidP="00744151">
            <w:pPr>
              <w:spacing w:after="0" w:line="240" w:lineRule="auto"/>
              <w:jc w:val="both"/>
            </w:pPr>
            <w:hyperlink r:id="rId80" w:history="1">
              <w:r w:rsidR="006926EF" w:rsidRPr="00F46D70">
                <w:rPr>
                  <w:rStyle w:val="Hyperlink"/>
                  <w:rFonts w:cs="Arial"/>
                  <w:color w:val="auto"/>
                </w:rPr>
                <w:t>S1-140094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6926EF" w:rsidP="00744151">
            <w:pPr>
              <w:spacing w:after="0" w:line="240" w:lineRule="auto"/>
              <w:jc w:val="both"/>
            </w:pPr>
            <w:r w:rsidRPr="00B2619A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6926EF" w:rsidP="00744151">
            <w:pPr>
              <w:spacing w:after="0" w:line="240" w:lineRule="auto"/>
              <w:jc w:val="both"/>
            </w:pPr>
            <w:r w:rsidRPr="00B2619A">
              <w:t>Use Case on monitoring service for application usage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B2619A" w:rsidP="00744151">
            <w:pPr>
              <w:spacing w:after="0" w:line="240" w:lineRule="auto"/>
              <w:jc w:val="both"/>
            </w:pPr>
            <w:r w:rsidRPr="00B2619A">
              <w:t>Revised to S1-140174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926EF" w:rsidRPr="00B2619A" w:rsidRDefault="006926EF" w:rsidP="00744151">
            <w:pPr>
              <w:spacing w:after="0" w:line="240" w:lineRule="auto"/>
            </w:pPr>
          </w:p>
        </w:tc>
      </w:tr>
      <w:tr w:rsidR="00B2619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AB113F" w:rsidRDefault="00B2619A" w:rsidP="00744151">
            <w:pPr>
              <w:spacing w:after="0" w:line="240" w:lineRule="auto"/>
            </w:pPr>
            <w:r w:rsidRPr="00AB113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58" w:author="Mona" w:date="2014-01-24T03:55:00Z">
              <w:r w:rsidR="00C5686E">
                <w:instrText>HYPERLINK "C:\\Mona\\SA1\\SA1#65 Taipei\\docs\\S1-140174.zip"</w:instrText>
              </w:r>
            </w:ins>
            <w:del w:id="659" w:author="Mona" w:date="2014-01-24T03:55:00Z">
              <w:r w:rsidDel="00C5686E">
                <w:delInstrText xml:space="preserve"> HYPERLINK "docs\\S1-140174.zip" </w:delInstrText>
              </w:r>
            </w:del>
            <w:ins w:id="660" w:author="Mona" w:date="2014-01-24T03:55:00Z"/>
            <w:r>
              <w:fldChar w:fldCharType="separate"/>
            </w:r>
            <w:r w:rsidR="00B2619A" w:rsidRPr="00AB113F">
              <w:rPr>
                <w:rStyle w:val="Hyperlink"/>
                <w:rFonts w:cs="Arial"/>
                <w:color w:val="auto"/>
              </w:rPr>
              <w:t>S1-140174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B2619A" w:rsidP="00744151">
            <w:pPr>
              <w:spacing w:after="0" w:line="240" w:lineRule="auto"/>
              <w:jc w:val="both"/>
            </w:pPr>
            <w:r w:rsidRPr="00AB113F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B2619A" w:rsidP="00744151">
            <w:pPr>
              <w:spacing w:after="0" w:line="240" w:lineRule="auto"/>
              <w:jc w:val="both"/>
            </w:pPr>
            <w:r w:rsidRPr="00AB113F">
              <w:t>Use Case on monitoring service for application usage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AB113F" w:rsidP="00744151">
            <w:pPr>
              <w:spacing w:after="0" w:line="240" w:lineRule="auto"/>
              <w:jc w:val="both"/>
            </w:pPr>
            <w:r w:rsidRPr="00AB113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619A" w:rsidRDefault="00B2619A" w:rsidP="00744151">
            <w:pPr>
              <w:spacing w:after="0" w:line="240" w:lineRule="auto"/>
              <w:jc w:val="both"/>
            </w:pPr>
            <w:r w:rsidRPr="00AB113F">
              <w:t>Revision of S1-140094.</w:t>
            </w:r>
          </w:p>
          <w:p w:rsidR="00AB113F" w:rsidRPr="00AB113F" w:rsidRDefault="00AB113F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</w:tc>
      </w:tr>
      <w:tr w:rsidR="008C224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BC1EB7" w:rsidRDefault="008C224E" w:rsidP="00744151">
            <w:pPr>
              <w:spacing w:after="0" w:line="240" w:lineRule="auto"/>
            </w:pPr>
            <w:r w:rsidRPr="00BC1EB7">
              <w:t>T</w:t>
            </w:r>
            <w:r w:rsidR="00BC1EB7" w:rsidRPr="00BC1EB7">
              <w:t>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661" w:author="Mona" w:date="2014-01-24T03:55:00Z">
              <w:r w:rsidR="00C5686E">
                <w:instrText>HYPERLINK "C:\\Mona\\SA1\\SA1#65 Taipei\\docs\\S1-140308.zip"</w:instrText>
              </w:r>
            </w:ins>
            <w:del w:id="662" w:author="Mona" w:date="2014-01-24T03:55:00Z">
              <w:r w:rsidDel="00C5686E">
                <w:delInstrText xml:space="preserve"> HYPERLINK "docs\\S1-140308.zip" </w:delInstrText>
              </w:r>
            </w:del>
            <w:ins w:id="663" w:author="Mona" w:date="2014-01-24T03:55:00Z"/>
            <w:r>
              <w:fldChar w:fldCharType="separate"/>
            </w:r>
            <w:r w:rsidR="008C224E" w:rsidRPr="003D757E">
              <w:rPr>
                <w:rStyle w:val="Hyperlink"/>
                <w:rFonts w:cs="Arial"/>
                <w:color w:val="auto"/>
              </w:rPr>
              <w:t>S1-140308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8C224E" w:rsidP="00744151">
            <w:pPr>
              <w:spacing w:after="0" w:line="240" w:lineRule="auto"/>
              <w:jc w:val="both"/>
            </w:pPr>
            <w:r w:rsidRPr="00BC1EB7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BC1EB7" w:rsidRDefault="008C224E" w:rsidP="00F46D70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1EB7">
              <w:t>TR22.853</w:t>
            </w:r>
            <w:r w:rsidR="00BC1EB7">
              <w:t xml:space="preserve"> SEES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BC1EB7" w:rsidP="00744151">
            <w:pPr>
              <w:spacing w:after="0" w:line="240" w:lineRule="auto"/>
              <w:jc w:val="both"/>
            </w:pPr>
            <w:r w:rsidRPr="00BC1EB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C1EB7" w:rsidRDefault="00BC1EB7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8C224E" w:rsidRPr="003D757E" w:rsidRDefault="00BC1EB7" w:rsidP="00744151">
            <w:pPr>
              <w:spacing w:after="0" w:line="240" w:lineRule="auto"/>
              <w:jc w:val="both"/>
            </w:pPr>
            <w:r>
              <w:t>N</w:t>
            </w:r>
            <w:r w:rsidRPr="00BC1EB7">
              <w:t>o presentation</w:t>
            </w:r>
          </w:p>
        </w:tc>
      </w:tr>
      <w:tr w:rsidR="008C224E" w:rsidRPr="00432926" w:rsidTr="0099332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664" w:author="Mona" w:date="2014-01-24T03:0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665" w:author="Mona" w:date="2014-01-24T03:06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666" w:author="Mona" w:date="2014-01-24T03:06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8C224E" w:rsidRPr="006E7D1C" w:rsidRDefault="008C224E" w:rsidP="00744151">
            <w:pPr>
              <w:spacing w:after="0" w:line="240" w:lineRule="auto"/>
            </w:pPr>
            <w:r w:rsidRPr="006E7D1C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667" w:author="Mona" w:date="2014-01-24T03:06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8C224E" w:rsidRPr="00364C93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668" w:author="Mona" w:date="2014-01-24T03:55:00Z">
              <w:r w:rsidR="00C5686E">
                <w:instrText>HYPERLINK "C:\\Mona\\SA1\\SA1#65 Taipei\\docs\\S1-140309.zip"</w:instrText>
              </w:r>
            </w:ins>
            <w:del w:id="669" w:author="Mona" w:date="2014-01-24T03:55:00Z">
              <w:r w:rsidDel="00C5686E">
                <w:delInstrText xml:space="preserve"> HYPERLINK "docs\\S1-140309.zip" </w:delInstrText>
              </w:r>
            </w:del>
            <w:ins w:id="670" w:author="Mona" w:date="2014-01-24T03:55:00Z"/>
            <w:r>
              <w:fldChar w:fldCharType="separate"/>
            </w:r>
            <w:r w:rsidR="008C224E" w:rsidRPr="00364C93">
              <w:rPr>
                <w:rStyle w:val="Hyperlink"/>
                <w:color w:val="auto"/>
              </w:rPr>
              <w:t>S1-140309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671" w:author="Mona" w:date="2014-01-24T03:06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8C224E" w:rsidRPr="00364C93" w:rsidRDefault="008C224E" w:rsidP="00744151">
            <w:pPr>
              <w:spacing w:after="0" w:line="240" w:lineRule="auto"/>
              <w:jc w:val="both"/>
            </w:pPr>
            <w:r w:rsidRPr="006E7D1C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672" w:author="Mona" w:date="2014-01-24T03:06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8C224E" w:rsidRPr="006E7D1C" w:rsidRDefault="008C224E" w:rsidP="00F46D70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E7D1C"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673" w:author="Mona" w:date="2014-01-24T03:06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8C224E" w:rsidRPr="00364C93" w:rsidRDefault="006E7D1C" w:rsidP="00744151">
            <w:pPr>
              <w:spacing w:after="0" w:line="240" w:lineRule="auto"/>
              <w:jc w:val="both"/>
            </w:pPr>
            <w:r w:rsidRPr="006E7D1C">
              <w:t>Revised to S1-140333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674" w:author="Mona" w:date="2014-01-24T03:06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8C224E" w:rsidRPr="00364C93" w:rsidRDefault="0021382E" w:rsidP="00744151">
            <w:pPr>
              <w:spacing w:after="0" w:line="240" w:lineRule="auto"/>
              <w:jc w:val="both"/>
            </w:pPr>
            <w:r w:rsidRPr="006E7D1C">
              <w:t>Proposed to send to SA for information</w:t>
            </w:r>
          </w:p>
        </w:tc>
      </w:tr>
      <w:tr w:rsidR="006E7D1C" w:rsidRPr="00432926" w:rsidTr="0099332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675" w:author="Mona" w:date="2014-01-24T03:0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676" w:author="Mona" w:date="2014-01-24T03:06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677" w:author="Mona" w:date="2014-01-24T03:06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E7D1C" w:rsidRPr="00993325" w:rsidRDefault="006E7D1C" w:rsidP="00744151">
            <w:pPr>
              <w:spacing w:after="0" w:line="240" w:lineRule="auto"/>
              <w:rPr>
                <w:rPrChange w:id="678" w:author="Mona" w:date="2014-01-24T03:06:00Z">
                  <w:rPr/>
                </w:rPrChange>
              </w:rPr>
            </w:pPr>
            <w:r w:rsidRPr="00993325">
              <w:rPr>
                <w:rPrChange w:id="679" w:author="Mona" w:date="2014-01-24T03:06:00Z">
                  <w:rPr/>
                </w:rPrChange>
              </w:rPr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680" w:author="Mona" w:date="2014-01-24T03:06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E7D1C" w:rsidRPr="00993325" w:rsidRDefault="00E03C01" w:rsidP="00744151">
            <w:pPr>
              <w:spacing w:after="0" w:line="240" w:lineRule="auto"/>
              <w:jc w:val="both"/>
              <w:rPr>
                <w:rPrChange w:id="681" w:author="Mona" w:date="2014-01-24T03:06:00Z">
                  <w:rPr/>
                </w:rPrChange>
              </w:rPr>
            </w:pPr>
            <w:r w:rsidRPr="00993325">
              <w:rPr>
                <w:rPrChange w:id="682" w:author="Mona" w:date="2014-01-24T03:06:00Z">
                  <w:rPr/>
                </w:rPrChange>
              </w:rPr>
              <w:fldChar w:fldCharType="begin"/>
            </w:r>
            <w:ins w:id="683" w:author="Mona" w:date="2014-01-24T03:55:00Z">
              <w:r w:rsidR="00C5686E">
                <w:instrText>HYPERLINK "C:\\Mona\\SA1\\SA1#65 Taipei\\docs\\S1-140333.zip"</w:instrText>
              </w:r>
            </w:ins>
            <w:del w:id="684" w:author="Mona" w:date="2014-01-24T03:55:00Z">
              <w:r w:rsidRPr="00993325" w:rsidDel="00C5686E">
                <w:rPr>
                  <w:rPrChange w:id="685" w:author="Mona" w:date="2014-01-24T03:06:00Z">
                    <w:rPr/>
                  </w:rPrChange>
                </w:rPr>
                <w:delInstrText xml:space="preserve"> HYPERLINK "docs\\S1-140333.zip" </w:delInstrText>
              </w:r>
            </w:del>
            <w:ins w:id="686" w:author="Mona" w:date="2014-01-24T03:55:00Z">
              <w:r w:rsidR="00C5686E" w:rsidRPr="00993325">
                <w:rPr>
                  <w:rPrChange w:id="687" w:author="Mona" w:date="2014-01-24T03:06:00Z">
                    <w:rPr/>
                  </w:rPrChange>
                </w:rPr>
              </w:r>
            </w:ins>
            <w:r w:rsidRPr="00993325">
              <w:rPr>
                <w:rPrChange w:id="688" w:author="Mona" w:date="2014-01-24T03:06:00Z">
                  <w:rPr/>
                </w:rPrChange>
              </w:rPr>
              <w:fldChar w:fldCharType="separate"/>
            </w:r>
            <w:r w:rsidR="006E7D1C" w:rsidRPr="00993325">
              <w:rPr>
                <w:rStyle w:val="Hyperlink"/>
                <w:rFonts w:cs="Arial"/>
                <w:color w:val="auto"/>
                <w:rPrChange w:id="689" w:author="Mona" w:date="2014-01-24T03:06:00Z">
                  <w:rPr>
                    <w:rStyle w:val="Hyperlink"/>
                    <w:rFonts w:cs="Arial"/>
                    <w:color w:val="auto"/>
                  </w:rPr>
                </w:rPrChange>
              </w:rPr>
              <w:t>S</w:t>
            </w:r>
            <w:r w:rsidR="006E7D1C" w:rsidRPr="00993325">
              <w:rPr>
                <w:rStyle w:val="Hyperlink"/>
                <w:rFonts w:cs="Arial"/>
                <w:color w:val="auto"/>
                <w:rPrChange w:id="690" w:author="Mona" w:date="2014-01-24T03:06:00Z">
                  <w:rPr>
                    <w:rStyle w:val="Hyperlink"/>
                    <w:rFonts w:cs="Arial"/>
                    <w:color w:val="auto"/>
                  </w:rPr>
                </w:rPrChange>
              </w:rPr>
              <w:t>1</w:t>
            </w:r>
            <w:r w:rsidR="006E7D1C" w:rsidRPr="00993325">
              <w:rPr>
                <w:rStyle w:val="Hyperlink"/>
                <w:rFonts w:cs="Arial"/>
                <w:color w:val="auto"/>
                <w:rPrChange w:id="691" w:author="Mona" w:date="2014-01-24T03:06:00Z">
                  <w:rPr>
                    <w:rStyle w:val="Hyperlink"/>
                    <w:rFonts w:cs="Arial"/>
                    <w:color w:val="auto"/>
                  </w:rPr>
                </w:rPrChange>
              </w:rPr>
              <w:t>-140333</w:t>
            </w:r>
            <w:r w:rsidRPr="00993325">
              <w:rPr>
                <w:rStyle w:val="Hyperlink"/>
                <w:rFonts w:cs="Arial"/>
                <w:color w:val="auto"/>
                <w:rPrChange w:id="692" w:author="Mona" w:date="2014-01-24T03:06:00Z">
                  <w:rPr>
                    <w:rStyle w:val="Hyperlink"/>
                    <w:rFonts w:cs="Arial"/>
                    <w:color w:val="auto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693" w:author="Mona" w:date="2014-01-24T03:06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E7D1C" w:rsidRPr="00993325" w:rsidRDefault="006E7D1C" w:rsidP="00744151">
            <w:pPr>
              <w:spacing w:after="0" w:line="240" w:lineRule="auto"/>
              <w:jc w:val="both"/>
              <w:rPr>
                <w:rPrChange w:id="694" w:author="Mona" w:date="2014-01-24T03:06:00Z">
                  <w:rPr/>
                </w:rPrChange>
              </w:rPr>
            </w:pPr>
            <w:r w:rsidRPr="00993325">
              <w:rPr>
                <w:rPrChange w:id="695" w:author="Mona" w:date="2014-01-24T03:06:00Z">
                  <w:rPr/>
                </w:rPrChange>
              </w:rPr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696" w:author="Mona" w:date="2014-01-24T03:06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E7D1C" w:rsidRPr="00993325" w:rsidRDefault="006E7D1C" w:rsidP="00F46D70">
            <w:pPr>
              <w:spacing w:after="0" w:line="240" w:lineRule="auto"/>
              <w:jc w:val="both"/>
              <w:rPr>
                <w:rPrChange w:id="697" w:author="Mona" w:date="2014-01-24T03:06:00Z">
                  <w:rPr/>
                </w:rPrChange>
              </w:rPr>
            </w:pPr>
            <w:r w:rsidRPr="00993325">
              <w:rPr>
                <w:rPrChange w:id="698" w:author="Mona" w:date="2014-01-24T03:06:00Z">
                  <w:rPr/>
                </w:rPrChange>
              </w:rPr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699" w:author="Mona" w:date="2014-01-24T03:06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E7D1C" w:rsidRPr="00993325" w:rsidRDefault="00993325" w:rsidP="00744151">
            <w:pPr>
              <w:spacing w:after="0" w:line="240" w:lineRule="auto"/>
              <w:rPr>
                <w:rPrChange w:id="700" w:author="Mona" w:date="2014-01-24T03:06:00Z">
                  <w:rPr/>
                </w:rPrChange>
              </w:rPr>
            </w:pPr>
            <w:ins w:id="701" w:author="Mona" w:date="2014-01-24T03:06:00Z">
              <w:r w:rsidRPr="00993325">
                <w:rPr>
                  <w:rPrChange w:id="702" w:author="Mona" w:date="2014-01-24T03:06:00Z">
                    <w:rPr/>
                  </w:rPrChange>
                </w:rPr>
                <w:t>Revised to S1-140336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703" w:author="Mona" w:date="2014-01-24T03:06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6E7D1C" w:rsidRPr="00993325" w:rsidRDefault="006E7D1C" w:rsidP="00744151">
            <w:pPr>
              <w:spacing w:after="0" w:line="240" w:lineRule="auto"/>
              <w:rPr>
                <w:rPrChange w:id="704" w:author="Mona" w:date="2014-01-24T03:06:00Z">
                  <w:rPr/>
                </w:rPrChange>
              </w:rPr>
            </w:pPr>
            <w:r w:rsidRPr="00993325">
              <w:rPr>
                <w:i/>
                <w:rPrChange w:id="705" w:author="Mona" w:date="2014-01-24T03:06:00Z">
                  <w:rPr>
                    <w:i/>
                  </w:rPr>
                </w:rPrChange>
              </w:rPr>
              <w:t>Proposed to send to SA for information</w:t>
            </w:r>
          </w:p>
          <w:p w:rsidR="006E7D1C" w:rsidRPr="00993325" w:rsidRDefault="006E7D1C" w:rsidP="00744151">
            <w:pPr>
              <w:spacing w:after="0" w:line="240" w:lineRule="auto"/>
              <w:rPr>
                <w:rPrChange w:id="706" w:author="Mona" w:date="2014-01-24T03:06:00Z">
                  <w:rPr/>
                </w:rPrChange>
              </w:rPr>
            </w:pPr>
            <w:r w:rsidRPr="00993325">
              <w:rPr>
                <w:rPrChange w:id="707" w:author="Mona" w:date="2014-01-24T03:06:00Z">
                  <w:rPr/>
                </w:rPrChange>
              </w:rPr>
              <w:t>Revision of S1-140309.</w:t>
            </w:r>
          </w:p>
        </w:tc>
      </w:tr>
      <w:tr w:rsidR="00993325" w:rsidRPr="00432926" w:rsidTr="0099332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708" w:author="Mona" w:date="2014-01-24T03:0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709" w:author="Mona" w:date="2014-01-24T03:06:00Z"/>
          <w:trPrChange w:id="710" w:author="Mona" w:date="2014-01-24T03:06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711" w:author="Mona" w:date="2014-01-24T03:06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993325" w:rsidRPr="00993325" w:rsidRDefault="00993325" w:rsidP="00744151">
            <w:pPr>
              <w:spacing w:after="0" w:line="240" w:lineRule="auto"/>
              <w:rPr>
                <w:ins w:id="712" w:author="Mona" w:date="2014-01-24T03:06:00Z"/>
                <w:rPrChange w:id="713" w:author="Mona" w:date="2014-01-24T03:06:00Z">
                  <w:rPr>
                    <w:ins w:id="714" w:author="Mona" w:date="2014-01-24T03:06:00Z"/>
                  </w:rPr>
                </w:rPrChange>
              </w:rPr>
            </w:pPr>
            <w:ins w:id="715" w:author="Mona" w:date="2014-01-24T03:06:00Z">
              <w:r w:rsidRPr="00993325">
                <w:rPr>
                  <w:rPrChange w:id="716" w:author="Mona" w:date="2014-01-24T03:06:00Z">
                    <w:rPr/>
                  </w:rPrChange>
                </w:rPr>
                <w:t>CP</w:t>
              </w:r>
            </w:ins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717" w:author="Mona" w:date="2014-01-24T03:06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993325" w:rsidRPr="00993325" w:rsidRDefault="00993325" w:rsidP="00744151">
            <w:pPr>
              <w:spacing w:after="0" w:line="240" w:lineRule="auto"/>
              <w:jc w:val="both"/>
              <w:rPr>
                <w:ins w:id="718" w:author="Mona" w:date="2014-01-24T03:06:00Z"/>
                <w:rPrChange w:id="719" w:author="Mona" w:date="2014-01-24T03:06:00Z">
                  <w:rPr>
                    <w:ins w:id="720" w:author="Mona" w:date="2014-01-24T03:06:00Z"/>
                  </w:rPr>
                </w:rPrChange>
              </w:rPr>
            </w:pPr>
            <w:ins w:id="721" w:author="Mona" w:date="2014-01-24T03:06:00Z">
              <w:r w:rsidRPr="00993325">
                <w:rPr>
                  <w:rFonts w:cs="Arial"/>
                  <w:rPrChange w:id="722" w:author="Mona" w:date="2014-01-24T03:06:00Z">
                    <w:rPr/>
                  </w:rPrChange>
                </w:rPr>
                <w:fldChar w:fldCharType="begin"/>
              </w:r>
            </w:ins>
            <w:ins w:id="723" w:author="Mona" w:date="2014-01-24T03:55:00Z">
              <w:r w:rsidR="00C5686E">
                <w:rPr>
                  <w:rFonts w:cs="Arial"/>
                </w:rPr>
                <w:instrText>HYPERLINK "C:\\Mona\\SA1\\SA1#65 Taipei\\docs\\S1-140336.zip"</w:instrText>
              </w:r>
              <w:r w:rsidR="00C5686E" w:rsidRPr="00993325">
                <w:rPr>
                  <w:rFonts w:cs="Arial"/>
                  <w:rPrChange w:id="724" w:author="Mona" w:date="2014-01-24T03:06:00Z">
                    <w:rPr>
                      <w:rFonts w:cs="Arial"/>
                    </w:rPr>
                  </w:rPrChange>
                </w:rPr>
              </w:r>
            </w:ins>
            <w:ins w:id="725" w:author="Mona" w:date="2014-01-24T03:06:00Z">
              <w:r w:rsidRPr="00993325">
                <w:rPr>
                  <w:rFonts w:cs="Arial"/>
                  <w:rPrChange w:id="726" w:author="Mona" w:date="2014-01-24T03:06:00Z">
                    <w:rPr/>
                  </w:rPrChange>
                </w:rPr>
                <w:fldChar w:fldCharType="separate"/>
              </w:r>
              <w:r w:rsidRPr="00993325">
                <w:rPr>
                  <w:rStyle w:val="Hyperlink"/>
                  <w:rFonts w:cs="Arial"/>
                  <w:color w:val="auto"/>
                  <w:rPrChange w:id="727" w:author="Mona" w:date="2014-01-24T03:06:00Z">
                    <w:rPr/>
                  </w:rPrChange>
                </w:rPr>
                <w:t>S1-140336</w:t>
              </w:r>
              <w:r w:rsidRPr="00993325">
                <w:rPr>
                  <w:rPrChange w:id="728" w:author="Mona" w:date="2014-01-24T03:06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729" w:author="Mona" w:date="2014-01-24T03:06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993325" w:rsidRPr="00993325" w:rsidRDefault="00993325" w:rsidP="00744151">
            <w:pPr>
              <w:spacing w:after="0" w:line="240" w:lineRule="auto"/>
              <w:jc w:val="both"/>
              <w:rPr>
                <w:ins w:id="730" w:author="Mona" w:date="2014-01-24T03:06:00Z"/>
                <w:rPrChange w:id="731" w:author="Mona" w:date="2014-01-24T03:06:00Z">
                  <w:rPr>
                    <w:ins w:id="732" w:author="Mona" w:date="2014-01-24T03:06:00Z"/>
                  </w:rPr>
                </w:rPrChange>
              </w:rPr>
            </w:pPr>
            <w:ins w:id="733" w:author="Mona" w:date="2014-01-24T03:06:00Z">
              <w:r w:rsidRPr="00993325">
                <w:rPr>
                  <w:rPrChange w:id="734" w:author="Mona" w:date="2014-01-24T03:06:00Z">
                    <w:rPr/>
                  </w:rPrChange>
                </w:rPr>
                <w:t>Rapporteur</w:t>
              </w:r>
            </w:ins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735" w:author="Mona" w:date="2014-01-24T03:06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993325" w:rsidRPr="00993325" w:rsidRDefault="00993325" w:rsidP="00F46D70">
            <w:pPr>
              <w:spacing w:after="0" w:line="240" w:lineRule="auto"/>
              <w:jc w:val="both"/>
              <w:rPr>
                <w:ins w:id="736" w:author="Mona" w:date="2014-01-24T03:06:00Z"/>
                <w:rPrChange w:id="737" w:author="Mona" w:date="2014-01-24T03:06:00Z">
                  <w:rPr>
                    <w:ins w:id="738" w:author="Mona" w:date="2014-01-24T03:06:00Z"/>
                  </w:rPr>
                </w:rPrChange>
              </w:rPr>
            </w:pPr>
            <w:ins w:id="739" w:author="Mona" w:date="2014-01-24T03:06:00Z">
              <w:r w:rsidRPr="00993325">
                <w:rPr>
                  <w:rPrChange w:id="740" w:author="Mona" w:date="2014-01-24T03:06:00Z">
                    <w:rPr/>
                  </w:rPrChange>
                </w:rPr>
                <w:t>Cover page for TR22.853</w:t>
              </w:r>
            </w:ins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741" w:author="Mona" w:date="2014-01-24T03:06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993325" w:rsidRPr="00993325" w:rsidRDefault="00993325" w:rsidP="00744151">
            <w:pPr>
              <w:spacing w:after="0" w:line="240" w:lineRule="auto"/>
              <w:rPr>
                <w:ins w:id="742" w:author="Mona" w:date="2014-01-24T03:06:00Z"/>
                <w:rPrChange w:id="743" w:author="Mona" w:date="2014-01-24T03:06:00Z">
                  <w:rPr>
                    <w:ins w:id="744" w:author="Mona" w:date="2014-01-24T03:06:00Z"/>
                  </w:rPr>
                </w:rPrChange>
              </w:rPr>
            </w:pPr>
            <w:ins w:id="745" w:author="Mona" w:date="2014-01-24T03:06:00Z">
              <w:r w:rsidRPr="00993325">
                <w:rPr>
                  <w:rPrChange w:id="746" w:author="Mona" w:date="2014-01-24T03:06:00Z">
                    <w:rPr/>
                  </w:rPrChange>
                </w:rPr>
                <w:t>Agreed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747" w:author="Mona" w:date="2014-01-24T03:06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993325" w:rsidRPr="00993325" w:rsidRDefault="00993325" w:rsidP="00744151">
            <w:pPr>
              <w:spacing w:after="0" w:line="240" w:lineRule="auto"/>
              <w:rPr>
                <w:ins w:id="748" w:author="Mona" w:date="2014-01-24T03:06:00Z"/>
                <w:i/>
                <w:rPrChange w:id="749" w:author="Mona" w:date="2014-01-24T03:06:00Z">
                  <w:rPr>
                    <w:ins w:id="750" w:author="Mona" w:date="2014-01-24T03:06:00Z"/>
                  </w:rPr>
                </w:rPrChange>
              </w:rPr>
            </w:pPr>
            <w:ins w:id="751" w:author="Mona" w:date="2014-01-24T03:06:00Z">
              <w:r w:rsidRPr="00993325">
                <w:rPr>
                  <w:i/>
                  <w:rPrChange w:id="752" w:author="Mona" w:date="2014-01-24T03:06:00Z">
                    <w:rPr>
                      <w:i/>
                    </w:rPr>
                  </w:rPrChange>
                </w:rPr>
                <w:t>Proposed to send to SA for information</w:t>
              </w:r>
            </w:ins>
          </w:p>
          <w:p w:rsidR="00993325" w:rsidRPr="00993325" w:rsidRDefault="00993325" w:rsidP="00744151">
            <w:pPr>
              <w:spacing w:after="0" w:line="240" w:lineRule="auto"/>
              <w:rPr>
                <w:ins w:id="753" w:author="Mona" w:date="2014-01-24T03:06:00Z"/>
                <w:rPrChange w:id="754" w:author="Mona" w:date="2014-01-24T03:06:00Z">
                  <w:rPr>
                    <w:ins w:id="755" w:author="Mona" w:date="2014-01-24T03:06:00Z"/>
                  </w:rPr>
                </w:rPrChange>
              </w:rPr>
            </w:pPr>
            <w:ins w:id="756" w:author="Mona" w:date="2014-01-24T03:06:00Z">
              <w:r w:rsidRPr="00993325">
                <w:rPr>
                  <w:i/>
                  <w:rPrChange w:id="757" w:author="Mona" w:date="2014-01-24T03:06:00Z">
                    <w:rPr/>
                  </w:rPrChange>
                </w:rPr>
                <w:t>Revision of S1-140309.</w:t>
              </w:r>
            </w:ins>
          </w:p>
          <w:p w:rsidR="00993325" w:rsidRDefault="00993325" w:rsidP="00744151">
            <w:pPr>
              <w:spacing w:after="0" w:line="240" w:lineRule="auto"/>
              <w:rPr>
                <w:ins w:id="758" w:author="Mona" w:date="2014-01-24T03:06:00Z"/>
              </w:rPr>
            </w:pPr>
            <w:ins w:id="759" w:author="Mona" w:date="2014-01-24T03:06:00Z">
              <w:r w:rsidRPr="00993325">
                <w:rPr>
                  <w:rPrChange w:id="760" w:author="Mona" w:date="2014-01-24T03:06:00Z">
                    <w:rPr/>
                  </w:rPrChange>
                </w:rPr>
                <w:t>Revision of S1-140333.</w:t>
              </w:r>
            </w:ins>
          </w:p>
          <w:p w:rsidR="00993325" w:rsidRPr="00993325" w:rsidRDefault="00993325" w:rsidP="00744151">
            <w:pPr>
              <w:spacing w:after="0" w:line="240" w:lineRule="auto"/>
              <w:rPr>
                <w:ins w:id="761" w:author="Mona" w:date="2014-01-24T03:06:00Z"/>
                <w:rPrChange w:id="762" w:author="Mona" w:date="2014-01-24T03:06:00Z">
                  <w:rPr>
                    <w:ins w:id="763" w:author="Mona" w:date="2014-01-24T03:06:00Z"/>
                  </w:rPr>
                </w:rPrChange>
              </w:rPr>
            </w:pPr>
          </w:p>
          <w:p w:rsidR="00993325" w:rsidRDefault="00993325" w:rsidP="00744151">
            <w:pPr>
              <w:spacing w:after="0" w:line="240" w:lineRule="auto"/>
              <w:rPr>
                <w:ins w:id="764" w:author="Mona" w:date="2014-01-24T03:06:00Z"/>
              </w:rPr>
            </w:pPr>
          </w:p>
          <w:p w:rsidR="00993325" w:rsidRPr="00993325" w:rsidRDefault="00993325" w:rsidP="00744151">
            <w:pPr>
              <w:spacing w:after="0" w:line="240" w:lineRule="auto"/>
              <w:rPr>
                <w:ins w:id="765" w:author="Mona" w:date="2014-01-24T03:06:00Z"/>
                <w:rPrChange w:id="766" w:author="Mona" w:date="2014-01-24T03:06:00Z">
                  <w:rPr>
                    <w:ins w:id="767" w:author="Mona" w:date="2014-01-24T03:06:00Z"/>
                    <w:i/>
                  </w:rPr>
                </w:rPrChange>
              </w:rPr>
            </w:pPr>
            <w:ins w:id="768" w:author="Mona" w:date="2014-01-24T03:06:00Z">
              <w:r>
                <w:t>N</w:t>
              </w:r>
              <w:r w:rsidRPr="00993325">
                <w:rPr>
                  <w:rPrChange w:id="769" w:author="Mona" w:date="2014-01-24T03:06:00Z">
                    <w:rPr/>
                  </w:rPrChange>
                </w:rPr>
                <w:t>o presentation</w:t>
              </w:r>
            </w:ins>
          </w:p>
        </w:tc>
      </w:tr>
      <w:tr w:rsidR="004523C6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523C6" w:rsidRPr="009A3902" w:rsidRDefault="004523C6" w:rsidP="00115E4F">
            <w:pPr>
              <w:pStyle w:val="Heading3"/>
            </w:pPr>
            <w:bookmarkStart w:id="770" w:name="_Toc378052449"/>
            <w:bookmarkStart w:id="771" w:name="_Ref377239131"/>
            <w:r>
              <w:t>SEES drafting session information</w:t>
            </w:r>
            <w:bookmarkEnd w:id="770"/>
          </w:p>
        </w:tc>
      </w:tr>
      <w:tr w:rsidR="00A110DE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110DE" w:rsidRDefault="00A110DE" w:rsidP="00B2619A">
            <w:pPr>
              <w:spacing w:after="0" w:line="240" w:lineRule="auto"/>
            </w:pPr>
          </w:p>
          <w:p w:rsidR="00A110DE" w:rsidRPr="000D426A" w:rsidRDefault="00A110DE" w:rsidP="00B2619A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A110DE" w:rsidRDefault="00A110DE" w:rsidP="00B2619A">
            <w:pPr>
              <w:spacing w:after="0" w:line="240" w:lineRule="auto"/>
            </w:pP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4 MTC UCs and potential requirements (S1-140172, S1-140173) have been agreed and included in the TR 22.853: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094C55">
              <w:rPr>
                <w:rFonts w:eastAsia="Arial Unicode MS" w:cs="Arial"/>
                <w:i/>
                <w:szCs w:val="18"/>
              </w:rPr>
              <w:t>communication pattern</w:t>
            </w:r>
            <w:r>
              <w:rPr>
                <w:rFonts w:eastAsia="Arial Unicode MS" w:cs="Arial"/>
                <w:i/>
                <w:szCs w:val="18"/>
              </w:rPr>
              <w:t xml:space="preserve"> that allow </w:t>
            </w:r>
            <w:r w:rsidRPr="00094C55">
              <w:rPr>
                <w:rFonts w:eastAsia="Arial Unicode MS" w:cs="Arial"/>
                <w:i/>
                <w:szCs w:val="18"/>
              </w:rPr>
              <w:t>MTC Servers or other 3rd party application servers to provide information about a predictable comm</w:t>
            </w:r>
            <w:r>
              <w:rPr>
                <w:rFonts w:eastAsia="Arial Unicode MS" w:cs="Arial"/>
                <w:i/>
                <w:szCs w:val="18"/>
              </w:rPr>
              <w:t xml:space="preserve">unication pattern of a UE or groups of </w:t>
            </w:r>
            <w:r w:rsidRPr="00094C55">
              <w:rPr>
                <w:rFonts w:eastAsia="Arial Unicode MS" w:cs="Arial"/>
                <w:i/>
                <w:szCs w:val="18"/>
              </w:rPr>
              <w:t>UEs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Broadcast/multicast M2M data to a group of MTC devices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QoS and Prioritization for individual M2M sessions to/from individual devices</w:t>
            </w:r>
          </w:p>
          <w:p w:rsidR="00A110DE" w:rsidRPr="00A110DE" w:rsidRDefault="00A110DE" w:rsidP="00F46D7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Scheduling of suitable M2M traffic to a different time – e.g. in case of high network load</w:t>
            </w: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It was recognised the need to reference, in the TR, the 3GPP mechanisms to accomplish the requirements.</w:t>
            </w: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Almost all use cases covered. </w:t>
            </w:r>
          </w:p>
          <w:p w:rsidR="00A110DE" w:rsidRPr="0054528A" w:rsidRDefault="00A110DE">
            <w:pPr>
              <w:spacing w:after="0" w:line="240" w:lineRule="auto"/>
            </w:pPr>
          </w:p>
        </w:tc>
      </w:tr>
      <w:bookmarkEnd w:id="771"/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450FA" w:rsidRDefault="00775E77" w:rsidP="00EF1515">
            <w:pPr>
              <w:spacing w:after="0" w:line="240" w:lineRule="auto"/>
            </w:pPr>
            <w:r w:rsidRPr="009450FA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S1-140170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SEES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9450FA" w:rsidP="00EF1515">
            <w:pPr>
              <w:spacing w:after="0" w:line="240" w:lineRule="auto"/>
              <w:jc w:val="both"/>
            </w:pPr>
            <w:r w:rsidRPr="009450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450FA" w:rsidRDefault="00775E77" w:rsidP="00EF1515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5D5B" w:rsidRDefault="00775E77" w:rsidP="00EF1515">
            <w:pPr>
              <w:spacing w:after="0" w:line="240" w:lineRule="auto"/>
            </w:pPr>
            <w:r w:rsidRPr="00065D5B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EF1515">
            <w:pPr>
              <w:spacing w:after="0" w:line="240" w:lineRule="auto"/>
              <w:jc w:val="both"/>
            </w:pPr>
            <w:r>
              <w:fldChar w:fldCharType="begin"/>
            </w:r>
            <w:ins w:id="772" w:author="Mona" w:date="2014-01-24T03:55:00Z">
              <w:r w:rsidR="00C5686E">
                <w:instrText>HYPERLINK "C:\\Mona\\SA1\\SA1#65 Taipei\\docs\\S1-140171.zip"</w:instrText>
              </w:r>
            </w:ins>
            <w:del w:id="773" w:author="Mona" w:date="2014-01-24T03:55:00Z">
              <w:r w:rsidDel="00C5686E">
                <w:delInstrText xml:space="preserve"> HYPERLINK "docs\\S1-140171.zip" </w:delInstrText>
              </w:r>
            </w:del>
            <w:ins w:id="774" w:author="Mona" w:date="2014-01-24T03:55:00Z"/>
            <w:r>
              <w:fldChar w:fldCharType="separate"/>
            </w:r>
            <w:r w:rsidR="00775E77" w:rsidRPr="00DB686B">
              <w:rPr>
                <w:rStyle w:val="Hyperlink"/>
                <w:rFonts w:cs="Arial"/>
                <w:color w:val="auto"/>
              </w:rPr>
              <w:t>S1-140171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EF1515">
            <w:pPr>
              <w:spacing w:after="0" w:line="240" w:lineRule="auto"/>
              <w:jc w:val="both"/>
            </w:pPr>
            <w:r w:rsidRPr="00065D5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EF1515">
            <w:pPr>
              <w:spacing w:after="0" w:line="240" w:lineRule="auto"/>
              <w:jc w:val="both"/>
            </w:pPr>
            <w:r w:rsidRPr="00065D5B">
              <w:t>SEES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065D5B" w:rsidP="00EF1515">
            <w:pPr>
              <w:spacing w:after="0" w:line="240" w:lineRule="auto"/>
              <w:jc w:val="both"/>
            </w:pPr>
            <w:r w:rsidRPr="00065D5B">
              <w:t>Revised to S1-140179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5D5B" w:rsidRDefault="00775E77" w:rsidP="00EF1515">
            <w:pPr>
              <w:spacing w:after="0" w:line="240" w:lineRule="auto"/>
            </w:pPr>
          </w:p>
        </w:tc>
      </w:tr>
      <w:tr w:rsidR="00065D5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9450FA" w:rsidRDefault="00065D5B" w:rsidP="00EF1515">
            <w:pPr>
              <w:spacing w:after="0" w:line="240" w:lineRule="auto"/>
            </w:pPr>
            <w:r w:rsidRPr="009450FA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E03C01" w:rsidP="00EF1515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775" w:author="Mona" w:date="2014-01-24T03:55:00Z">
              <w:r w:rsidR="00C5686E">
                <w:instrText>HYPERLINK "C:\\Mona\\SA1\\SA1#65 Taipei\\docs\\S1-140179.zip"</w:instrText>
              </w:r>
            </w:ins>
            <w:del w:id="776" w:author="Mona" w:date="2014-01-24T03:55:00Z">
              <w:r w:rsidDel="00C5686E">
                <w:delInstrText xml:space="preserve"> HYPERLINK "docs\\S1-140179.zip" </w:delInstrText>
              </w:r>
            </w:del>
            <w:ins w:id="777" w:author="Mona" w:date="2014-01-24T03:55:00Z"/>
            <w:r>
              <w:fldChar w:fldCharType="separate"/>
            </w:r>
            <w:r w:rsidR="00065D5B" w:rsidRPr="009450FA">
              <w:rPr>
                <w:rStyle w:val="Hyperlink"/>
                <w:color w:val="auto"/>
              </w:rPr>
              <w:t>S1-140179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SEES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9450FA" w:rsidP="00EF1515">
            <w:pPr>
              <w:spacing w:after="0" w:line="240" w:lineRule="auto"/>
              <w:jc w:val="both"/>
            </w:pPr>
            <w:r w:rsidRPr="009450FA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Revision of S1-140171.</w:t>
            </w:r>
          </w:p>
        </w:tc>
      </w:tr>
      <w:tr w:rsidR="00775E77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0A78BF">
            <w:pPr>
              <w:pStyle w:val="Heading2"/>
            </w:pPr>
            <w:bookmarkStart w:id="778" w:name="_Ref377331773"/>
            <w:bookmarkStart w:id="779" w:name="_Toc378052450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81" w:history="1">
              <w:r w:rsidRPr="0088426D">
                <w:rPr>
                  <w:rStyle w:val="Hyperlink"/>
                </w:rPr>
                <w:t>SP-130</w:t>
              </w:r>
              <w:r>
                <w:rPr>
                  <w:rStyle w:val="Hyperlink"/>
                </w:rPr>
                <w:t>728</w:t>
              </w:r>
            </w:hyperlink>
            <w:r>
              <w:t>]</w:t>
            </w:r>
            <w:bookmarkEnd w:id="778"/>
            <w:bookmarkEnd w:id="779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83135" w:rsidRDefault="00775E77" w:rsidP="00744151">
            <w:pPr>
              <w:spacing w:after="0" w:line="240" w:lineRule="auto"/>
            </w:pPr>
            <w:r w:rsidRPr="00D83135"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2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F46D70">
            <w:pPr>
              <w:spacing w:after="0" w:line="240" w:lineRule="auto"/>
            </w:pPr>
            <w:r w:rsidRPr="00D83135">
              <w:t xml:space="preserve">US Department of </w:t>
            </w:r>
            <w:r w:rsidRPr="00D83135">
              <w:lastRenderedPageBreak/>
              <w:t>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D83135">
              <w:lastRenderedPageBreak/>
              <w:t>TS Skeleton for Mission Critical Push to Talk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D83135" w:rsidP="00744151">
            <w:pPr>
              <w:spacing w:after="0" w:line="240" w:lineRule="auto"/>
              <w:jc w:val="both"/>
            </w:pPr>
            <w:r w:rsidRPr="00D83135">
              <w:t>Revised to S1-140231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83135" w:rsidRDefault="00775E77" w:rsidP="00744151">
            <w:pPr>
              <w:spacing w:after="0" w:line="240" w:lineRule="auto"/>
            </w:pPr>
          </w:p>
        </w:tc>
      </w:tr>
      <w:tr w:rsidR="00D8313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D83135" w:rsidRDefault="00D83135" w:rsidP="00744151">
            <w:pPr>
              <w:spacing w:after="0" w:line="240" w:lineRule="auto"/>
            </w:pPr>
            <w:r w:rsidRPr="00D83135">
              <w:lastRenderedPageBreak/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780" w:author="Mona" w:date="2014-01-24T03:55:00Z">
              <w:r w:rsidR="00C5686E">
                <w:instrText>HYPERLINK "C:\\Mona\\SA1\\SA1#65 Taipei\\docs\\S1-140231.zip"</w:instrText>
              </w:r>
            </w:ins>
            <w:del w:id="781" w:author="Mona" w:date="2014-01-24T03:55:00Z">
              <w:r w:rsidDel="00C5686E">
                <w:delInstrText xml:space="preserve"> HYPERLINK "docs\\S1-140231.zip" </w:delInstrText>
              </w:r>
            </w:del>
            <w:ins w:id="782" w:author="Mona" w:date="2014-01-24T03:55:00Z"/>
            <w:r>
              <w:fldChar w:fldCharType="separate"/>
            </w:r>
            <w:r w:rsidR="00D83135" w:rsidRPr="00C43B56">
              <w:rPr>
                <w:rStyle w:val="Hyperlink"/>
                <w:rFonts w:cs="Arial"/>
                <w:color w:val="auto"/>
              </w:rPr>
              <w:t>S1-140231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F46D70">
            <w:pPr>
              <w:spacing w:after="0" w:line="240" w:lineRule="auto"/>
            </w:pPr>
            <w:r w:rsidRPr="00D83135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744151">
            <w:pPr>
              <w:spacing w:after="0" w:line="240" w:lineRule="auto"/>
              <w:jc w:val="both"/>
            </w:pPr>
            <w:r w:rsidRPr="00D83135">
              <w:t>TS Skeleton for Mission Critical Push to Talk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744151">
            <w:pPr>
              <w:spacing w:after="0" w:line="240" w:lineRule="auto"/>
              <w:jc w:val="both"/>
            </w:pPr>
            <w:r w:rsidRPr="00D8313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83135" w:rsidRDefault="00D83135" w:rsidP="00744151">
            <w:pPr>
              <w:spacing w:after="0" w:line="240" w:lineRule="auto"/>
            </w:pPr>
            <w:r w:rsidRPr="00D83135">
              <w:t>Revision of S1-140018.</w:t>
            </w:r>
          </w:p>
          <w:p w:rsidR="00D83135" w:rsidRPr="00D83135" w:rsidRDefault="00D83135" w:rsidP="00744151">
            <w:pPr>
              <w:spacing w:after="0" w:line="240" w:lineRule="auto"/>
            </w:pPr>
          </w:p>
          <w:p w:rsidR="00D83135" w:rsidRDefault="00D83135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D83135" w:rsidRDefault="00D83135" w:rsidP="00744151">
            <w:pPr>
              <w:spacing w:after="0" w:line="240" w:lineRule="auto"/>
            </w:pPr>
            <w:r>
              <w:t>N</w:t>
            </w:r>
            <w:r w:rsidRPr="00D83135">
              <w:t>o presentation</w:t>
            </w:r>
          </w:p>
          <w:p w:rsidR="00EA5F84" w:rsidRPr="00D83135" w:rsidRDefault="00EA5F84" w:rsidP="00744151">
            <w:pPr>
              <w:spacing w:after="0" w:line="240" w:lineRule="auto"/>
            </w:pPr>
            <w:r>
              <w:t xml:space="preserve">Subsequently revised to the post-meeting version in </w:t>
            </w:r>
            <w:hyperlink r:id="rId83" w:history="1">
              <w:r w:rsidRPr="003D757E">
                <w:rPr>
                  <w:rStyle w:val="Hyperlink"/>
                  <w:rFonts w:cs="Arial"/>
                  <w:color w:val="auto"/>
                </w:rPr>
                <w:t>S1-140314</w:t>
              </w:r>
            </w:hyperlink>
          </w:p>
        </w:tc>
      </w:tr>
      <w:tr w:rsidR="000237F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23615C" w:rsidRDefault="000237F4" w:rsidP="00744151">
            <w:pPr>
              <w:spacing w:after="0" w:line="240" w:lineRule="auto"/>
            </w:pPr>
            <w:r w:rsidRPr="0023615C"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783" w:author="Mona" w:date="2014-01-24T03:55:00Z">
              <w:r w:rsidR="00C5686E">
                <w:instrText>HYPERLINK "C:\\Mona\\SA1\\SA1#65 Taipei\\docs\\S1-140314.zip"</w:instrText>
              </w:r>
            </w:ins>
            <w:del w:id="784" w:author="Mona" w:date="2014-01-24T03:55:00Z">
              <w:r w:rsidDel="00C5686E">
                <w:delInstrText xml:space="preserve"> HYPERLINK "docs\\S1-140314.zip" </w:delInstrText>
              </w:r>
            </w:del>
            <w:ins w:id="785" w:author="Mona" w:date="2014-01-24T03:55:00Z"/>
            <w:r>
              <w:fldChar w:fldCharType="separate"/>
            </w:r>
            <w:r w:rsidR="000237F4" w:rsidRPr="003D757E">
              <w:rPr>
                <w:rStyle w:val="Hyperlink"/>
                <w:rFonts w:cs="Arial"/>
                <w:color w:val="auto"/>
              </w:rPr>
              <w:t>S1-140314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0237F4" w:rsidP="00F46D70">
            <w:pPr>
              <w:spacing w:after="0" w:line="240" w:lineRule="auto"/>
              <w:jc w:val="both"/>
            </w:pPr>
            <w:r w:rsidRPr="0023615C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0237F4" w:rsidP="00744151">
            <w:pPr>
              <w:spacing w:after="0" w:line="240" w:lineRule="auto"/>
              <w:jc w:val="both"/>
            </w:pPr>
            <w:r w:rsidRPr="0023615C">
              <w:t>MCPTT TS22.179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23615C" w:rsidP="00744151">
            <w:pPr>
              <w:spacing w:after="0" w:line="240" w:lineRule="auto"/>
              <w:jc w:val="both"/>
            </w:pPr>
            <w:r w:rsidRPr="0023615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15C" w:rsidRDefault="0023615C" w:rsidP="0023615C">
            <w:pPr>
              <w:spacing w:after="0" w:line="240" w:lineRule="auto"/>
            </w:pPr>
            <w:r>
              <w:t>Agreed as the basis for future contributions</w:t>
            </w:r>
          </w:p>
          <w:p w:rsidR="000237F4" w:rsidRPr="003D757E" w:rsidRDefault="0023615C" w:rsidP="00744151">
            <w:pPr>
              <w:spacing w:after="0" w:line="240" w:lineRule="auto"/>
              <w:jc w:val="both"/>
            </w:pPr>
            <w:r>
              <w:t>N</w:t>
            </w:r>
            <w:r w:rsidRPr="0023615C">
              <w:t>o presentation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B4212" w:rsidRDefault="00775E77" w:rsidP="00744151">
            <w:pPr>
              <w:spacing w:after="0" w:line="240" w:lineRule="auto"/>
            </w:pPr>
            <w:r w:rsidRPr="007B421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4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7B4212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7B4212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B4212" w:rsidP="00744151">
            <w:pPr>
              <w:spacing w:after="0" w:line="240" w:lineRule="auto"/>
              <w:jc w:val="both"/>
            </w:pPr>
            <w:r w:rsidRPr="007B4212">
              <w:t>Revised to S1-140232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B4212" w:rsidRDefault="00775E77" w:rsidP="00744151">
            <w:pPr>
              <w:spacing w:after="0" w:line="240" w:lineRule="auto"/>
            </w:pPr>
          </w:p>
        </w:tc>
      </w:tr>
      <w:tr w:rsidR="007B4212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236A18" w:rsidRDefault="007B4212" w:rsidP="00744151">
            <w:pPr>
              <w:spacing w:after="0" w:line="240" w:lineRule="auto"/>
            </w:pPr>
            <w:r w:rsidRPr="00236A1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786" w:author="Mona" w:date="2014-01-24T03:55:00Z">
              <w:r w:rsidR="00C5686E">
                <w:instrText>HYPERLINK "C:\\Mona\\SA1\\SA1#65 Taipei\\docs\\S1-140232.zip"</w:instrText>
              </w:r>
            </w:ins>
            <w:del w:id="787" w:author="Mona" w:date="2014-01-24T03:55:00Z">
              <w:r w:rsidDel="00C5686E">
                <w:delInstrText xml:space="preserve"> HYPERLINK "docs\\S1-140232.zip" </w:delInstrText>
              </w:r>
            </w:del>
            <w:ins w:id="788" w:author="Mona" w:date="2014-01-24T03:55:00Z"/>
            <w:r>
              <w:fldChar w:fldCharType="separate"/>
            </w:r>
            <w:r w:rsidR="007B4212" w:rsidRPr="00236A18">
              <w:rPr>
                <w:rStyle w:val="Hyperlink"/>
                <w:rFonts w:cs="Arial"/>
                <w:color w:val="auto"/>
              </w:rPr>
              <w:t>S1-140232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236A18" w:rsidP="00744151">
            <w:pPr>
              <w:spacing w:after="0" w:line="240" w:lineRule="auto"/>
              <w:jc w:val="both"/>
            </w:pPr>
            <w:r w:rsidRPr="00236A18">
              <w:t>Revised to S1-140182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Revision of S1-140049.</w:t>
            </w:r>
          </w:p>
          <w:p w:rsidR="007B4212" w:rsidRPr="00236A18" w:rsidRDefault="007B4212" w:rsidP="00744151">
            <w:pPr>
              <w:spacing w:after="0" w:line="240" w:lineRule="auto"/>
            </w:pPr>
            <w:r w:rsidRPr="00236A18">
              <w:t>For drafting session</w:t>
            </w:r>
          </w:p>
        </w:tc>
      </w:tr>
      <w:tr w:rsidR="00236A18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DD7C77" w:rsidRDefault="00236A18" w:rsidP="00744151">
            <w:pPr>
              <w:spacing w:after="0" w:line="240" w:lineRule="auto"/>
            </w:pPr>
            <w:r w:rsidRPr="00DD7C7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789" w:author="Mona" w:date="2014-01-24T03:55:00Z">
              <w:r w:rsidR="00C5686E">
                <w:instrText>HYPERLINK "C:\\Mona\\SA1\\SA1#65 Taipei\\docs\\S1-140182.zip"</w:instrText>
              </w:r>
            </w:ins>
            <w:del w:id="790" w:author="Mona" w:date="2014-01-24T03:55:00Z">
              <w:r w:rsidDel="00C5686E">
                <w:delInstrText xml:space="preserve"> HYPERLINK "docs\\S1-140182.zip" </w:delInstrText>
              </w:r>
            </w:del>
            <w:ins w:id="791" w:author="Mona" w:date="2014-01-24T03:55:00Z"/>
            <w:r>
              <w:fldChar w:fldCharType="separate"/>
            </w:r>
            <w:r w:rsidR="00236A18" w:rsidRPr="00F46D70">
              <w:rPr>
                <w:rStyle w:val="Hyperlink"/>
                <w:rFonts w:cs="Arial"/>
                <w:color w:val="auto"/>
              </w:rPr>
              <w:t>S1-140182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</w:pPr>
            <w:r w:rsidRPr="00DD7C77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</w:pPr>
            <w:r w:rsidRPr="00DD7C77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DD7C77" w:rsidP="00744151">
            <w:pPr>
              <w:spacing w:after="0" w:line="240" w:lineRule="auto"/>
              <w:jc w:val="both"/>
            </w:pPr>
            <w:r w:rsidRPr="00DD7C7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Revision of S1-140049.</w:t>
            </w:r>
          </w:p>
          <w:p w:rsidR="00236A18" w:rsidRPr="00DD7C77" w:rsidRDefault="00236A18" w:rsidP="00744151">
            <w:pPr>
              <w:spacing w:after="0" w:line="240" w:lineRule="auto"/>
            </w:pPr>
            <w:r w:rsidRPr="00F46D70">
              <w:rPr>
                <w:i/>
              </w:rPr>
              <w:t>For drafting session</w:t>
            </w:r>
          </w:p>
          <w:p w:rsidR="00236A18" w:rsidRDefault="00236A18" w:rsidP="00744151">
            <w:pPr>
              <w:spacing w:after="0" w:line="240" w:lineRule="auto"/>
            </w:pPr>
            <w:r w:rsidRPr="00DD7C77">
              <w:t>Revision of S1-140232.</w:t>
            </w:r>
          </w:p>
          <w:p w:rsidR="00312F24" w:rsidRDefault="00312F24" w:rsidP="00744151">
            <w:pPr>
              <w:spacing w:after="0" w:line="240" w:lineRule="auto"/>
            </w:pPr>
            <w:r>
              <w:t>Agreed in drafting session</w:t>
            </w:r>
          </w:p>
          <w:p w:rsidR="00DD7C77" w:rsidRPr="00DD7C77" w:rsidRDefault="00DD7C77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7E49" w:rsidRDefault="00775E77" w:rsidP="00744151">
            <w:pPr>
              <w:spacing w:after="0" w:line="240" w:lineRule="auto"/>
            </w:pPr>
            <w:r w:rsidRPr="009D7E4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5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9D7E4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9D7E49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9D7E49" w:rsidP="00744151">
            <w:pPr>
              <w:spacing w:after="0" w:line="240" w:lineRule="auto"/>
              <w:jc w:val="both"/>
            </w:pPr>
            <w:r w:rsidRPr="009D7E49">
              <w:t>Revised to S1-140183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567DB4" w:rsidP="00744151">
            <w:pPr>
              <w:spacing w:after="0" w:line="240" w:lineRule="auto"/>
              <w:jc w:val="both"/>
            </w:pPr>
            <w:r w:rsidRPr="009D7E49">
              <w:t>For drafting session</w:t>
            </w:r>
          </w:p>
        </w:tc>
      </w:tr>
      <w:tr w:rsidR="009D7E4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FE5FB7" w:rsidRDefault="009D7E49" w:rsidP="00744151">
            <w:pPr>
              <w:spacing w:after="0" w:line="240" w:lineRule="auto"/>
            </w:pPr>
            <w:r w:rsidRPr="00FE5FB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792" w:author="Mona" w:date="2014-01-24T03:55:00Z">
              <w:r w:rsidR="00C5686E">
                <w:instrText>HYPERLINK "C:\\Mona\\SA1\\SA1#65 Taipei\\docs\\S1-140183.zip"</w:instrText>
              </w:r>
            </w:ins>
            <w:del w:id="793" w:author="Mona" w:date="2014-01-24T03:55:00Z">
              <w:r w:rsidDel="00C5686E">
                <w:delInstrText xml:space="preserve"> HYPERLINK "docs\\S1-140183.zip" </w:delInstrText>
              </w:r>
            </w:del>
            <w:ins w:id="794" w:author="Mona" w:date="2014-01-24T03:55:00Z"/>
            <w:r>
              <w:fldChar w:fldCharType="separate"/>
            </w:r>
            <w:r w:rsidR="009D7E49" w:rsidRPr="00FE5FB7">
              <w:rPr>
                <w:rStyle w:val="Hyperlink"/>
                <w:rFonts w:cs="Arial"/>
                <w:color w:val="auto"/>
              </w:rPr>
              <w:t>S1-140183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F46D70">
            <w:pPr>
              <w:spacing w:after="0" w:line="240" w:lineRule="auto"/>
              <w:jc w:val="both"/>
            </w:pPr>
            <w:r w:rsidRPr="00FE5FB7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744151">
            <w:pPr>
              <w:spacing w:after="0" w:line="240" w:lineRule="auto"/>
              <w:jc w:val="both"/>
            </w:pPr>
            <w:r w:rsidRPr="00FE5FB7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FE5FB7" w:rsidP="00744151">
            <w:pPr>
              <w:spacing w:after="0" w:line="240" w:lineRule="auto"/>
              <w:jc w:val="both"/>
            </w:pPr>
            <w:r w:rsidRPr="00FE5FB7">
              <w:t>Revised to S1-140189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744151">
            <w:pPr>
              <w:spacing w:after="0" w:line="240" w:lineRule="auto"/>
              <w:jc w:val="both"/>
            </w:pPr>
            <w:r w:rsidRPr="00FE5FB7">
              <w:rPr>
                <w:i/>
              </w:rPr>
              <w:t>For drafting session</w:t>
            </w:r>
          </w:p>
          <w:p w:rsidR="009D7E49" w:rsidRPr="00FE5FB7" w:rsidRDefault="009D7E49" w:rsidP="00744151">
            <w:pPr>
              <w:spacing w:after="0" w:line="240" w:lineRule="auto"/>
            </w:pPr>
            <w:r w:rsidRPr="00FE5FB7">
              <w:t>Revision of S1-140030.</w:t>
            </w:r>
          </w:p>
        </w:tc>
      </w:tr>
      <w:tr w:rsidR="00FE5FB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FE5FB7" w:rsidRDefault="00FE5FB7" w:rsidP="00744151">
            <w:pPr>
              <w:spacing w:after="0" w:line="240" w:lineRule="auto"/>
            </w:pPr>
            <w:r w:rsidRPr="00FE5FB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795" w:author="Mona" w:date="2014-01-24T03:55:00Z">
              <w:r w:rsidR="00C5686E">
                <w:instrText>HYPERLINK "C:\\Mona\\SA1\\SA1#65 Taipei\\docs\\S1-140189.zip"</w:instrText>
              </w:r>
            </w:ins>
            <w:del w:id="796" w:author="Mona" w:date="2014-01-24T03:55:00Z">
              <w:r w:rsidDel="00C5686E">
                <w:delInstrText xml:space="preserve"> HYPERLINK "docs\\S1-140189.zip" </w:delInstrText>
              </w:r>
            </w:del>
            <w:ins w:id="797" w:author="Mona" w:date="2014-01-24T03:55:00Z"/>
            <w:r>
              <w:fldChar w:fldCharType="separate"/>
            </w:r>
            <w:r w:rsidR="00FE5FB7" w:rsidRPr="003D757E">
              <w:rPr>
                <w:rStyle w:val="Hyperlink"/>
                <w:color w:val="auto"/>
              </w:rPr>
              <w:t>S1-140189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F46D70">
            <w:pPr>
              <w:spacing w:after="0" w:line="240" w:lineRule="auto"/>
              <w:jc w:val="both"/>
            </w:pPr>
            <w:r w:rsidRPr="00FE5FB7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</w:pPr>
            <w:r w:rsidRPr="00FE5FB7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</w:pPr>
            <w:r w:rsidRPr="00FE5FB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  <w:rPr>
                <w:i/>
              </w:rPr>
            </w:pPr>
            <w:r w:rsidRPr="00FE5FB7">
              <w:rPr>
                <w:i/>
              </w:rPr>
              <w:t>For drafting session</w:t>
            </w:r>
          </w:p>
          <w:p w:rsidR="00FE5FB7" w:rsidRPr="00FE5FB7" w:rsidRDefault="00FE5FB7" w:rsidP="00744151">
            <w:pPr>
              <w:spacing w:after="0" w:line="240" w:lineRule="auto"/>
            </w:pPr>
            <w:r w:rsidRPr="003D757E">
              <w:rPr>
                <w:i/>
              </w:rPr>
              <w:t>Revision of S1-140030.</w:t>
            </w:r>
          </w:p>
          <w:p w:rsidR="00FE5FB7" w:rsidRDefault="00FE5FB7" w:rsidP="00744151">
            <w:pPr>
              <w:spacing w:after="0" w:line="240" w:lineRule="auto"/>
            </w:pPr>
            <w:r w:rsidRPr="00FE5FB7">
              <w:t>Revision of S1-140183.</w:t>
            </w:r>
          </w:p>
          <w:p w:rsidR="00FE5FB7" w:rsidRPr="00FE5FB7" w:rsidRDefault="00FE5FB7" w:rsidP="00744151">
            <w:pPr>
              <w:spacing w:after="0" w:line="240" w:lineRule="auto"/>
            </w:pPr>
          </w:p>
          <w:p w:rsidR="00FE5FB7" w:rsidRDefault="00FE5FB7" w:rsidP="00744151">
            <w:pPr>
              <w:spacing w:after="0" w:line="240" w:lineRule="auto"/>
            </w:pPr>
            <w:r>
              <w:t>Agreed to be added to TS</w:t>
            </w:r>
          </w:p>
          <w:p w:rsidR="00FE5FB7" w:rsidRPr="003D757E" w:rsidRDefault="00FE5FB7" w:rsidP="00744151">
            <w:pPr>
              <w:spacing w:after="0" w:line="240" w:lineRule="auto"/>
            </w:pPr>
            <w:r>
              <w:t>N</w:t>
            </w:r>
            <w:r w:rsidRPr="00FE5FB7">
              <w:t>o presentation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45642" w:rsidRDefault="00775E77" w:rsidP="00744151">
            <w:pPr>
              <w:spacing w:after="0" w:line="240" w:lineRule="auto"/>
            </w:pPr>
            <w:r w:rsidRPr="0074564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6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S1-140080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745642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745642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45642" w:rsidP="00744151">
            <w:pPr>
              <w:spacing w:after="0" w:line="240" w:lineRule="auto"/>
              <w:jc w:val="both"/>
            </w:pPr>
            <w:r w:rsidRPr="00745642">
              <w:t>Revised to S1-140239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45642" w:rsidRDefault="00775E77" w:rsidP="00744151">
            <w:pPr>
              <w:spacing w:after="0" w:line="240" w:lineRule="auto"/>
            </w:pPr>
          </w:p>
        </w:tc>
      </w:tr>
      <w:tr w:rsidR="00745642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0E495C" w:rsidRDefault="00745642" w:rsidP="00744151">
            <w:pPr>
              <w:spacing w:after="0" w:line="240" w:lineRule="auto"/>
            </w:pPr>
            <w:r w:rsidRPr="000E495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798" w:author="Mona" w:date="2014-01-24T03:55:00Z">
              <w:r w:rsidR="00C5686E">
                <w:instrText>HYPERLINK "C:\\Mona\\SA1\\SA1#65 Taipei\\docs\\S1-140239.zip"</w:instrText>
              </w:r>
            </w:ins>
            <w:del w:id="799" w:author="Mona" w:date="2014-01-24T03:55:00Z">
              <w:r w:rsidDel="00C5686E">
                <w:delInstrText xml:space="preserve"> HYPER</w:delInstrText>
              </w:r>
              <w:bookmarkStart w:id="800" w:name="_GoBack"/>
              <w:bookmarkEnd w:id="800"/>
              <w:r w:rsidDel="00C5686E">
                <w:delInstrText xml:space="preserve">LINK "docs\\S1-140239.zip" </w:delInstrText>
              </w:r>
            </w:del>
            <w:ins w:id="801" w:author="Mona" w:date="2014-01-24T03:55:00Z"/>
            <w:r>
              <w:fldChar w:fldCharType="separate"/>
            </w:r>
            <w:r w:rsidR="00745642" w:rsidRPr="000E495C">
              <w:rPr>
                <w:rStyle w:val="Hyperlink"/>
                <w:rFonts w:cs="Arial"/>
                <w:color w:val="auto"/>
              </w:rPr>
              <w:t>S1-140239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0E495C" w:rsidP="00744151">
            <w:pPr>
              <w:spacing w:after="0" w:line="240" w:lineRule="auto"/>
              <w:jc w:val="both"/>
            </w:pPr>
            <w:r w:rsidRPr="000E495C">
              <w:t>Revised to S1-140184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>Revision of S1-140080.</w:t>
            </w:r>
          </w:p>
          <w:p w:rsidR="00745642" w:rsidRPr="000E495C" w:rsidRDefault="00745642" w:rsidP="00744151">
            <w:pPr>
              <w:spacing w:after="0" w:line="240" w:lineRule="auto"/>
            </w:pPr>
            <w:r w:rsidRPr="000E495C">
              <w:t>For drafting session</w:t>
            </w:r>
          </w:p>
        </w:tc>
      </w:tr>
      <w:tr w:rsidR="000E495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0E495C" w:rsidRDefault="000E495C" w:rsidP="00744151">
            <w:pPr>
              <w:spacing w:after="0" w:line="240" w:lineRule="auto"/>
            </w:pPr>
            <w:r w:rsidRPr="000E495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02" w:author="Mona" w:date="2014-01-24T03:55:00Z">
              <w:r w:rsidR="00C5686E">
                <w:instrText>HYPERLINK "C:\\Mona\\SA1\\SA1#65 Taipei\\docs\\S1-140184.zip"</w:instrText>
              </w:r>
            </w:ins>
            <w:del w:id="803" w:author="Mona" w:date="2014-01-24T03:55:00Z">
              <w:r w:rsidDel="00C5686E">
                <w:delInstrText xml:space="preserve"> HYPERLINK "docs\\S1-140184.zip" </w:delInstrText>
              </w:r>
            </w:del>
            <w:ins w:id="804" w:author="Mona" w:date="2014-01-24T03:55:00Z"/>
            <w:r>
              <w:fldChar w:fldCharType="separate"/>
            </w:r>
            <w:r w:rsidR="000E495C" w:rsidRPr="00F46D70">
              <w:rPr>
                <w:rStyle w:val="Hyperlink"/>
                <w:rFonts w:cs="Arial"/>
                <w:color w:val="auto"/>
              </w:rPr>
              <w:t>S1-140184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Revision of S1-140080.</w:t>
            </w:r>
          </w:p>
          <w:p w:rsidR="000E495C" w:rsidRPr="000E495C" w:rsidRDefault="000E495C" w:rsidP="00744151">
            <w:pPr>
              <w:spacing w:after="0" w:line="240" w:lineRule="auto"/>
            </w:pPr>
            <w:r w:rsidRPr="00F46D70">
              <w:rPr>
                <w:i/>
              </w:rPr>
              <w:t>For drafting session</w:t>
            </w:r>
          </w:p>
          <w:p w:rsidR="000E495C" w:rsidRDefault="000E495C" w:rsidP="00744151">
            <w:pPr>
              <w:spacing w:after="0" w:line="240" w:lineRule="auto"/>
            </w:pPr>
            <w:r w:rsidRPr="000E495C">
              <w:t>Revision of S1-140239.</w:t>
            </w:r>
          </w:p>
          <w:p w:rsidR="00312F24" w:rsidRDefault="00312F24" w:rsidP="00312F24">
            <w:pPr>
              <w:spacing w:after="0" w:line="240" w:lineRule="auto"/>
            </w:pPr>
            <w:r>
              <w:t>Agreed in drafting session</w:t>
            </w:r>
          </w:p>
          <w:p w:rsidR="000E495C" w:rsidRPr="000E495C" w:rsidRDefault="000E495C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12F24" w:rsidRDefault="00775E77" w:rsidP="00744151">
            <w:pPr>
              <w:spacing w:after="0" w:line="240" w:lineRule="auto"/>
            </w:pPr>
            <w:r w:rsidRPr="00312F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7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S1-140092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312F24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12F24">
              <w:t>Requirements for push to talk relating to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12F24" w:rsidP="00744151">
            <w:pPr>
              <w:spacing w:after="0" w:line="240" w:lineRule="auto"/>
              <w:jc w:val="both"/>
            </w:pPr>
            <w:r w:rsidRPr="00312F24">
              <w:t>Revised to S1-140185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D7C79" w:rsidP="00744151">
            <w:pPr>
              <w:spacing w:after="0" w:line="240" w:lineRule="auto"/>
              <w:jc w:val="both"/>
            </w:pPr>
            <w:r w:rsidRPr="00312F24">
              <w:t>For drafting session</w:t>
            </w:r>
          </w:p>
        </w:tc>
      </w:tr>
      <w:tr w:rsidR="00312F2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C301BA" w:rsidRDefault="00312F24" w:rsidP="00744151">
            <w:pPr>
              <w:spacing w:after="0" w:line="240" w:lineRule="auto"/>
            </w:pPr>
            <w:r w:rsidRPr="00C301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05" w:author="Mona" w:date="2014-01-24T03:55:00Z">
              <w:r w:rsidR="00C5686E">
                <w:instrText>HYPERLINK "C:\\Mona\\SA1\\SA1#65 Taipei\\docs\\S1-140185.zip"</w:instrText>
              </w:r>
            </w:ins>
            <w:del w:id="806" w:author="Mona" w:date="2014-01-24T03:55:00Z">
              <w:r w:rsidDel="00C5686E">
                <w:delInstrText xml:space="preserve"> HYPERLINK "docs\\S1-140185.zip" </w:delInstrText>
              </w:r>
            </w:del>
            <w:ins w:id="807" w:author="Mona" w:date="2014-01-24T03:55:00Z"/>
            <w:r>
              <w:fldChar w:fldCharType="separate"/>
            </w:r>
            <w:r w:rsidR="00312F24" w:rsidRPr="00C301BA">
              <w:rPr>
                <w:rStyle w:val="Hyperlink"/>
                <w:rFonts w:cs="Arial"/>
                <w:color w:val="auto"/>
              </w:rPr>
              <w:t>S1-140185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F46D70">
            <w:pPr>
              <w:spacing w:after="0" w:line="240" w:lineRule="auto"/>
              <w:jc w:val="both"/>
            </w:pPr>
            <w:r w:rsidRPr="00C301BA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744151">
            <w:pPr>
              <w:spacing w:after="0" w:line="240" w:lineRule="auto"/>
              <w:jc w:val="both"/>
            </w:pPr>
            <w:r w:rsidRPr="00C301BA">
              <w:t>Requirements for push to talk relating to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C301BA" w:rsidP="00744151">
            <w:pPr>
              <w:spacing w:after="0" w:line="240" w:lineRule="auto"/>
              <w:jc w:val="both"/>
            </w:pPr>
            <w:r w:rsidRPr="00C301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744151">
            <w:pPr>
              <w:spacing w:after="0" w:line="240" w:lineRule="auto"/>
              <w:jc w:val="both"/>
            </w:pPr>
            <w:r w:rsidRPr="00C301BA">
              <w:rPr>
                <w:i/>
              </w:rPr>
              <w:t>For drafting session</w:t>
            </w:r>
          </w:p>
          <w:p w:rsidR="00312F24" w:rsidRPr="00C301BA" w:rsidRDefault="00312F24" w:rsidP="00744151">
            <w:pPr>
              <w:spacing w:after="0" w:line="240" w:lineRule="auto"/>
            </w:pPr>
            <w:r w:rsidRPr="00C301BA">
              <w:t>Revision of S1-140092.</w:t>
            </w:r>
          </w:p>
          <w:p w:rsidR="00B2086C" w:rsidRDefault="00B2086C" w:rsidP="00744151">
            <w:pPr>
              <w:spacing w:after="0" w:line="240" w:lineRule="auto"/>
            </w:pPr>
            <w:r w:rsidRPr="00C301BA">
              <w:t>Agreed in drafting session</w:t>
            </w:r>
          </w:p>
          <w:p w:rsidR="00C301BA" w:rsidRPr="00C301BA" w:rsidRDefault="00C301BA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244C3" w:rsidRDefault="00775E77" w:rsidP="00744151">
            <w:pPr>
              <w:spacing w:after="0" w:line="240" w:lineRule="auto"/>
            </w:pPr>
            <w:r w:rsidRPr="00E244C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8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S1-140102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E244C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E244C3">
              <w:t>Requirements for push to talk interactions between group calls and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244C3" w:rsidP="00744151">
            <w:pPr>
              <w:spacing w:after="0" w:line="240" w:lineRule="auto"/>
              <w:jc w:val="both"/>
            </w:pPr>
            <w:r w:rsidRPr="00E244C3">
              <w:t>Revised to S1-140186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5F6B4D" w:rsidP="00744151">
            <w:pPr>
              <w:spacing w:after="0" w:line="240" w:lineRule="auto"/>
              <w:jc w:val="both"/>
            </w:pPr>
            <w:r w:rsidRPr="00E244C3">
              <w:t>For drafting session</w:t>
            </w:r>
          </w:p>
        </w:tc>
      </w:tr>
      <w:tr w:rsidR="00E244C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DC40DE" w:rsidRDefault="00E244C3" w:rsidP="00744151">
            <w:pPr>
              <w:spacing w:after="0" w:line="240" w:lineRule="auto"/>
            </w:pPr>
            <w:r w:rsidRPr="00DC40DE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08" w:author="Mona" w:date="2014-01-24T03:55:00Z">
              <w:r w:rsidR="00C5686E">
                <w:instrText>HYPERLINK "C:\\Mona\\SA1\\SA1#65 Taipei\\docs\\S1-140186.zip"</w:instrText>
              </w:r>
            </w:ins>
            <w:del w:id="809" w:author="Mona" w:date="2014-01-24T03:55:00Z">
              <w:r w:rsidDel="00C5686E">
                <w:delInstrText xml:space="preserve"> HYPERLINK "docs\\S1-140186.zip" </w:delInstrText>
              </w:r>
            </w:del>
            <w:ins w:id="810" w:author="Mona" w:date="2014-01-24T03:55:00Z"/>
            <w:r>
              <w:fldChar w:fldCharType="separate"/>
            </w:r>
            <w:r w:rsidR="00E244C3" w:rsidRPr="00DC40DE">
              <w:rPr>
                <w:rStyle w:val="Hyperlink"/>
                <w:rFonts w:cs="Arial"/>
                <w:color w:val="auto"/>
              </w:rPr>
              <w:t>S1-140186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F46D70">
            <w:pPr>
              <w:spacing w:after="0" w:line="240" w:lineRule="auto"/>
              <w:jc w:val="both"/>
            </w:pPr>
            <w:r w:rsidRPr="00DC40DE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744151">
            <w:pPr>
              <w:spacing w:after="0" w:line="240" w:lineRule="auto"/>
              <w:jc w:val="both"/>
            </w:pPr>
            <w:r w:rsidRPr="00DC40DE">
              <w:t>Requirements for push to talk interactions between group calls and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DC40DE" w:rsidP="00744151">
            <w:pPr>
              <w:spacing w:after="0" w:line="240" w:lineRule="auto"/>
              <w:jc w:val="both"/>
            </w:pPr>
            <w:r w:rsidRPr="00DC40D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744151">
            <w:pPr>
              <w:spacing w:after="0" w:line="240" w:lineRule="auto"/>
              <w:jc w:val="both"/>
            </w:pPr>
            <w:r w:rsidRPr="00DC40DE">
              <w:rPr>
                <w:i/>
              </w:rPr>
              <w:t>For drafting session</w:t>
            </w:r>
          </w:p>
          <w:p w:rsidR="00E244C3" w:rsidRPr="00DC40DE" w:rsidRDefault="00E244C3" w:rsidP="00744151">
            <w:pPr>
              <w:spacing w:after="0" w:line="240" w:lineRule="auto"/>
            </w:pPr>
            <w:r w:rsidRPr="00DC40DE">
              <w:t>Revision of S1-140102.</w:t>
            </w:r>
          </w:p>
          <w:p w:rsidR="00E244C3" w:rsidRDefault="00E244C3" w:rsidP="00744151">
            <w:pPr>
              <w:spacing w:after="0" w:line="240" w:lineRule="auto"/>
            </w:pPr>
            <w:r w:rsidRPr="00DC40DE">
              <w:t>Agreed in drafting session</w:t>
            </w:r>
          </w:p>
          <w:p w:rsidR="00DC40DE" w:rsidRPr="00DC40DE" w:rsidRDefault="00DC40DE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07A5E" w:rsidRDefault="00775E77" w:rsidP="00744151">
            <w:pPr>
              <w:spacing w:after="0" w:line="240" w:lineRule="auto"/>
            </w:pPr>
            <w:r w:rsidRPr="00B07A5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9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S1-140090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B07A5E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B07A5E">
              <w:t>Requirements for push to talk relating to Talker ID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B07A5E" w:rsidP="00744151">
            <w:pPr>
              <w:spacing w:after="0" w:line="240" w:lineRule="auto"/>
              <w:jc w:val="both"/>
            </w:pPr>
            <w:r w:rsidRPr="00B07A5E">
              <w:t>Revised to S1-140187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994D8E" w:rsidP="00744151">
            <w:pPr>
              <w:spacing w:after="0" w:line="240" w:lineRule="auto"/>
              <w:jc w:val="both"/>
            </w:pPr>
            <w:r w:rsidRPr="00B07A5E">
              <w:t>For drafting session</w:t>
            </w:r>
          </w:p>
        </w:tc>
      </w:tr>
      <w:tr w:rsidR="00B07A5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E31899" w:rsidRDefault="00B07A5E" w:rsidP="00744151">
            <w:pPr>
              <w:spacing w:after="0" w:line="240" w:lineRule="auto"/>
            </w:pPr>
            <w:r w:rsidRPr="00E3189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11" w:author="Mona" w:date="2014-01-24T03:55:00Z">
              <w:r w:rsidR="00C5686E">
                <w:instrText>HYPERLINK "C:\\Mona\\SA1\\SA1#65 Taipei\\docs\\S1-140187.zip"</w:instrText>
              </w:r>
            </w:ins>
            <w:del w:id="812" w:author="Mona" w:date="2014-01-24T03:55:00Z">
              <w:r w:rsidDel="00C5686E">
                <w:delInstrText xml:space="preserve"> HYPERLINK "docs\\S1-140187.zip" </w:delInstrText>
              </w:r>
            </w:del>
            <w:ins w:id="813" w:author="Mona" w:date="2014-01-24T03:55:00Z"/>
            <w:r>
              <w:fldChar w:fldCharType="separate"/>
            </w:r>
            <w:r w:rsidR="00B07A5E" w:rsidRPr="00E31899">
              <w:rPr>
                <w:rStyle w:val="Hyperlink"/>
                <w:rFonts w:cs="Arial"/>
                <w:color w:val="auto"/>
              </w:rPr>
              <w:t>S1-140187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F46D70">
            <w:pPr>
              <w:spacing w:after="0" w:line="240" w:lineRule="auto"/>
              <w:jc w:val="both"/>
            </w:pPr>
            <w:r w:rsidRPr="00E3189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744151">
            <w:pPr>
              <w:spacing w:after="0" w:line="240" w:lineRule="auto"/>
              <w:jc w:val="both"/>
            </w:pPr>
            <w:r w:rsidRPr="00E31899">
              <w:t>Requirements for push to talk relating to Talker ID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E31899" w:rsidP="00744151">
            <w:pPr>
              <w:spacing w:after="0" w:line="240" w:lineRule="auto"/>
              <w:jc w:val="both"/>
            </w:pPr>
            <w:r w:rsidRPr="00E3189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744151">
            <w:pPr>
              <w:spacing w:after="0" w:line="240" w:lineRule="auto"/>
              <w:jc w:val="both"/>
            </w:pPr>
            <w:r w:rsidRPr="00E31899">
              <w:rPr>
                <w:i/>
              </w:rPr>
              <w:t>For drafting session</w:t>
            </w:r>
          </w:p>
          <w:p w:rsidR="00B07A5E" w:rsidRPr="00E31899" w:rsidRDefault="00B07A5E" w:rsidP="00744151">
            <w:pPr>
              <w:spacing w:after="0" w:line="240" w:lineRule="auto"/>
            </w:pPr>
            <w:r w:rsidRPr="00E31899">
              <w:t>Revision of S1-140090.</w:t>
            </w:r>
          </w:p>
          <w:p w:rsidR="00B07A5E" w:rsidRDefault="00B07A5E" w:rsidP="00744151">
            <w:pPr>
              <w:spacing w:after="0" w:line="240" w:lineRule="auto"/>
            </w:pPr>
            <w:r w:rsidRPr="00E31899">
              <w:t>Agreed in drafting session</w:t>
            </w:r>
          </w:p>
          <w:p w:rsidR="00E31899" w:rsidRPr="00E31899" w:rsidRDefault="00E31899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75263" w:rsidRDefault="00775E77" w:rsidP="00744151">
            <w:pPr>
              <w:spacing w:after="0" w:line="240" w:lineRule="auto"/>
            </w:pPr>
            <w:r w:rsidRPr="009752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0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97526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975263">
              <w:t>Requirements for push to talk relating to late call entry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975263" w:rsidP="00744151">
            <w:pPr>
              <w:spacing w:after="0" w:line="240" w:lineRule="auto"/>
              <w:jc w:val="both"/>
            </w:pPr>
            <w:r w:rsidRPr="00975263">
              <w:t>Revised to S1-140190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1637C" w:rsidP="00744151">
            <w:pPr>
              <w:spacing w:after="0" w:line="240" w:lineRule="auto"/>
              <w:jc w:val="both"/>
            </w:pPr>
            <w:r w:rsidRPr="00975263">
              <w:t>For drafting session</w:t>
            </w:r>
          </w:p>
        </w:tc>
      </w:tr>
      <w:tr w:rsidR="0097526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975263" w:rsidRDefault="00975263" w:rsidP="00744151">
            <w:pPr>
              <w:spacing w:after="0" w:line="240" w:lineRule="auto"/>
            </w:pPr>
            <w:r w:rsidRPr="009752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14" w:author="Mona" w:date="2014-01-24T03:55:00Z">
              <w:r w:rsidR="00C5686E">
                <w:instrText>HYPERLINK "C:\\Mona\\SA1\\SA1#65 Taipei\\docs\\S1-140190.zip"</w:instrText>
              </w:r>
            </w:ins>
            <w:del w:id="815" w:author="Mona" w:date="2014-01-24T03:55:00Z">
              <w:r w:rsidDel="00C5686E">
                <w:delInstrText xml:space="preserve"> HYPERLINK "docs\\S1-140190.zip" </w:delInstrText>
              </w:r>
            </w:del>
            <w:ins w:id="816" w:author="Mona" w:date="2014-01-24T03:55:00Z"/>
            <w:r>
              <w:fldChar w:fldCharType="separate"/>
            </w:r>
            <w:r w:rsidR="00975263" w:rsidRPr="003D757E">
              <w:rPr>
                <w:rStyle w:val="Hyperlink"/>
                <w:rFonts w:cs="Arial"/>
                <w:color w:val="auto"/>
              </w:rPr>
              <w:t>S1-140190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Requirements for push to talk relating to late call entry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For drafting session</w:t>
            </w:r>
          </w:p>
          <w:p w:rsidR="00975263" w:rsidRDefault="00975263" w:rsidP="00744151">
            <w:pPr>
              <w:spacing w:after="0" w:line="240" w:lineRule="auto"/>
            </w:pPr>
            <w:r w:rsidRPr="00975263">
              <w:t>Revision of S1-140103.</w:t>
            </w:r>
          </w:p>
          <w:p w:rsidR="00975263" w:rsidRPr="00975263" w:rsidRDefault="00975263" w:rsidP="00744151">
            <w:pPr>
              <w:spacing w:after="0" w:line="240" w:lineRule="auto"/>
            </w:pPr>
          </w:p>
          <w:p w:rsidR="00975263" w:rsidRDefault="00975263" w:rsidP="00744151">
            <w:pPr>
              <w:spacing w:after="0" w:line="240" w:lineRule="auto"/>
            </w:pPr>
            <w:r>
              <w:t xml:space="preserve">Agreed to be added to TS </w:t>
            </w:r>
          </w:p>
          <w:p w:rsidR="00975263" w:rsidRPr="00975263" w:rsidRDefault="00975263" w:rsidP="00744151">
            <w:pPr>
              <w:spacing w:after="0" w:line="240" w:lineRule="auto"/>
            </w:pPr>
            <w:r>
              <w:t>N</w:t>
            </w:r>
            <w:r w:rsidRPr="00975263">
              <w:t>o presentation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E0359" w:rsidRDefault="00775E77" w:rsidP="00744151">
            <w:pPr>
              <w:spacing w:after="0" w:line="240" w:lineRule="auto"/>
            </w:pPr>
            <w:r w:rsidRPr="00DE035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1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DE035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DE0359">
              <w:t>Requirements for push to talk relating to call monitoring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E0359" w:rsidP="00744151">
            <w:pPr>
              <w:spacing w:after="0" w:line="240" w:lineRule="auto"/>
              <w:jc w:val="both"/>
            </w:pPr>
            <w:r w:rsidRPr="00DE0359">
              <w:t>Revised to S1-140191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1637C" w:rsidP="00744151">
            <w:pPr>
              <w:spacing w:after="0" w:line="240" w:lineRule="auto"/>
              <w:jc w:val="both"/>
            </w:pPr>
            <w:r w:rsidRPr="00DE0359">
              <w:t>For drafting session</w:t>
            </w:r>
          </w:p>
        </w:tc>
      </w:tr>
      <w:tr w:rsidR="00DE035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DE0359" w:rsidRDefault="00DE0359" w:rsidP="00744151">
            <w:pPr>
              <w:spacing w:after="0" w:line="240" w:lineRule="auto"/>
            </w:pPr>
            <w:r w:rsidRPr="00DE035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17" w:author="Mona" w:date="2014-01-24T03:55:00Z">
              <w:r w:rsidR="00C5686E">
                <w:instrText>HYPERLINK "C:\\Mona\\SA1\\SA1#65 Taipei\\docs\\S1-140191.zip"</w:instrText>
              </w:r>
            </w:ins>
            <w:del w:id="818" w:author="Mona" w:date="2014-01-24T03:55:00Z">
              <w:r w:rsidDel="00C5686E">
                <w:delInstrText xml:space="preserve"> HYPERLINK "docs\\S1-140191.zip" </w:delInstrText>
              </w:r>
            </w:del>
            <w:ins w:id="819" w:author="Mona" w:date="2014-01-24T03:55:00Z"/>
            <w:r>
              <w:fldChar w:fldCharType="separate"/>
            </w:r>
            <w:r w:rsidR="00DE0359" w:rsidRPr="003D757E">
              <w:rPr>
                <w:rStyle w:val="Hyperlink"/>
                <w:rFonts w:cs="Arial"/>
                <w:color w:val="auto"/>
              </w:rPr>
              <w:t>S1-140191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Requirements for push to talk relating to call monitoring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For drafting session</w:t>
            </w:r>
          </w:p>
          <w:p w:rsidR="00DE0359" w:rsidRDefault="00DE0359" w:rsidP="00744151">
            <w:pPr>
              <w:spacing w:after="0" w:line="240" w:lineRule="auto"/>
            </w:pPr>
            <w:r w:rsidRPr="00DE0359">
              <w:t>Revision of S1-140104.</w:t>
            </w:r>
          </w:p>
          <w:p w:rsidR="00DE0359" w:rsidRPr="00DE0359" w:rsidRDefault="00DE0359" w:rsidP="00744151">
            <w:pPr>
              <w:spacing w:after="0" w:line="240" w:lineRule="auto"/>
            </w:pPr>
          </w:p>
          <w:p w:rsidR="00DE0359" w:rsidRDefault="00DE0359" w:rsidP="00744151">
            <w:pPr>
              <w:spacing w:after="0" w:line="240" w:lineRule="auto"/>
            </w:pPr>
            <w:r>
              <w:t>Agreed to be added to TS</w:t>
            </w:r>
          </w:p>
          <w:p w:rsidR="00DE0359" w:rsidRPr="00DE0359" w:rsidRDefault="00DE0359" w:rsidP="00744151">
            <w:pPr>
              <w:spacing w:after="0" w:line="240" w:lineRule="auto"/>
            </w:pPr>
            <w:r>
              <w:t>N</w:t>
            </w:r>
            <w:r w:rsidRPr="00DE0359">
              <w:t>o presentation</w:t>
            </w:r>
          </w:p>
        </w:tc>
      </w:tr>
      <w:tr w:rsidR="0040037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AD7563" w:rsidRDefault="0040037E" w:rsidP="00744151">
            <w:pPr>
              <w:spacing w:after="0" w:line="240" w:lineRule="auto"/>
            </w:pPr>
            <w:r w:rsidRPr="00AD75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20" w:author="Mona" w:date="2014-01-24T03:55:00Z">
              <w:r w:rsidR="00C5686E">
                <w:instrText>HYPERLINK "C:\\Mona\\SA1\\SA1#65 Taipei\\docs\\S1-140188.zip"</w:instrText>
              </w:r>
            </w:ins>
            <w:del w:id="821" w:author="Mona" w:date="2014-01-24T03:55:00Z">
              <w:r w:rsidDel="00C5686E">
                <w:delInstrText xml:space="preserve"> HYPERLINK "docs\\S1-140188.zip" </w:delInstrText>
              </w:r>
            </w:del>
            <w:ins w:id="822" w:author="Mona" w:date="2014-01-24T03:55:00Z"/>
            <w:r>
              <w:fldChar w:fldCharType="separate"/>
            </w:r>
            <w:r w:rsidR="0040037E" w:rsidRPr="003D757E">
              <w:rPr>
                <w:rStyle w:val="Hyperlink"/>
                <w:rFonts w:cs="Arial"/>
                <w:color w:val="auto"/>
              </w:rPr>
              <w:t>S1-140188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40037E" w:rsidP="00744151">
            <w:pPr>
              <w:spacing w:after="0" w:line="240" w:lineRule="auto"/>
              <w:jc w:val="both"/>
            </w:pPr>
            <w:r w:rsidRPr="00AD7563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40037E" w:rsidP="00744151">
            <w:pPr>
              <w:spacing w:after="0" w:line="240" w:lineRule="auto"/>
              <w:jc w:val="both"/>
            </w:pPr>
            <w:r w:rsidRPr="00AD7563">
              <w:t>Definitions for MCPTT Users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AD7563" w:rsidP="00744151">
            <w:pPr>
              <w:spacing w:after="0" w:line="240" w:lineRule="auto"/>
              <w:jc w:val="both"/>
            </w:pPr>
            <w:r w:rsidRPr="00AD756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0037E" w:rsidRDefault="00FC52A1" w:rsidP="00744151">
            <w:pPr>
              <w:spacing w:after="0" w:line="240" w:lineRule="auto"/>
            </w:pPr>
            <w:r w:rsidRPr="00AD7563">
              <w:t>Generated in drafting session</w:t>
            </w:r>
          </w:p>
          <w:p w:rsidR="00AD7563" w:rsidRPr="00AD7563" w:rsidRDefault="00AD7563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B04844" w:rsidTr="00EF151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115E4F">
            <w:pPr>
              <w:pStyle w:val="Heading3"/>
            </w:pPr>
            <w:bookmarkStart w:id="823" w:name="_Toc378052451"/>
            <w:r>
              <w:t>MCPTT drafting session information</w:t>
            </w:r>
            <w:bookmarkEnd w:id="823"/>
          </w:p>
        </w:tc>
      </w:tr>
      <w:tr w:rsidR="003E357E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E357E" w:rsidRDefault="003E357E" w:rsidP="00744151">
            <w:pPr>
              <w:spacing w:after="0" w:line="240" w:lineRule="auto"/>
            </w:pPr>
          </w:p>
          <w:p w:rsidR="00B1507E" w:rsidRPr="000D426A" w:rsidRDefault="00B1507E" w:rsidP="00B1507E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B1507E" w:rsidRDefault="00B1507E" w:rsidP="00744151">
            <w:pPr>
              <w:spacing w:after="0" w:line="240" w:lineRule="auto"/>
            </w:pPr>
          </w:p>
          <w:p w:rsidR="00B1507E" w:rsidRPr="00F46D70" w:rsidRDefault="00B1507E" w:rsidP="00B1507E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Initial agreement on floor control.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Initial agreement on audio performance requirements, but further refinements, additional measuring conditions, and review are needed.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Initial agreement on general PTT Group calls  and PTT Private Calls and their interactions with each other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Initial agreement on talker identification.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Battery saving as a reason for degrading the PTT Service performance was not accepted.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Generalized some NPSTC public safety terms (e.g., Public Safety Entity Administrator)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PTT is for voice/audio only, attempts to expand PTT service to other media types is outside of WID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Consideration of privacy issues is FFS.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for further clarifications on the relationship of UE and user/participant and its interactions.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clarify or define various stages/associations of the user relating to use of PTT groups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fill in other sections of TS skeleton.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develop a diagram showing relationship between all users, affiliated users and active users.</w:t>
            </w:r>
          </w:p>
          <w:p w:rsidR="00B1507E" w:rsidRPr="0054528A" w:rsidRDefault="00B1507E" w:rsidP="00B1507E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C3EBB" w:rsidRDefault="00775E77" w:rsidP="00744151">
            <w:pPr>
              <w:spacing w:after="0" w:line="240" w:lineRule="auto"/>
            </w:pPr>
            <w:r w:rsidRPr="005C3EBB">
              <w:lastRenderedPageBreak/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24" w:author="Mona" w:date="2014-01-24T03:55:00Z">
              <w:r w:rsidR="00C5686E">
                <w:instrText>HYPERLINK "C:\\Mona\\SA1\\SA1#65 Taipei\\docs\\S1-140180.zip"</w:instrText>
              </w:r>
            </w:ins>
            <w:del w:id="825" w:author="Mona" w:date="2014-01-24T03:55:00Z">
              <w:r w:rsidDel="00C5686E">
                <w:delInstrText xml:space="preserve"> HYPERLINK "docs\\S1-140180.zip" </w:delInstrText>
              </w:r>
            </w:del>
            <w:ins w:id="826" w:author="Mona" w:date="2014-01-24T03:55:00Z"/>
            <w:r>
              <w:fldChar w:fldCharType="separate"/>
            </w:r>
            <w:r w:rsidR="00775E77" w:rsidRPr="003D757E">
              <w:rPr>
                <w:rStyle w:val="Hyperlink"/>
                <w:rFonts w:cs="Arial"/>
                <w:color w:val="auto"/>
              </w:rPr>
              <w:t>S1-140180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MCPTT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5C3EBB" w:rsidP="00744151">
            <w:pPr>
              <w:spacing w:after="0" w:line="240" w:lineRule="auto"/>
              <w:jc w:val="both"/>
            </w:pPr>
            <w:r w:rsidRPr="005C3EBB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C3EBB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744151">
            <w:pPr>
              <w:spacing w:after="0" w:line="240" w:lineRule="auto"/>
            </w:pPr>
            <w:r w:rsidRPr="005C3EBB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27" w:author="Mona" w:date="2014-01-24T03:55:00Z">
              <w:r w:rsidR="00C5686E">
                <w:instrText>HYPERLINK "C:\\Mona\\SA1\\SA1#65 Taipei\\docs\\S1-140181.zip"</w:instrText>
              </w:r>
            </w:ins>
            <w:del w:id="828" w:author="Mona" w:date="2014-01-24T03:55:00Z">
              <w:r w:rsidDel="00C5686E">
                <w:delInstrText xml:space="preserve"> HYPERLINK "docs\\S1-140181.zip" </w:delInstrText>
              </w:r>
            </w:del>
            <w:ins w:id="829" w:author="Mona" w:date="2014-01-24T03:55:00Z"/>
            <w:r>
              <w:fldChar w:fldCharType="separate"/>
            </w:r>
            <w:r w:rsidR="00775E77" w:rsidRPr="003D757E">
              <w:rPr>
                <w:rStyle w:val="Hyperlink"/>
                <w:rFonts w:cs="Arial"/>
                <w:color w:val="auto"/>
              </w:rPr>
              <w:t>S1-140181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115E4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5C3EBB">
              <w:t>MCPTT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5C3EBB" w:rsidP="00744151">
            <w:pPr>
              <w:spacing w:after="0" w:line="240" w:lineRule="auto"/>
              <w:jc w:val="both"/>
            </w:pPr>
            <w:r w:rsidRPr="005C3EB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S1-140194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CA547E">
            <w:pPr>
              <w:pStyle w:val="Heading2"/>
            </w:pPr>
            <w:bookmarkStart w:id="830" w:name="_Toc378052452"/>
            <w:r w:rsidRPr="00CA547E"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92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  <w:bookmarkEnd w:id="830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31" w:name="_Toc378052453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831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EB413F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32" w:name="_Toc316030620"/>
            <w:bookmarkStart w:id="833" w:name="_Toc324137347"/>
            <w:bookmarkStart w:id="834" w:name="_Toc331152518"/>
            <w:bookmarkStart w:id="835" w:name="_Toc37805245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832"/>
            <w:bookmarkEnd w:id="833"/>
            <w:bookmarkEnd w:id="834"/>
            <w:bookmarkEnd w:id="835"/>
          </w:p>
        </w:tc>
      </w:tr>
      <w:tr w:rsidR="00775E77" w:rsidRPr="00B04844" w:rsidTr="00DC614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pStyle w:val="Heading2"/>
            </w:pPr>
            <w:bookmarkStart w:id="836" w:name="_Ref377239529"/>
            <w:bookmarkStart w:id="837" w:name="_Toc378052455"/>
            <w:r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93" w:history="1">
              <w:r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  <w:bookmarkEnd w:id="836"/>
            <w:bookmarkEnd w:id="837"/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9C72C1" w:rsidRDefault="008E7711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4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S1-140058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9C72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9C72C1">
              <w:t>ACDC TR: clean up, incl. by using the term “ACDC category”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9C72C1" w:rsidP="00744151">
            <w:pPr>
              <w:spacing w:after="0" w:line="240" w:lineRule="auto"/>
              <w:jc w:val="both"/>
            </w:pPr>
            <w:r w:rsidRPr="009C72C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9C72C1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EA5F84" w:rsidRPr="00DC614B" w:rsidRDefault="00EA5F84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95" w:history="1">
              <w:r w:rsidRPr="003D757E">
                <w:rPr>
                  <w:rStyle w:val="Hyperlink"/>
                  <w:rFonts w:cs="Arial"/>
                  <w:color w:val="auto"/>
                </w:rPr>
                <w:t>S1-140273</w:t>
              </w:r>
            </w:hyperlink>
          </w:p>
        </w:tc>
      </w:tr>
      <w:tr w:rsidR="00E83EC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100676" w:rsidRDefault="00E83EC3" w:rsidP="00744151">
            <w:pPr>
              <w:spacing w:after="0" w:line="240" w:lineRule="auto"/>
            </w:pPr>
            <w:r w:rsidRPr="00100676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38" w:author="Mona" w:date="2014-01-24T03:55:00Z">
              <w:r w:rsidR="00C5686E">
                <w:instrText>HYPERLINK "C:\\Mona\\SA1\\SA1#65 Taipei\\docs\\S1-140273.zip"</w:instrText>
              </w:r>
            </w:ins>
            <w:del w:id="839" w:author="Mona" w:date="2014-01-24T03:55:00Z">
              <w:r w:rsidDel="00C5686E">
                <w:delInstrText xml:space="preserve"> HYPERLINK "docs\\S1-140273.zip" </w:delInstrText>
              </w:r>
            </w:del>
            <w:ins w:id="840" w:author="Mona" w:date="2014-01-24T03:55:00Z"/>
            <w:r>
              <w:fldChar w:fldCharType="separate"/>
            </w:r>
            <w:r w:rsidR="00E83EC3" w:rsidRPr="003D757E">
              <w:rPr>
                <w:rStyle w:val="Hyperlink"/>
                <w:rFonts w:cs="Arial"/>
                <w:color w:val="auto"/>
              </w:rPr>
              <w:t>S1-140273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83EC3" w:rsidP="00744151">
            <w:pPr>
              <w:spacing w:after="0" w:line="240" w:lineRule="auto"/>
              <w:jc w:val="both"/>
            </w:pPr>
            <w:r w:rsidRPr="00100676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83EC3" w:rsidP="00744151">
            <w:pPr>
              <w:spacing w:after="0" w:line="240" w:lineRule="auto"/>
              <w:jc w:val="both"/>
            </w:pPr>
            <w:r w:rsidRPr="00100676">
              <w:t>TR22.806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100676" w:rsidP="00744151">
            <w:pPr>
              <w:spacing w:after="0" w:line="240" w:lineRule="auto"/>
              <w:jc w:val="both"/>
            </w:pPr>
            <w:r w:rsidRPr="0010067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00676" w:rsidRDefault="00100676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E83EC3" w:rsidRPr="003D757E" w:rsidRDefault="00100676" w:rsidP="00744151">
            <w:pPr>
              <w:spacing w:after="0" w:line="240" w:lineRule="auto"/>
              <w:jc w:val="both"/>
            </w:pPr>
            <w:r>
              <w:t>N</w:t>
            </w:r>
            <w:r w:rsidRPr="00100676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7213A" w:rsidRDefault="00775E77" w:rsidP="00744151">
            <w:pPr>
              <w:spacing w:after="0" w:line="240" w:lineRule="auto"/>
            </w:pPr>
            <w:r w:rsidRPr="0057213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6" w:history="1">
              <w:r w:rsidR="00775E77" w:rsidRPr="0057213A">
                <w:rPr>
                  <w:rStyle w:val="Hyperlink"/>
                  <w:rFonts w:cs="Arial"/>
                  <w:color w:val="auto"/>
                </w:rPr>
                <w:t>S1-140014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57213A">
              <w:t>Intel Corporation;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57213A">
              <w:t>Levels and Categories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57213A" w:rsidP="00744151">
            <w:pPr>
              <w:spacing w:after="0" w:line="240" w:lineRule="auto"/>
              <w:jc w:val="both"/>
            </w:pPr>
            <w:r w:rsidRPr="0057213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7213A" w:rsidRDefault="00775E77" w:rsidP="00744151">
            <w:pPr>
              <w:spacing w:after="0" w:line="240" w:lineRule="auto"/>
            </w:pPr>
          </w:p>
        </w:tc>
      </w:tr>
      <w:tr w:rsidR="00F03BB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57213A" w:rsidRDefault="00F03BB0" w:rsidP="00744151">
            <w:pPr>
              <w:spacing w:after="0" w:line="240" w:lineRule="auto"/>
            </w:pPr>
            <w:r w:rsidRPr="0057213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41" w:author="Mona" w:date="2014-01-24T03:55:00Z">
              <w:r w:rsidR="00C5686E">
                <w:instrText>HYPERLINK "C:\\Mona\\SA1\\SA1#65 Taipei\\docs\\S1-140245.zip"</w:instrText>
              </w:r>
            </w:ins>
            <w:del w:id="842" w:author="Mona" w:date="2014-01-24T03:55:00Z">
              <w:r w:rsidDel="00C5686E">
                <w:delInstrText xml:space="preserve"> HYPERLINK "docs\\S1-140245.zip" </w:delInstrText>
              </w:r>
            </w:del>
            <w:ins w:id="843" w:author="Mona" w:date="2014-01-24T03:55:00Z"/>
            <w:r>
              <w:fldChar w:fldCharType="separate"/>
            </w:r>
            <w:r w:rsidR="00F03BB0" w:rsidRPr="0057213A">
              <w:rPr>
                <w:rStyle w:val="Hyperlink"/>
                <w:rFonts w:cs="Arial"/>
                <w:color w:val="auto"/>
              </w:rPr>
              <w:t>S1-140245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Intel Corporation;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Levels and Categories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57213A" w:rsidP="00744151">
            <w:pPr>
              <w:spacing w:after="0" w:line="240" w:lineRule="auto"/>
              <w:jc w:val="both"/>
            </w:pPr>
            <w:r w:rsidRPr="0057213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Revision of S1-140014.</w:t>
            </w:r>
          </w:p>
          <w:p w:rsidR="00062DAF" w:rsidRPr="0057213A" w:rsidRDefault="00062DAF" w:rsidP="00744151">
            <w:pPr>
              <w:spacing w:after="0" w:line="240" w:lineRule="auto"/>
            </w:pPr>
            <w:r w:rsidRPr="0057213A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01976" w:rsidRDefault="00775E77" w:rsidP="00744151">
            <w:pPr>
              <w:spacing w:after="0" w:line="240" w:lineRule="auto"/>
            </w:pPr>
            <w:r w:rsidRPr="00C0197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7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01976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01976">
              <w:t>ACDC System Overview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01976" w:rsidP="00744151">
            <w:pPr>
              <w:spacing w:after="0" w:line="240" w:lineRule="auto"/>
              <w:jc w:val="both"/>
            </w:pPr>
            <w:r w:rsidRPr="00C0197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64B72" w:rsidP="00744151">
            <w:pPr>
              <w:spacing w:after="0" w:line="240" w:lineRule="auto"/>
              <w:jc w:val="both"/>
            </w:pPr>
            <w:r w:rsidRPr="00C01976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1A7842" w:rsidRDefault="00775E77" w:rsidP="00744151">
            <w:pPr>
              <w:spacing w:after="0" w:line="240" w:lineRule="auto"/>
            </w:pPr>
            <w:r w:rsidRPr="001A784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8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S1-140059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1A7842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1A7842">
              <w:t>ACDC use case: ACDC roaming compatibility for applications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1A7842" w:rsidP="00744151">
            <w:pPr>
              <w:spacing w:after="0" w:line="240" w:lineRule="auto"/>
              <w:jc w:val="both"/>
            </w:pPr>
            <w:r w:rsidRPr="001A7842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1A7842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47521" w:rsidRDefault="00775E77" w:rsidP="00744151">
            <w:pPr>
              <w:spacing w:after="0" w:line="240" w:lineRule="auto"/>
            </w:pPr>
            <w:r w:rsidRPr="0044752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9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447521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447521">
              <w:t>ACDC use case: ACDC roaming compatibility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447521" w:rsidP="00744151">
            <w:pPr>
              <w:spacing w:after="0" w:line="240" w:lineRule="auto"/>
              <w:jc w:val="both"/>
            </w:pPr>
            <w:r w:rsidRPr="00447521">
              <w:t>Revised to S1-140248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47521" w:rsidRDefault="00775E77" w:rsidP="00744151">
            <w:pPr>
              <w:spacing w:after="0" w:line="240" w:lineRule="auto"/>
            </w:pPr>
          </w:p>
        </w:tc>
      </w:tr>
      <w:tr w:rsidR="004475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D542F" w:rsidRDefault="00447521" w:rsidP="00744151">
            <w:pPr>
              <w:spacing w:after="0" w:line="240" w:lineRule="auto"/>
            </w:pPr>
            <w:r w:rsidRPr="002D542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44" w:author="Mona" w:date="2014-01-24T03:55:00Z">
              <w:r w:rsidR="00C5686E">
                <w:instrText>HYPERLINK "C:\\Mona\\SA1\\SA1#65 Taipei\\docs\\S1-140248.zip"</w:instrText>
              </w:r>
            </w:ins>
            <w:del w:id="845" w:author="Mona" w:date="2014-01-24T03:55:00Z">
              <w:r w:rsidDel="00C5686E">
                <w:delInstrText xml:space="preserve"> HYPERLINK "docs\\S1-140248.zip" </w:delInstrText>
              </w:r>
            </w:del>
            <w:ins w:id="846" w:author="Mona" w:date="2014-01-24T03:55:00Z"/>
            <w:r>
              <w:fldChar w:fldCharType="separate"/>
            </w:r>
            <w:r w:rsidR="00447521" w:rsidRPr="002D542F">
              <w:rPr>
                <w:rStyle w:val="Hyperlink"/>
                <w:rFonts w:cs="Arial"/>
                <w:color w:val="auto"/>
              </w:rPr>
              <w:t>S1-140248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ACDC use case: ACDC roaming compatibility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2D542F" w:rsidP="00744151">
            <w:pPr>
              <w:spacing w:after="0" w:line="240" w:lineRule="auto"/>
              <w:jc w:val="both"/>
            </w:pPr>
            <w:r w:rsidRPr="002D542F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Revision of S1-140060.</w:t>
            </w:r>
          </w:p>
          <w:p w:rsidR="00447521" w:rsidRPr="002D542F" w:rsidRDefault="00447521" w:rsidP="00744151">
            <w:pPr>
              <w:spacing w:after="0" w:line="240" w:lineRule="auto"/>
            </w:pPr>
            <w:r w:rsidRPr="002D542F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  <w:r w:rsidRPr="003A1C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0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A1CC1" w:rsidP="00744151">
            <w:pPr>
              <w:spacing w:after="0" w:line="240" w:lineRule="auto"/>
              <w:jc w:val="both"/>
            </w:pPr>
            <w:r w:rsidRPr="003A1CC1">
              <w:t>Revised to S1-140246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</w:p>
        </w:tc>
      </w:tr>
      <w:tr w:rsidR="003A1CC1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DB7EF6" w:rsidRDefault="003A1CC1" w:rsidP="00744151">
            <w:pPr>
              <w:spacing w:after="0" w:line="240" w:lineRule="auto"/>
            </w:pPr>
            <w:r w:rsidRPr="00DB7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47" w:author="Mona" w:date="2014-01-24T03:55:00Z">
              <w:r w:rsidR="00C5686E">
                <w:instrText>HYPERLINK "C:\\Mona\\SA1\\SA1#65 Taipei\\docs\\S1-140246.zip"</w:instrText>
              </w:r>
            </w:ins>
            <w:del w:id="848" w:author="Mona" w:date="2014-01-24T03:55:00Z">
              <w:r w:rsidDel="00C5686E">
                <w:delInstrText xml:space="preserve"> HYPERLINK "docs\\S1-140246.zip" </w:delInstrText>
              </w:r>
            </w:del>
            <w:ins w:id="849" w:author="Mona" w:date="2014-01-24T03:55:00Z"/>
            <w:r>
              <w:fldChar w:fldCharType="separate"/>
            </w:r>
            <w:r w:rsidR="003A1CC1" w:rsidRPr="00DB7EF6">
              <w:rPr>
                <w:rStyle w:val="Hyperlink"/>
                <w:rFonts w:cs="Arial"/>
                <w:color w:val="auto"/>
              </w:rPr>
              <w:t>S1-140246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 xml:space="preserve">ACDC Use Case: Roaming compatibility when </w:t>
            </w:r>
            <w:r w:rsidRPr="00DB7EF6">
              <w:lastRenderedPageBreak/>
              <w:t xml:space="preserve">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DB7EF6" w:rsidP="00744151">
            <w:pPr>
              <w:spacing w:after="0" w:line="240" w:lineRule="auto"/>
              <w:jc w:val="both"/>
            </w:pPr>
            <w:r w:rsidRPr="00DB7EF6">
              <w:lastRenderedPageBreak/>
              <w:t>Revised to S1-140197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>Revision of S1-140106.</w:t>
            </w:r>
          </w:p>
          <w:p w:rsidR="00925D12" w:rsidRPr="00DB7EF6" w:rsidRDefault="00925D12" w:rsidP="00744151">
            <w:pPr>
              <w:spacing w:after="0" w:line="240" w:lineRule="auto"/>
            </w:pPr>
            <w:r w:rsidRPr="00DB7EF6">
              <w:lastRenderedPageBreak/>
              <w:t>For drafting session</w:t>
            </w:r>
          </w:p>
        </w:tc>
      </w:tr>
      <w:tr w:rsidR="00DB7EF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0A2BEC" w:rsidRDefault="00DB7EF6" w:rsidP="00744151">
            <w:pPr>
              <w:spacing w:after="0" w:line="240" w:lineRule="auto"/>
            </w:pPr>
            <w:r w:rsidRPr="000A2BEC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50" w:author="Mona" w:date="2014-01-24T03:55:00Z">
              <w:r w:rsidR="00C5686E">
                <w:instrText>HYPERLINK "C:\\Mona\\SA1\\SA1#65 Taipei\\docs\\S1-140197.zip"</w:instrText>
              </w:r>
            </w:ins>
            <w:del w:id="851" w:author="Mona" w:date="2014-01-24T03:55:00Z">
              <w:r w:rsidDel="00C5686E">
                <w:delInstrText xml:space="preserve"> HYPERLINK "docs\\S1-140197.zip" </w:delInstrText>
              </w:r>
            </w:del>
            <w:ins w:id="852" w:author="Mona" w:date="2014-01-24T03:55:00Z"/>
            <w:r>
              <w:fldChar w:fldCharType="separate"/>
            </w:r>
            <w:r w:rsidR="00DB7EF6" w:rsidRPr="000A2BEC">
              <w:rPr>
                <w:rStyle w:val="Hyperlink"/>
                <w:rFonts w:cs="Arial"/>
                <w:color w:val="auto"/>
              </w:rPr>
              <w:t>S1-140197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</w:pPr>
            <w:r w:rsidRPr="000A2BE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</w:pPr>
            <w:r w:rsidRPr="000A2BEC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0A2BEC" w:rsidP="00744151">
            <w:pPr>
              <w:spacing w:after="0" w:line="240" w:lineRule="auto"/>
              <w:jc w:val="both"/>
            </w:pPr>
            <w:r w:rsidRPr="000A2BEC">
              <w:t>Revised to S1-140205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  <w:rPr>
                <w:i/>
              </w:rPr>
            </w:pPr>
            <w:r w:rsidRPr="000A2BEC">
              <w:rPr>
                <w:i/>
              </w:rPr>
              <w:t>Revision of S1-140106.</w:t>
            </w:r>
          </w:p>
          <w:p w:rsidR="00DB7EF6" w:rsidRPr="000A2BEC" w:rsidRDefault="00DB7EF6" w:rsidP="00744151">
            <w:pPr>
              <w:spacing w:after="0" w:line="240" w:lineRule="auto"/>
            </w:pPr>
            <w:r w:rsidRPr="000A2BEC">
              <w:rPr>
                <w:i/>
              </w:rPr>
              <w:t>For drafting session</w:t>
            </w:r>
          </w:p>
          <w:p w:rsidR="00DB7EF6" w:rsidRPr="000A2BEC" w:rsidRDefault="00DB7EF6" w:rsidP="00744151">
            <w:pPr>
              <w:spacing w:after="0" w:line="240" w:lineRule="auto"/>
            </w:pPr>
            <w:r w:rsidRPr="000A2BEC">
              <w:t>Revision of S1-140246.</w:t>
            </w:r>
          </w:p>
        </w:tc>
      </w:tr>
      <w:tr w:rsidR="000A2BE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0E35B5" w:rsidRDefault="000A2BEC" w:rsidP="00744151">
            <w:pPr>
              <w:spacing w:after="0" w:line="240" w:lineRule="auto"/>
            </w:pPr>
            <w:r w:rsidRPr="000E35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53" w:author="Mona" w:date="2014-01-24T03:55:00Z">
              <w:r w:rsidR="00C5686E">
                <w:instrText>HYPERLINK "C:\\Mona\\SA1\\SA1#65 Taipei\\docs\\S1-140205.zip"</w:instrText>
              </w:r>
            </w:ins>
            <w:del w:id="854" w:author="Mona" w:date="2014-01-24T03:55:00Z">
              <w:r w:rsidDel="00C5686E">
                <w:delInstrText xml:space="preserve"> HYPERLINK "docs\\S1-140205.zip" </w:delInstrText>
              </w:r>
            </w:del>
            <w:ins w:id="855" w:author="Mona" w:date="2014-01-24T03:55:00Z"/>
            <w:r>
              <w:fldChar w:fldCharType="separate"/>
            </w:r>
            <w:r w:rsidR="000A2BEC" w:rsidRPr="000E35B5">
              <w:rPr>
                <w:rStyle w:val="Hyperlink"/>
                <w:rFonts w:cs="Arial"/>
                <w:color w:val="auto"/>
              </w:rPr>
              <w:t>S1-140205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</w:pPr>
            <w:r w:rsidRPr="000E35B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</w:pPr>
            <w:r w:rsidRPr="000E35B5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E35B5" w:rsidP="00744151">
            <w:pPr>
              <w:spacing w:after="0" w:line="240" w:lineRule="auto"/>
              <w:jc w:val="both"/>
            </w:pPr>
            <w:r w:rsidRPr="000E35B5">
              <w:t>Revised to S1-140324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S1-140106.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For drafting session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</w:pPr>
            <w:r w:rsidRPr="000E35B5">
              <w:rPr>
                <w:i/>
              </w:rPr>
              <w:t>Revision of S1-140246.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</w:pPr>
            <w:r w:rsidRPr="000E35B5">
              <w:t>Revision of S1-140197.</w:t>
            </w:r>
          </w:p>
        </w:tc>
      </w:tr>
      <w:tr w:rsidR="000E35B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0E35B5" w:rsidRDefault="000E35B5" w:rsidP="00744151">
            <w:pPr>
              <w:spacing w:after="0" w:line="240" w:lineRule="auto"/>
            </w:pPr>
            <w:r w:rsidRPr="000E35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56" w:author="Mona" w:date="2014-01-24T03:55:00Z">
              <w:r w:rsidR="00C5686E">
                <w:instrText>HYPERLINK "C:\\Mona\\SA1\\SA1#65 Taipei\\docs\\S1-140324.zip"</w:instrText>
              </w:r>
            </w:ins>
            <w:del w:id="857" w:author="Mona" w:date="2014-01-24T03:55:00Z">
              <w:r w:rsidDel="00C5686E">
                <w:delInstrText xml:space="preserve"> HYPERLINK "docs\\S1-140324.zip" </w:delInstrText>
              </w:r>
            </w:del>
            <w:ins w:id="858" w:author="Mona" w:date="2014-01-24T03:55:00Z"/>
            <w:r>
              <w:fldChar w:fldCharType="separate"/>
            </w:r>
            <w:r w:rsidR="000E35B5" w:rsidRPr="003D757E">
              <w:rPr>
                <w:rStyle w:val="Hyperlink"/>
                <w:rFonts w:cs="Arial"/>
                <w:color w:val="auto"/>
              </w:rPr>
              <w:t>S1-140324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S1-140106.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For drafting session</w:t>
            </w:r>
          </w:p>
          <w:p w:rsidR="000E35B5" w:rsidRPr="003D757E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S1-140246.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S1-140197.</w:t>
            </w:r>
          </w:p>
          <w:p w:rsidR="000E35B5" w:rsidRDefault="000E35B5" w:rsidP="00744151">
            <w:pPr>
              <w:spacing w:after="0" w:line="240" w:lineRule="auto"/>
              <w:jc w:val="both"/>
            </w:pPr>
            <w:r w:rsidRPr="000E35B5">
              <w:t>Revision of S1-140205.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</w:pPr>
          </w:p>
          <w:p w:rsidR="000E35B5" w:rsidRPr="003D757E" w:rsidRDefault="000E35B5" w:rsidP="00744151">
            <w:pPr>
              <w:spacing w:after="0" w:line="240" w:lineRule="auto"/>
              <w:jc w:val="both"/>
              <w:rPr>
                <w:b/>
              </w:rPr>
            </w:pPr>
            <w:r>
              <w:t>Agreed to be added to the TR</w:t>
            </w:r>
          </w:p>
          <w:p w:rsidR="000E35B5" w:rsidRPr="003D757E" w:rsidRDefault="000E35B5" w:rsidP="00744151">
            <w:pPr>
              <w:spacing w:after="0" w:line="240" w:lineRule="auto"/>
              <w:jc w:val="both"/>
            </w:pPr>
            <w:r>
              <w:t>N</w:t>
            </w:r>
            <w:r w:rsidRPr="000E35B5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  <w:r w:rsidRPr="003A1C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1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DC614B">
            <w:pPr>
              <w:spacing w:after="0" w:line="240" w:lineRule="auto"/>
            </w:pPr>
            <w:r w:rsidRPr="003A1CC1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A1CC1" w:rsidP="00744151">
            <w:pPr>
              <w:spacing w:after="0" w:line="240" w:lineRule="auto"/>
              <w:jc w:val="both"/>
            </w:pPr>
            <w:r w:rsidRPr="003A1CC1">
              <w:t>Revised to S1-140247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</w:p>
        </w:tc>
      </w:tr>
      <w:tr w:rsidR="003A1CC1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7D263E" w:rsidRDefault="003A1CC1" w:rsidP="00744151">
            <w:pPr>
              <w:spacing w:after="0" w:line="240" w:lineRule="auto"/>
            </w:pPr>
            <w:r w:rsidRPr="007D263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59" w:author="Mona" w:date="2014-01-24T03:55:00Z">
              <w:r w:rsidR="00C5686E">
                <w:instrText>HYPERLINK "C:\\Mona\\SA1\\SA1#65 Taipei\\docs\\S1-140247.zip"</w:instrText>
              </w:r>
            </w:ins>
            <w:del w:id="860" w:author="Mona" w:date="2014-01-24T03:55:00Z">
              <w:r w:rsidDel="00C5686E">
                <w:delInstrText xml:space="preserve"> HYPERLINK "docs\\S1-140247.zip" </w:delInstrText>
              </w:r>
            </w:del>
            <w:ins w:id="861" w:author="Mona" w:date="2014-01-24T03:55:00Z"/>
            <w:r>
              <w:fldChar w:fldCharType="separate"/>
            </w:r>
            <w:r w:rsidR="003A1CC1" w:rsidRPr="007D263E">
              <w:rPr>
                <w:rStyle w:val="Hyperlink"/>
                <w:rFonts w:cs="Arial"/>
                <w:color w:val="auto"/>
              </w:rPr>
              <w:t>S1-140247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7D263E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3A1CC1">
            <w:pPr>
              <w:spacing w:after="0" w:line="240" w:lineRule="auto"/>
              <w:jc w:val="both"/>
            </w:pPr>
            <w:r w:rsidRPr="007D263E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7D263E" w:rsidP="00744151">
            <w:pPr>
              <w:spacing w:after="0" w:line="240" w:lineRule="auto"/>
              <w:jc w:val="both"/>
            </w:pPr>
            <w:r w:rsidRPr="007D263E">
              <w:t>Revised to S1-140198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7D263E">
              <w:t>Revision of S1-140107.</w:t>
            </w:r>
          </w:p>
          <w:p w:rsidR="00925D12" w:rsidRPr="007D263E" w:rsidRDefault="00925D12" w:rsidP="00744151">
            <w:pPr>
              <w:spacing w:after="0" w:line="240" w:lineRule="auto"/>
            </w:pPr>
            <w:r w:rsidRPr="007D263E">
              <w:t>For drafting session</w:t>
            </w:r>
          </w:p>
        </w:tc>
      </w:tr>
      <w:tr w:rsidR="007D263E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0A2BEC" w:rsidRDefault="007D263E" w:rsidP="00744151">
            <w:pPr>
              <w:spacing w:after="0" w:line="240" w:lineRule="auto"/>
            </w:pPr>
            <w:r w:rsidRPr="000A2B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62" w:author="Mona" w:date="2014-01-24T03:55:00Z">
              <w:r w:rsidR="00C5686E">
                <w:instrText>HYPERLINK "C:\\Mona\\SA1\\SA1#65 Taipei\\docs\\S1-140198.zip"</w:instrText>
              </w:r>
            </w:ins>
            <w:del w:id="863" w:author="Mona" w:date="2014-01-24T03:55:00Z">
              <w:r w:rsidDel="00C5686E">
                <w:delInstrText xml:space="preserve"> HYPERLINK "docs\\S1-140198.zip" </w:delInstrText>
              </w:r>
            </w:del>
            <w:ins w:id="864" w:author="Mona" w:date="2014-01-24T03:55:00Z"/>
            <w:r>
              <w:fldChar w:fldCharType="separate"/>
            </w:r>
            <w:r w:rsidR="007D263E" w:rsidRPr="000A2BEC">
              <w:rPr>
                <w:rStyle w:val="Hyperlink"/>
                <w:rFonts w:cs="Arial"/>
                <w:color w:val="auto"/>
              </w:rPr>
              <w:t>S1-140198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744151">
            <w:pPr>
              <w:spacing w:after="0" w:line="240" w:lineRule="auto"/>
              <w:jc w:val="both"/>
            </w:pPr>
            <w:r w:rsidRPr="000A2BE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3A1CC1">
            <w:pPr>
              <w:spacing w:after="0" w:line="240" w:lineRule="auto"/>
              <w:jc w:val="both"/>
            </w:pPr>
            <w:r w:rsidRPr="000A2BEC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0A2BEC" w:rsidP="00744151">
            <w:pPr>
              <w:spacing w:after="0" w:line="240" w:lineRule="auto"/>
              <w:jc w:val="both"/>
            </w:pPr>
            <w:r w:rsidRPr="000A2BE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744151">
            <w:pPr>
              <w:spacing w:after="0" w:line="240" w:lineRule="auto"/>
              <w:jc w:val="both"/>
              <w:rPr>
                <w:i/>
              </w:rPr>
            </w:pPr>
            <w:r w:rsidRPr="000A2BEC">
              <w:rPr>
                <w:i/>
              </w:rPr>
              <w:t>Revision of S1-140107.</w:t>
            </w:r>
          </w:p>
          <w:p w:rsidR="007D263E" w:rsidRPr="000A2BEC" w:rsidRDefault="007D263E" w:rsidP="00744151">
            <w:pPr>
              <w:spacing w:after="0" w:line="240" w:lineRule="auto"/>
            </w:pPr>
            <w:r w:rsidRPr="000A2BEC">
              <w:rPr>
                <w:i/>
              </w:rPr>
              <w:t>For drafting session</w:t>
            </w:r>
          </w:p>
          <w:p w:rsidR="007D263E" w:rsidRDefault="007D263E" w:rsidP="00744151">
            <w:pPr>
              <w:spacing w:after="0" w:line="240" w:lineRule="auto"/>
            </w:pPr>
            <w:r w:rsidRPr="000A2BEC">
              <w:t>Revision of S1-140247.</w:t>
            </w:r>
          </w:p>
          <w:p w:rsidR="000A2BEC" w:rsidRPr="000A2BEC" w:rsidRDefault="000A2BEC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4582F" w:rsidRDefault="00775E77" w:rsidP="00744151">
            <w:pPr>
              <w:spacing w:after="0" w:line="240" w:lineRule="auto"/>
            </w:pPr>
            <w:r w:rsidRPr="00D4582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2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4582F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4582F">
              <w:t>ACDC use case: network sharing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D4582F" w:rsidP="00744151">
            <w:pPr>
              <w:spacing w:after="0" w:line="240" w:lineRule="auto"/>
              <w:jc w:val="both"/>
            </w:pPr>
            <w:r w:rsidRPr="00D4582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D4582F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820F4" w:rsidRDefault="00775E77" w:rsidP="00744151">
            <w:pPr>
              <w:spacing w:after="0" w:line="240" w:lineRule="auto"/>
            </w:pPr>
            <w:r w:rsidRPr="00C820F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3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820F4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820F4">
              <w:t>ACDC Gap Analysis and Backwards Compatibility with Existing Access Control Mechanisms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820F4" w:rsidP="00744151">
            <w:pPr>
              <w:spacing w:after="0" w:line="240" w:lineRule="auto"/>
              <w:jc w:val="both"/>
            </w:pPr>
            <w:r w:rsidRPr="00C820F4">
              <w:t>Revised to S1-140199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0D0AB8" w:rsidP="00744151">
            <w:pPr>
              <w:spacing w:after="0" w:line="240" w:lineRule="auto"/>
              <w:jc w:val="both"/>
            </w:pPr>
            <w:r w:rsidRPr="00C820F4">
              <w:t>For drafting session</w:t>
            </w:r>
          </w:p>
        </w:tc>
      </w:tr>
      <w:tr w:rsidR="00C820F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C820F4" w:rsidRDefault="00C820F4" w:rsidP="00744151">
            <w:pPr>
              <w:spacing w:after="0" w:line="240" w:lineRule="auto"/>
            </w:pPr>
            <w:r w:rsidRPr="00C820F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65" w:author="Mona" w:date="2014-01-24T03:55:00Z">
              <w:r w:rsidR="00C5686E">
                <w:instrText>HYPERLINK "C:\\Mona\\SA1\\SA1#65 Taipei\\docs\\S1-140199.zip"</w:instrText>
              </w:r>
            </w:ins>
            <w:del w:id="866" w:author="Mona" w:date="2014-01-24T03:55:00Z">
              <w:r w:rsidDel="00C5686E">
                <w:delInstrText xml:space="preserve"> HYPERLINK "docs\\S1-140199.zip" </w:delInstrText>
              </w:r>
            </w:del>
            <w:ins w:id="867" w:author="Mona" w:date="2014-01-24T03:55:00Z"/>
            <w:r>
              <w:fldChar w:fldCharType="separate"/>
            </w:r>
            <w:r w:rsidR="00C820F4" w:rsidRPr="002B7217">
              <w:rPr>
                <w:rStyle w:val="Hyperlink"/>
                <w:rFonts w:cs="Arial"/>
                <w:color w:val="auto"/>
              </w:rPr>
              <w:t>S1-140199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ACDC Gap Analysis and Backwards Compatibility with Existing Access Control Mechanisms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For drafting session</w:t>
            </w:r>
          </w:p>
          <w:p w:rsidR="00C820F4" w:rsidRDefault="00C820F4" w:rsidP="00744151">
            <w:pPr>
              <w:spacing w:after="0" w:line="240" w:lineRule="auto"/>
            </w:pPr>
            <w:r w:rsidRPr="00C820F4">
              <w:t>Revision of S1-140108.</w:t>
            </w:r>
          </w:p>
          <w:p w:rsidR="00C820F4" w:rsidRDefault="00BF1C35" w:rsidP="00744151">
            <w:pPr>
              <w:spacing w:after="0" w:line="240" w:lineRule="auto"/>
            </w:pPr>
            <w:r>
              <w:t>Agreed in drafting session</w:t>
            </w:r>
          </w:p>
          <w:p w:rsidR="00C820F4" w:rsidRPr="00C820F4" w:rsidRDefault="00BF1C35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A32AA" w:rsidRDefault="00775E77" w:rsidP="00744151">
            <w:pPr>
              <w:spacing w:after="0" w:line="240" w:lineRule="auto"/>
            </w:pPr>
            <w:r w:rsidRPr="00DA32A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4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DA32AA" w:rsidP="00744151">
            <w:pPr>
              <w:spacing w:after="0" w:line="240" w:lineRule="auto"/>
              <w:jc w:val="both"/>
            </w:pPr>
            <w:r w:rsidRPr="00DA32AA">
              <w:t>Revised to S1-140249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 xml:space="preserve">Related with </w:t>
            </w:r>
            <w:hyperlink r:id="rId105" w:history="1">
              <w:r w:rsidRPr="00DC614B">
                <w:rPr>
                  <w:rStyle w:val="Hyperlink"/>
                  <w:rFonts w:cs="Arial"/>
                  <w:color w:val="auto"/>
                </w:rPr>
                <w:t>S1-140121</w:t>
              </w:r>
            </w:hyperlink>
          </w:p>
        </w:tc>
      </w:tr>
      <w:tr w:rsidR="00DA32AA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497D16" w:rsidRDefault="00DA32AA" w:rsidP="00744151">
            <w:pPr>
              <w:spacing w:after="0" w:line="240" w:lineRule="auto"/>
            </w:pPr>
            <w:r w:rsidRPr="00497D1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68" w:author="Mona" w:date="2014-01-24T03:55:00Z">
              <w:r w:rsidR="00C5686E">
                <w:instrText>HYPERLINK "C:\\Mona\\SA1\\SA1#65 Taipei\\docs\\S1-140249.zip"</w:instrText>
              </w:r>
            </w:ins>
            <w:del w:id="869" w:author="Mona" w:date="2014-01-24T03:55:00Z">
              <w:r w:rsidDel="00C5686E">
                <w:delInstrText xml:space="preserve"> HYPERLINK "docs\\S1-140249.zip" </w:delInstrText>
              </w:r>
            </w:del>
            <w:ins w:id="870" w:author="Mona" w:date="2014-01-24T03:55:00Z"/>
            <w:r>
              <w:fldChar w:fldCharType="separate"/>
            </w:r>
            <w:r w:rsidR="00DA32AA" w:rsidRPr="00497D16">
              <w:rPr>
                <w:rStyle w:val="Hyperlink"/>
                <w:rFonts w:cs="Arial"/>
                <w:color w:val="auto"/>
              </w:rPr>
              <w:t>S1-140249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497D16" w:rsidP="00744151">
            <w:pPr>
              <w:spacing w:after="0" w:line="240" w:lineRule="auto"/>
              <w:jc w:val="both"/>
            </w:pPr>
            <w:r w:rsidRPr="00497D16">
              <w:t>Revised to S1-140200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rPr>
                <w:i/>
              </w:rPr>
              <w:t xml:space="preserve">Related with </w:t>
            </w:r>
            <w:hyperlink r:id="rId106" w:history="1">
              <w:r w:rsidRPr="00497D16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DA32AA" w:rsidRPr="00497D16" w:rsidRDefault="00DA32AA" w:rsidP="00744151">
            <w:pPr>
              <w:spacing w:after="0" w:line="240" w:lineRule="auto"/>
            </w:pPr>
            <w:r w:rsidRPr="00497D16">
              <w:t>Revision of S1-140062.</w:t>
            </w:r>
          </w:p>
        </w:tc>
      </w:tr>
      <w:tr w:rsidR="00497D16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B1161C" w:rsidRDefault="00497D16" w:rsidP="00744151">
            <w:pPr>
              <w:spacing w:after="0" w:line="240" w:lineRule="auto"/>
            </w:pPr>
            <w:r w:rsidRPr="00B116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71" w:author="Mona" w:date="2014-01-24T03:55:00Z">
              <w:r w:rsidR="00C5686E">
                <w:instrText>HYPERLINK "C:\\Mona\\SA1\\SA1#65 Taipei\\docs\\S1-140200.zip"</w:instrText>
              </w:r>
            </w:ins>
            <w:del w:id="872" w:author="Mona" w:date="2014-01-24T03:55:00Z">
              <w:r w:rsidDel="00C5686E">
                <w:delInstrText xml:space="preserve"> HYPERLINK "docs\\S1-140200.zip" </w:delInstrText>
              </w:r>
            </w:del>
            <w:ins w:id="873" w:author="Mona" w:date="2014-01-24T03:55:00Z"/>
            <w:r>
              <w:fldChar w:fldCharType="separate"/>
            </w:r>
            <w:r w:rsidR="00497D16" w:rsidRPr="00B1161C">
              <w:rPr>
                <w:rStyle w:val="Hyperlink"/>
                <w:rFonts w:cs="Arial"/>
                <w:color w:val="auto"/>
              </w:rPr>
              <w:t>S1-140200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</w:pPr>
            <w:r w:rsidRPr="00B116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</w:pPr>
            <w:r w:rsidRPr="00B1161C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B1161C" w:rsidP="00744151">
            <w:pPr>
              <w:spacing w:after="0" w:line="240" w:lineRule="auto"/>
              <w:jc w:val="both"/>
            </w:pPr>
            <w:r w:rsidRPr="00B1161C">
              <w:t>Revised to S1-140312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  <w:rPr>
                <w:i/>
              </w:rPr>
            </w:pPr>
            <w:r w:rsidRPr="00B1161C">
              <w:rPr>
                <w:i/>
              </w:rPr>
              <w:t xml:space="preserve">Related with </w:t>
            </w:r>
            <w:hyperlink r:id="rId107" w:history="1">
              <w:r w:rsidRPr="00B1161C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497D16" w:rsidRPr="00B1161C" w:rsidRDefault="00497D16" w:rsidP="00744151">
            <w:pPr>
              <w:spacing w:after="0" w:line="240" w:lineRule="auto"/>
            </w:pPr>
            <w:r w:rsidRPr="00B1161C">
              <w:rPr>
                <w:i/>
              </w:rPr>
              <w:t>Revision of S1-140062.</w:t>
            </w:r>
          </w:p>
          <w:p w:rsidR="00497D16" w:rsidRPr="00B1161C" w:rsidRDefault="00497D16" w:rsidP="00744151">
            <w:pPr>
              <w:spacing w:after="0" w:line="240" w:lineRule="auto"/>
            </w:pPr>
            <w:r w:rsidRPr="00B1161C">
              <w:t>Revision of S1-140249.</w:t>
            </w:r>
          </w:p>
        </w:tc>
      </w:tr>
      <w:tr w:rsidR="00B1161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B1161C" w:rsidRDefault="00B1161C" w:rsidP="00744151">
            <w:pPr>
              <w:spacing w:after="0" w:line="240" w:lineRule="auto"/>
            </w:pPr>
            <w:r w:rsidRPr="00B116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74" w:author="Mona" w:date="2014-01-24T03:55:00Z">
              <w:r w:rsidR="00C5686E">
                <w:instrText>HYPERLINK "C:\\Mona\\SA1\\SA1#65 Taipei\\docs\\S1-140312.zip"</w:instrText>
              </w:r>
            </w:ins>
            <w:del w:id="875" w:author="Mona" w:date="2014-01-24T03:55:00Z">
              <w:r w:rsidDel="00C5686E">
                <w:delInstrText xml:space="preserve"> HYPERLINK "docs\\S1-140312.zip" </w:delInstrText>
              </w:r>
            </w:del>
            <w:ins w:id="876" w:author="Mona" w:date="2014-01-24T03:55:00Z"/>
            <w:r>
              <w:fldChar w:fldCharType="separate"/>
            </w:r>
            <w:r w:rsidR="00B1161C" w:rsidRPr="00F46D70">
              <w:rPr>
                <w:rStyle w:val="Hyperlink"/>
                <w:rFonts w:cs="Arial"/>
                <w:color w:val="auto"/>
              </w:rPr>
              <w:t>S1-140312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t xml:space="preserve">ACDC use case: further clarification on </w:t>
            </w:r>
            <w:r w:rsidRPr="00B1161C">
              <w:lastRenderedPageBreak/>
              <w:t>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lastRenderedPageBreak/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  <w:rPr>
                <w:i/>
              </w:rPr>
            </w:pPr>
            <w:r w:rsidRPr="00B1161C">
              <w:rPr>
                <w:i/>
              </w:rPr>
              <w:t xml:space="preserve">Related with </w:t>
            </w:r>
            <w:hyperlink r:id="rId108" w:history="1">
              <w:r w:rsidRPr="00B1161C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B1161C" w:rsidRPr="00F46D70" w:rsidRDefault="00B1161C" w:rsidP="00744151">
            <w:pPr>
              <w:spacing w:after="0" w:line="240" w:lineRule="auto"/>
              <w:rPr>
                <w:i/>
              </w:rPr>
            </w:pPr>
            <w:r w:rsidRPr="00B1161C">
              <w:rPr>
                <w:i/>
              </w:rPr>
              <w:lastRenderedPageBreak/>
              <w:t>Revision of S1-140062.</w:t>
            </w:r>
          </w:p>
          <w:p w:rsidR="00B1161C" w:rsidRPr="00B1161C" w:rsidRDefault="00B1161C" w:rsidP="00744151">
            <w:pPr>
              <w:spacing w:after="0" w:line="240" w:lineRule="auto"/>
              <w:jc w:val="both"/>
            </w:pPr>
            <w:r w:rsidRPr="00F46D70">
              <w:rPr>
                <w:i/>
              </w:rPr>
              <w:t>Revision of S1-140249.</w:t>
            </w:r>
          </w:p>
          <w:p w:rsidR="00B1161C" w:rsidRDefault="00B1161C" w:rsidP="00744151">
            <w:pPr>
              <w:spacing w:after="0" w:line="240" w:lineRule="auto"/>
              <w:jc w:val="both"/>
            </w:pPr>
            <w:r w:rsidRPr="00B1161C">
              <w:t>Revision of S1-140200.</w:t>
            </w:r>
          </w:p>
          <w:p w:rsidR="00B1161C" w:rsidRPr="00F46D70" w:rsidRDefault="00B1161C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A32AA" w:rsidRDefault="00775E77" w:rsidP="00744151">
            <w:pPr>
              <w:spacing w:after="0" w:line="240" w:lineRule="auto"/>
            </w:pPr>
            <w:r w:rsidRPr="00DA32AA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9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Discussion on Interaction with EAB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DA32AA" w:rsidP="00744151">
            <w:pPr>
              <w:spacing w:after="0" w:line="240" w:lineRule="auto"/>
              <w:jc w:val="both"/>
            </w:pPr>
            <w:r w:rsidRPr="00DA32A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 xml:space="preserve">Related with </w:t>
            </w:r>
            <w:hyperlink r:id="rId110" w:history="1">
              <w:r w:rsidRPr="00DC614B">
                <w:rPr>
                  <w:rStyle w:val="Hyperlink"/>
                  <w:rFonts w:cs="Arial"/>
                  <w:color w:val="auto"/>
                </w:rPr>
                <w:t>S1-140062</w:t>
              </w:r>
            </w:hyperlink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21DA0" w:rsidRDefault="00775E77" w:rsidP="00744151">
            <w:pPr>
              <w:spacing w:after="0" w:line="240" w:lineRule="auto"/>
            </w:pPr>
            <w:r w:rsidRPr="00621DA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1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621DA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621DA0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621DA0" w:rsidP="00744151">
            <w:pPr>
              <w:spacing w:after="0" w:line="240" w:lineRule="auto"/>
              <w:jc w:val="both"/>
            </w:pPr>
            <w:r w:rsidRPr="00621DA0">
              <w:t>Revised to S1-140250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21DA0" w:rsidRDefault="00775E77" w:rsidP="00744151">
            <w:pPr>
              <w:spacing w:after="0" w:line="240" w:lineRule="auto"/>
            </w:pPr>
          </w:p>
        </w:tc>
      </w:tr>
      <w:tr w:rsidR="00621DA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F666D4" w:rsidRDefault="00621DA0" w:rsidP="00744151">
            <w:pPr>
              <w:spacing w:after="0" w:line="240" w:lineRule="auto"/>
            </w:pPr>
            <w:r w:rsidRPr="00F666D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77" w:author="Mona" w:date="2014-01-24T03:55:00Z">
              <w:r w:rsidR="00C5686E">
                <w:instrText>HYPERLINK "C:\\Mona\\SA1\\SA1#65 Taipei\\docs\\S1-140250.zip"</w:instrText>
              </w:r>
            </w:ins>
            <w:del w:id="878" w:author="Mona" w:date="2014-01-24T03:55:00Z">
              <w:r w:rsidDel="00C5686E">
                <w:delInstrText xml:space="preserve"> HYPERLINK "docs\\S1-140250.zip" </w:delInstrText>
              </w:r>
            </w:del>
            <w:ins w:id="879" w:author="Mona" w:date="2014-01-24T03:55:00Z"/>
            <w:r>
              <w:fldChar w:fldCharType="separate"/>
            </w:r>
            <w:r w:rsidR="00621DA0" w:rsidRPr="00F666D4">
              <w:rPr>
                <w:rStyle w:val="Hyperlink"/>
                <w:rFonts w:cs="Arial"/>
                <w:color w:val="auto"/>
              </w:rPr>
              <w:t>S1-140250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F666D4" w:rsidP="00744151">
            <w:pPr>
              <w:spacing w:after="0" w:line="240" w:lineRule="auto"/>
              <w:jc w:val="both"/>
            </w:pPr>
            <w:r w:rsidRPr="00F666D4">
              <w:t>Revised to S1-140201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Revision of S1-140064.</w:t>
            </w:r>
          </w:p>
          <w:p w:rsidR="00621DA0" w:rsidRPr="00F666D4" w:rsidRDefault="00621DA0" w:rsidP="00744151">
            <w:pPr>
              <w:spacing w:after="0" w:line="240" w:lineRule="auto"/>
            </w:pPr>
            <w:r w:rsidRPr="00F666D4">
              <w:t>For drafting session</w:t>
            </w:r>
          </w:p>
        </w:tc>
      </w:tr>
      <w:tr w:rsidR="00F666D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F666D4" w:rsidRDefault="00F666D4" w:rsidP="00744151">
            <w:pPr>
              <w:spacing w:after="0" w:line="240" w:lineRule="auto"/>
            </w:pPr>
            <w:r w:rsidRPr="00F666D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80" w:author="Mona" w:date="2014-01-24T03:55:00Z">
              <w:r w:rsidR="00C5686E">
                <w:instrText>HYPERLINK "C:\\Mona\\SA1\\SA1#65 Taipei\\docs\\S1-140201.zip"</w:instrText>
              </w:r>
            </w:ins>
            <w:del w:id="881" w:author="Mona" w:date="2014-01-24T03:55:00Z">
              <w:r w:rsidDel="00C5686E">
                <w:delInstrText xml:space="preserve"> HYPERLINK "docs\\S1-140201.zip" </w:delInstrText>
              </w:r>
            </w:del>
            <w:ins w:id="882" w:author="Mona" w:date="2014-01-24T03:55:00Z"/>
            <w:r>
              <w:fldChar w:fldCharType="separate"/>
            </w:r>
            <w:r w:rsidR="00F666D4" w:rsidRPr="002B7217">
              <w:rPr>
                <w:rStyle w:val="Hyperlink"/>
                <w:rFonts w:cs="Arial"/>
                <w:color w:val="auto"/>
              </w:rPr>
              <w:t>S1-140201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  <w:rPr>
                <w:i/>
              </w:rPr>
            </w:pPr>
            <w:r w:rsidRPr="002B7217">
              <w:rPr>
                <w:i/>
              </w:rPr>
              <w:t>Revision of S1-140064.</w:t>
            </w:r>
          </w:p>
          <w:p w:rsidR="00F666D4" w:rsidRPr="00F666D4" w:rsidRDefault="00F666D4" w:rsidP="00744151">
            <w:pPr>
              <w:spacing w:after="0" w:line="240" w:lineRule="auto"/>
            </w:pPr>
            <w:r w:rsidRPr="002B7217">
              <w:rPr>
                <w:i/>
              </w:rPr>
              <w:t>For drafting session</w:t>
            </w:r>
          </w:p>
          <w:p w:rsidR="00F666D4" w:rsidRDefault="00F666D4" w:rsidP="00744151">
            <w:pPr>
              <w:spacing w:after="0" w:line="240" w:lineRule="auto"/>
            </w:pPr>
            <w:r w:rsidRPr="00F666D4">
              <w:t>Revision of S1-140250.</w:t>
            </w:r>
          </w:p>
          <w:p w:rsidR="0026575D" w:rsidRDefault="0026575D" w:rsidP="0026575D">
            <w:pPr>
              <w:spacing w:after="0" w:line="240" w:lineRule="auto"/>
            </w:pPr>
            <w:r>
              <w:t>Agreed in drafting session</w:t>
            </w:r>
          </w:p>
          <w:p w:rsidR="00F666D4" w:rsidRPr="00F666D4" w:rsidRDefault="0026575D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02B24" w:rsidRDefault="00775E77" w:rsidP="00744151">
            <w:pPr>
              <w:spacing w:after="0" w:line="240" w:lineRule="auto"/>
            </w:pPr>
            <w:r w:rsidRPr="00002B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2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S1-140065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002B2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002B24">
              <w:t>ACDC analysis: relationship with SCM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002B24" w:rsidP="00744151">
            <w:pPr>
              <w:spacing w:after="0" w:line="240" w:lineRule="auto"/>
              <w:jc w:val="both"/>
            </w:pPr>
            <w:r w:rsidRPr="00002B24">
              <w:t>Revised to S1-140204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02B24" w:rsidRDefault="00775E77" w:rsidP="00744151">
            <w:pPr>
              <w:spacing w:after="0" w:line="240" w:lineRule="auto"/>
            </w:pPr>
          </w:p>
        </w:tc>
      </w:tr>
      <w:tr w:rsidR="00002B2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002B24" w:rsidRDefault="00002B24" w:rsidP="00744151">
            <w:pPr>
              <w:spacing w:after="0" w:line="240" w:lineRule="auto"/>
            </w:pPr>
            <w:r w:rsidRPr="00002B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83" w:author="Mona" w:date="2014-01-24T03:55:00Z">
              <w:r w:rsidR="00C5686E">
                <w:instrText>HYPERLINK "C:\\Mona\\SA1\\SA1#65 Taipei\\docs\\S1-140204.zip"</w:instrText>
              </w:r>
            </w:ins>
            <w:del w:id="884" w:author="Mona" w:date="2014-01-24T03:55:00Z">
              <w:r w:rsidDel="00C5686E">
                <w:delInstrText xml:space="preserve"> HYPERLINK "docs\\S1-140204.zip" </w:delInstrText>
              </w:r>
            </w:del>
            <w:ins w:id="885" w:author="Mona" w:date="2014-01-24T03:55:00Z"/>
            <w:r>
              <w:fldChar w:fldCharType="separate"/>
            </w:r>
            <w:r w:rsidR="00002B24" w:rsidRPr="002B7217">
              <w:rPr>
                <w:rStyle w:val="Hyperlink"/>
                <w:rFonts w:cs="Arial"/>
                <w:color w:val="auto"/>
              </w:rPr>
              <w:t>S1-140204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ACDC analysis: relationship with SCM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2B24" w:rsidRDefault="00002B24" w:rsidP="00744151">
            <w:pPr>
              <w:spacing w:after="0" w:line="240" w:lineRule="auto"/>
            </w:pPr>
            <w:r w:rsidRPr="00002B24">
              <w:t>Revision of S1-140065.</w:t>
            </w:r>
          </w:p>
          <w:p w:rsidR="00B4479F" w:rsidRDefault="00B4479F" w:rsidP="00B4479F">
            <w:pPr>
              <w:spacing w:after="0" w:line="240" w:lineRule="auto"/>
            </w:pPr>
            <w:r>
              <w:t>Agreed in drafting session</w:t>
            </w:r>
          </w:p>
          <w:p w:rsidR="00002B24" w:rsidRPr="00002B24" w:rsidRDefault="00B4479F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72661F" w:rsidRDefault="00775E77" w:rsidP="00744151">
            <w:pPr>
              <w:spacing w:after="0" w:line="240" w:lineRule="auto"/>
            </w:pPr>
            <w:r w:rsidRPr="0072661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3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72661F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72661F">
              <w:t>Addition of FS_SCM_LTE TR to Reference Section of FS_ACDC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2661F" w:rsidP="00744151">
            <w:pPr>
              <w:spacing w:after="0" w:line="240" w:lineRule="auto"/>
              <w:jc w:val="both"/>
            </w:pPr>
            <w:r w:rsidRPr="0072661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43F76" w:rsidRDefault="00243F76" w:rsidP="00243F76">
            <w:pPr>
              <w:spacing w:after="0" w:line="240" w:lineRule="auto"/>
            </w:pPr>
            <w:r>
              <w:t>Agreed in drafting session</w:t>
            </w:r>
          </w:p>
          <w:p w:rsidR="00243F76" w:rsidRPr="00C820F4" w:rsidRDefault="00243F76" w:rsidP="00243F76">
            <w:pPr>
              <w:spacing w:after="0" w:line="240" w:lineRule="auto"/>
            </w:pPr>
            <w:r>
              <w:t>Agreed to be added to the TR</w:t>
            </w:r>
          </w:p>
          <w:p w:rsidR="00775E77" w:rsidRPr="0072661F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1D6D1C" w:rsidRDefault="00775E77" w:rsidP="00744151">
            <w:pPr>
              <w:spacing w:after="0" w:line="240" w:lineRule="auto"/>
            </w:pPr>
            <w:r w:rsidRPr="001D6D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4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1D6D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1D6D1C">
              <w:t>ACDC use case: graceful return to normal state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1D6D1C" w:rsidP="00744151">
            <w:pPr>
              <w:spacing w:after="0" w:line="240" w:lineRule="auto"/>
              <w:jc w:val="both"/>
            </w:pPr>
            <w:r w:rsidRPr="001D6D1C">
              <w:t>Revised to S1-140253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1D6D1C" w:rsidRDefault="00775E77" w:rsidP="00744151">
            <w:pPr>
              <w:spacing w:after="0" w:line="240" w:lineRule="auto"/>
            </w:pPr>
          </w:p>
        </w:tc>
      </w:tr>
      <w:tr w:rsidR="001D6D1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5366A" w:rsidRDefault="001D6D1C" w:rsidP="00744151">
            <w:pPr>
              <w:spacing w:after="0" w:line="240" w:lineRule="auto"/>
            </w:pPr>
            <w:r w:rsidRPr="0025366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86" w:author="Mona" w:date="2014-01-24T03:55:00Z">
              <w:r w:rsidR="00C5686E">
                <w:instrText>HYPERLINK "C:\\Mona\\SA1\\SA1#65 Taipei\\docs\\S1-140253.zip"</w:instrText>
              </w:r>
            </w:ins>
            <w:del w:id="887" w:author="Mona" w:date="2014-01-24T03:55:00Z">
              <w:r w:rsidDel="00C5686E">
                <w:delInstrText xml:space="preserve"> HYPERLINK "docs\\S1-140253.zip" </w:delInstrText>
              </w:r>
            </w:del>
            <w:ins w:id="888" w:author="Mona" w:date="2014-01-24T03:55:00Z"/>
            <w:r>
              <w:fldChar w:fldCharType="separate"/>
            </w:r>
            <w:r w:rsidR="001D6D1C" w:rsidRPr="0025366A">
              <w:rPr>
                <w:rStyle w:val="Hyperlink"/>
                <w:rFonts w:cs="Arial"/>
                <w:color w:val="auto"/>
              </w:rPr>
              <w:t>S1-140253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ACDC use case: graceful return to normal state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25366A" w:rsidP="00744151">
            <w:pPr>
              <w:spacing w:after="0" w:line="240" w:lineRule="auto"/>
              <w:jc w:val="both"/>
            </w:pPr>
            <w:r w:rsidRPr="0025366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Revision of S1-140063.</w:t>
            </w:r>
          </w:p>
          <w:p w:rsidR="001D6D1C" w:rsidRPr="0025366A" w:rsidRDefault="001D6D1C" w:rsidP="00744151">
            <w:pPr>
              <w:spacing w:after="0" w:line="240" w:lineRule="auto"/>
            </w:pPr>
            <w:r w:rsidRPr="0025366A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B27F00" w:rsidRDefault="00775E77" w:rsidP="00744151">
            <w:pPr>
              <w:spacing w:after="0" w:line="240" w:lineRule="auto"/>
            </w:pPr>
            <w:r w:rsidRPr="00B27F0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5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27F0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27F00">
              <w:t>ACDC analysis: considerations on charging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B27F00" w:rsidP="00744151">
            <w:pPr>
              <w:spacing w:after="0" w:line="240" w:lineRule="auto"/>
              <w:jc w:val="both"/>
            </w:pPr>
            <w:r w:rsidRPr="00B27F0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B27F00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72E85" w:rsidRDefault="00775E77" w:rsidP="00744151">
            <w:pPr>
              <w:spacing w:after="0" w:line="240" w:lineRule="auto"/>
            </w:pPr>
            <w:r w:rsidRPr="00672E8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672E85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672E85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672E85" w:rsidP="00744151">
            <w:pPr>
              <w:spacing w:after="0" w:line="240" w:lineRule="auto"/>
              <w:jc w:val="both"/>
            </w:pPr>
            <w:r w:rsidRPr="00672E85">
              <w:t>Revised to S1-140254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72E85" w:rsidRDefault="00775E77" w:rsidP="00744151">
            <w:pPr>
              <w:spacing w:after="0" w:line="240" w:lineRule="auto"/>
            </w:pPr>
          </w:p>
        </w:tc>
      </w:tr>
      <w:tr w:rsidR="00672E8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590F97" w:rsidRDefault="00672E85" w:rsidP="00744151">
            <w:pPr>
              <w:spacing w:after="0" w:line="240" w:lineRule="auto"/>
            </w:pPr>
            <w:r w:rsidRPr="00590F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89" w:author="Mona" w:date="2014-01-24T03:55:00Z">
              <w:r w:rsidR="00C5686E">
                <w:instrText>HYPERLINK "C:\\Mona\\SA1\\SA1#65 Taipei\\docs\\S1-140254.zip"</w:instrText>
              </w:r>
            </w:ins>
            <w:del w:id="890" w:author="Mona" w:date="2014-01-24T03:55:00Z">
              <w:r w:rsidDel="00C5686E">
                <w:delInstrText xml:space="preserve"> HYPERLINK "docs\\S1-140254.zip" </w:delInstrText>
              </w:r>
            </w:del>
            <w:ins w:id="891" w:author="Mona" w:date="2014-01-24T03:55:00Z"/>
            <w:r>
              <w:fldChar w:fldCharType="separate"/>
            </w:r>
            <w:r w:rsidR="00672E85" w:rsidRPr="00590F97">
              <w:rPr>
                <w:rStyle w:val="Hyperlink"/>
                <w:rFonts w:cs="Arial"/>
                <w:color w:val="auto"/>
              </w:rPr>
              <w:t>S1-140254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590F97" w:rsidP="00744151">
            <w:pPr>
              <w:spacing w:after="0" w:line="240" w:lineRule="auto"/>
              <w:jc w:val="both"/>
            </w:pPr>
            <w:r w:rsidRPr="00590F97">
              <w:t>Revised to S1-140202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Revision of S1-140067.</w:t>
            </w:r>
          </w:p>
          <w:p w:rsidR="00672E85" w:rsidRPr="00590F97" w:rsidRDefault="00672E85" w:rsidP="00744151">
            <w:pPr>
              <w:spacing w:after="0" w:line="240" w:lineRule="auto"/>
            </w:pPr>
            <w:r w:rsidRPr="00590F97">
              <w:t>For drafting session</w:t>
            </w:r>
          </w:p>
        </w:tc>
      </w:tr>
      <w:tr w:rsidR="00590F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590F97" w:rsidRDefault="00590F97" w:rsidP="00744151">
            <w:pPr>
              <w:spacing w:after="0" w:line="240" w:lineRule="auto"/>
            </w:pPr>
            <w:r w:rsidRPr="00590F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92" w:author="Mona" w:date="2014-01-24T03:55:00Z">
              <w:r w:rsidR="00C5686E">
                <w:instrText>HYPERLINK "C:\\Mona\\SA1\\SA1#65 Taipei\\docs\\S1-140202.zip"</w:instrText>
              </w:r>
            </w:ins>
            <w:del w:id="893" w:author="Mona" w:date="2014-01-24T03:55:00Z">
              <w:r w:rsidDel="00C5686E">
                <w:delInstrText xml:space="preserve"> HYPERLINK "docs\\S1-140202.zip" </w:delInstrText>
              </w:r>
            </w:del>
            <w:ins w:id="894" w:author="Mona" w:date="2014-01-24T03:55:00Z"/>
            <w:r>
              <w:fldChar w:fldCharType="separate"/>
            </w:r>
            <w:r w:rsidR="00590F97" w:rsidRPr="002B7217">
              <w:rPr>
                <w:rStyle w:val="Hyperlink"/>
                <w:rFonts w:cs="Arial"/>
                <w:color w:val="auto"/>
              </w:rPr>
              <w:t>S1-140202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  <w:rPr>
                <w:i/>
              </w:rPr>
            </w:pPr>
            <w:r w:rsidRPr="002B7217">
              <w:rPr>
                <w:i/>
              </w:rPr>
              <w:t>Revision of S1-140067.</w:t>
            </w:r>
          </w:p>
          <w:p w:rsidR="00590F97" w:rsidRPr="00590F97" w:rsidRDefault="00590F97" w:rsidP="00744151">
            <w:pPr>
              <w:spacing w:after="0" w:line="240" w:lineRule="auto"/>
            </w:pPr>
            <w:r w:rsidRPr="002B7217">
              <w:rPr>
                <w:i/>
              </w:rPr>
              <w:t>For drafting session</w:t>
            </w:r>
          </w:p>
          <w:p w:rsidR="00590F97" w:rsidRDefault="00590F97" w:rsidP="00744151">
            <w:pPr>
              <w:spacing w:after="0" w:line="240" w:lineRule="auto"/>
            </w:pPr>
            <w:r w:rsidRPr="00590F97">
              <w:t>Revision of S1-140254.</w:t>
            </w:r>
          </w:p>
          <w:p w:rsidR="005E4F90" w:rsidRDefault="005E4F90" w:rsidP="005E4F90">
            <w:pPr>
              <w:spacing w:after="0" w:line="240" w:lineRule="auto"/>
            </w:pPr>
            <w:r>
              <w:t>Agreed in drafting session</w:t>
            </w:r>
          </w:p>
          <w:p w:rsidR="00590F97" w:rsidRPr="00590F97" w:rsidRDefault="005E4F90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050B5" w:rsidRDefault="00775E77" w:rsidP="00744151">
            <w:pPr>
              <w:spacing w:after="0" w:line="240" w:lineRule="auto"/>
            </w:pPr>
            <w:bookmarkStart w:id="895" w:name="_Ref377249258"/>
            <w:r w:rsidRPr="000050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7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050B5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050B5">
              <w:t>ACDC potential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0050B5" w:rsidP="00744151">
            <w:pPr>
              <w:spacing w:after="0" w:line="240" w:lineRule="auto"/>
              <w:jc w:val="both"/>
            </w:pPr>
            <w:r w:rsidRPr="000050B5">
              <w:t>Revised to S1-140255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050B5" w:rsidRDefault="00775E77" w:rsidP="00744151">
            <w:pPr>
              <w:spacing w:after="0" w:line="240" w:lineRule="auto"/>
            </w:pPr>
          </w:p>
        </w:tc>
      </w:tr>
      <w:tr w:rsidR="000050B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6D6F69" w:rsidRDefault="000050B5" w:rsidP="00744151">
            <w:pPr>
              <w:spacing w:after="0" w:line="240" w:lineRule="auto"/>
            </w:pPr>
            <w:r w:rsidRPr="006D6F6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96" w:author="Mona" w:date="2014-01-24T03:55:00Z">
              <w:r w:rsidR="00C5686E">
                <w:instrText>HYPERLINK "C:\\Mona\\SA1\\SA1#65 Taipei\\docs\\S1-140255.zip"</w:instrText>
              </w:r>
            </w:ins>
            <w:del w:id="897" w:author="Mona" w:date="2014-01-24T03:55:00Z">
              <w:r w:rsidDel="00C5686E">
                <w:delInstrText xml:space="preserve"> HYPERLINK "docs\\S1-140255.zip" </w:delInstrText>
              </w:r>
            </w:del>
            <w:ins w:id="898" w:author="Mona" w:date="2014-01-24T03:55:00Z"/>
            <w:r>
              <w:fldChar w:fldCharType="separate"/>
            </w:r>
            <w:r w:rsidR="000050B5" w:rsidRPr="006D6F69">
              <w:rPr>
                <w:rStyle w:val="Hyperlink"/>
                <w:rFonts w:cs="Arial"/>
                <w:color w:val="auto"/>
              </w:rPr>
              <w:t>S1-140255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0050B5" w:rsidP="00744151">
            <w:pPr>
              <w:spacing w:after="0" w:line="240" w:lineRule="auto"/>
              <w:jc w:val="both"/>
            </w:pPr>
            <w:r w:rsidRPr="006D6F6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0050B5" w:rsidP="00744151">
            <w:pPr>
              <w:spacing w:after="0" w:line="240" w:lineRule="auto"/>
              <w:jc w:val="both"/>
            </w:pPr>
            <w:r w:rsidRPr="006D6F69">
              <w:t>ACDC potential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6D6F69" w:rsidP="00744151">
            <w:pPr>
              <w:spacing w:after="0" w:line="240" w:lineRule="auto"/>
              <w:jc w:val="both"/>
            </w:pPr>
            <w:r w:rsidRPr="006D6F6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50B5" w:rsidRDefault="000050B5" w:rsidP="00744151">
            <w:pPr>
              <w:spacing w:after="0" w:line="240" w:lineRule="auto"/>
              <w:jc w:val="both"/>
            </w:pPr>
            <w:r w:rsidRPr="006D6F69">
              <w:t>Revision of S1-140068.</w:t>
            </w:r>
          </w:p>
          <w:p w:rsidR="006D6F69" w:rsidRPr="006D6F69" w:rsidRDefault="006D6F69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505A4" w:rsidRDefault="00775E77" w:rsidP="00744151">
            <w:pPr>
              <w:spacing w:after="0" w:line="240" w:lineRule="auto"/>
            </w:pPr>
            <w:r w:rsidRPr="00B505A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8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505A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505A4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505A4" w:rsidP="00744151">
            <w:pPr>
              <w:spacing w:after="0" w:line="240" w:lineRule="auto"/>
              <w:jc w:val="both"/>
            </w:pPr>
            <w:r w:rsidRPr="00B505A4">
              <w:t>Revised to S1-140256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505A4" w:rsidRDefault="00775E77" w:rsidP="00744151">
            <w:pPr>
              <w:spacing w:after="0" w:line="240" w:lineRule="auto"/>
            </w:pPr>
          </w:p>
        </w:tc>
      </w:tr>
      <w:tr w:rsidR="00B505A4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5C11D7" w:rsidRDefault="00B505A4" w:rsidP="00744151">
            <w:pPr>
              <w:spacing w:after="0" w:line="240" w:lineRule="auto"/>
            </w:pPr>
            <w:r w:rsidRPr="005C11D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899" w:author="Mona" w:date="2014-01-24T03:55:00Z">
              <w:r w:rsidR="00C5686E">
                <w:instrText>HYPERLINK "C:\\Mona\\SA1\\SA1#65 Taipei\\docs\\S1-140256.zip"</w:instrText>
              </w:r>
            </w:ins>
            <w:del w:id="900" w:author="Mona" w:date="2014-01-24T03:55:00Z">
              <w:r w:rsidDel="00C5686E">
                <w:delInstrText xml:space="preserve"> HYPERLINK "docs\\S1-140256.zip" </w:delInstrText>
              </w:r>
            </w:del>
            <w:ins w:id="901" w:author="Mona" w:date="2014-01-24T03:55:00Z"/>
            <w:r>
              <w:fldChar w:fldCharType="separate"/>
            </w:r>
            <w:r w:rsidR="00B505A4" w:rsidRPr="005C11D7">
              <w:rPr>
                <w:rStyle w:val="Hyperlink"/>
                <w:rFonts w:cs="Arial"/>
                <w:color w:val="auto"/>
              </w:rPr>
              <w:t>S1-140256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5C11D7" w:rsidP="00744151">
            <w:pPr>
              <w:spacing w:after="0" w:line="240" w:lineRule="auto"/>
              <w:jc w:val="both"/>
            </w:pPr>
            <w:r w:rsidRPr="005C11D7">
              <w:t>Revised to S1-140203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Revision of S1-140069.</w:t>
            </w:r>
          </w:p>
          <w:p w:rsidR="00B505A4" w:rsidRPr="005C11D7" w:rsidRDefault="00B505A4" w:rsidP="00744151">
            <w:pPr>
              <w:spacing w:after="0" w:line="240" w:lineRule="auto"/>
            </w:pPr>
            <w:r w:rsidRPr="005C11D7">
              <w:t>For drafting session</w:t>
            </w:r>
          </w:p>
        </w:tc>
      </w:tr>
      <w:tr w:rsidR="005C11D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3074B4" w:rsidRDefault="005C11D7" w:rsidP="00744151">
            <w:pPr>
              <w:spacing w:after="0" w:line="240" w:lineRule="auto"/>
            </w:pPr>
            <w:r w:rsidRPr="003074B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02" w:author="Mona" w:date="2014-01-24T03:55:00Z">
              <w:r w:rsidR="00C5686E">
                <w:instrText>HYPERLINK "C:\\Mona\\SA1\\SA1#65 Taipei\\docs\\S1-140203.zip"</w:instrText>
              </w:r>
            </w:ins>
            <w:del w:id="903" w:author="Mona" w:date="2014-01-24T03:55:00Z">
              <w:r w:rsidDel="00C5686E">
                <w:delInstrText xml:space="preserve"> HYPERLINK "docs\\S1-140203.zip" </w:delInstrText>
              </w:r>
            </w:del>
            <w:ins w:id="904" w:author="Mona" w:date="2014-01-24T03:55:00Z"/>
            <w:r>
              <w:fldChar w:fldCharType="separate"/>
            </w:r>
            <w:r w:rsidR="005C11D7" w:rsidRPr="003074B4">
              <w:rPr>
                <w:rStyle w:val="Hyperlink"/>
                <w:rFonts w:cs="Arial"/>
                <w:color w:val="auto"/>
              </w:rPr>
              <w:t>S1-140203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</w:pPr>
            <w:r w:rsidRPr="003074B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</w:pPr>
            <w:r w:rsidRPr="003074B4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3074B4" w:rsidP="00744151">
            <w:pPr>
              <w:spacing w:after="0" w:line="240" w:lineRule="auto"/>
              <w:jc w:val="both"/>
            </w:pPr>
            <w:r w:rsidRPr="003074B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  <w:rPr>
                <w:i/>
              </w:rPr>
            </w:pPr>
            <w:r w:rsidRPr="003074B4">
              <w:rPr>
                <w:i/>
              </w:rPr>
              <w:t>Revision of S1-140069.</w:t>
            </w:r>
          </w:p>
          <w:p w:rsidR="005C11D7" w:rsidRPr="003074B4" w:rsidRDefault="005C11D7" w:rsidP="00744151">
            <w:pPr>
              <w:spacing w:after="0" w:line="240" w:lineRule="auto"/>
            </w:pPr>
            <w:r w:rsidRPr="003074B4">
              <w:rPr>
                <w:i/>
              </w:rPr>
              <w:t>For drafting session</w:t>
            </w:r>
          </w:p>
          <w:p w:rsidR="005C11D7" w:rsidRDefault="005C11D7" w:rsidP="00744151">
            <w:pPr>
              <w:spacing w:after="0" w:line="240" w:lineRule="auto"/>
            </w:pPr>
            <w:r w:rsidRPr="003074B4">
              <w:t>Revision of S1-140256.</w:t>
            </w:r>
          </w:p>
          <w:p w:rsidR="003074B4" w:rsidRPr="003074B4" w:rsidRDefault="003074B4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619EE" w:rsidRDefault="00775E77" w:rsidP="00744151">
            <w:pPr>
              <w:spacing w:after="0" w:line="240" w:lineRule="auto"/>
            </w:pPr>
            <w:r w:rsidRPr="003619EE">
              <w:lastRenderedPageBreak/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9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S1-140070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619EE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619EE">
              <w:t>Proposed cover sheet of 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619EE" w:rsidP="00744151">
            <w:pPr>
              <w:spacing w:after="0" w:line="240" w:lineRule="auto"/>
              <w:jc w:val="both"/>
            </w:pPr>
            <w:r w:rsidRPr="003619EE">
              <w:t>Revised to S1-140206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19EE" w:rsidRDefault="00775E77" w:rsidP="00744151">
            <w:pPr>
              <w:spacing w:after="0" w:line="240" w:lineRule="auto"/>
            </w:pPr>
          </w:p>
        </w:tc>
      </w:tr>
      <w:tr w:rsidR="003619E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6E7D1C" w:rsidRDefault="003619EE" w:rsidP="00744151">
            <w:pPr>
              <w:spacing w:after="0" w:line="240" w:lineRule="auto"/>
            </w:pPr>
            <w:r w:rsidRPr="006E7D1C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05" w:author="Mona" w:date="2014-01-24T03:55:00Z">
              <w:r w:rsidR="00C5686E">
                <w:instrText>HYPERLINK "C:\\Mona\\SA1\\SA1#65 Taipei\\docs\\S1-140206.zip"</w:instrText>
              </w:r>
            </w:ins>
            <w:del w:id="906" w:author="Mona" w:date="2014-01-24T03:55:00Z">
              <w:r w:rsidDel="00C5686E">
                <w:delInstrText xml:space="preserve"> HYPERLINK "docs\\S1-140206.zip" </w:delInstrText>
              </w:r>
            </w:del>
            <w:ins w:id="907" w:author="Mona" w:date="2014-01-24T03:55:00Z"/>
            <w:r>
              <w:fldChar w:fldCharType="separate"/>
            </w:r>
            <w:r w:rsidR="003619EE" w:rsidRPr="006E7D1C">
              <w:rPr>
                <w:rStyle w:val="Hyperlink"/>
                <w:rFonts w:cs="Arial"/>
                <w:color w:val="auto"/>
              </w:rPr>
              <w:t>S1-140206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Proposed cover sheet of 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6E7D1C" w:rsidP="00744151">
            <w:pPr>
              <w:spacing w:after="0" w:line="240" w:lineRule="auto"/>
              <w:jc w:val="both"/>
            </w:pPr>
            <w:r w:rsidRPr="006E7D1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Revision of S1-140070.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1A59" w:rsidRDefault="00775E77" w:rsidP="00744151">
            <w:pPr>
              <w:spacing w:after="0" w:line="240" w:lineRule="auto"/>
            </w:pPr>
            <w:r w:rsidRPr="00321A59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0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321A5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321A59">
              <w:t>For information: WID proposal for Application specific Congestion control for Data Communication (ACDC)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21A59" w:rsidP="00744151">
            <w:pPr>
              <w:spacing w:after="0" w:line="240" w:lineRule="auto"/>
              <w:jc w:val="both"/>
            </w:pPr>
            <w:r w:rsidRPr="00321A59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1A59" w:rsidRDefault="00775E77" w:rsidP="00744151">
            <w:pPr>
              <w:spacing w:after="0" w:line="240" w:lineRule="auto"/>
            </w:pP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EF1515">
            <w:pPr>
              <w:pStyle w:val="Heading3"/>
            </w:pPr>
            <w:bookmarkStart w:id="908" w:name="_Toc378052456"/>
            <w:r>
              <w:t>FS_ACDC drafting session information</w:t>
            </w:r>
            <w:bookmarkEnd w:id="908"/>
          </w:p>
        </w:tc>
      </w:tr>
      <w:tr w:rsidR="006C439D" w:rsidRPr="00432926" w:rsidTr="00283C4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C439D" w:rsidRDefault="006C439D" w:rsidP="00283C4F">
            <w:pPr>
              <w:spacing w:after="0" w:line="240" w:lineRule="auto"/>
            </w:pPr>
          </w:p>
          <w:p w:rsidR="006C439D" w:rsidRPr="000D426A" w:rsidRDefault="006C439D" w:rsidP="00283C4F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6C439D" w:rsidRDefault="006C439D" w:rsidP="00283C4F">
            <w:pPr>
              <w:spacing w:after="0" w:line="240" w:lineRule="auto"/>
            </w:pP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Texts for a new clause 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“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Overview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”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, which describes existing access mechanisms, were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Use cases and potential requirements for the roaming scheme were in principle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r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elationshi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ps to PMOC and to SCM were agreed. </w:t>
            </w:r>
          </w:p>
          <w:p w:rsidR="006C439D" w:rsidRPr="00D74391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security consideration were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Conclusion were in principle agreed.</w:t>
            </w:r>
          </w:p>
          <w:p w:rsidR="006C439D" w:rsidRDefault="006C439D" w:rsidP="006C439D">
            <w:pPr>
              <w:spacing w:after="0" w:line="240" w:lineRule="auto"/>
              <w:ind w:left="720"/>
              <w:rPr>
                <w:rFonts w:eastAsia="Arial Unicode MS" w:cs="Arial"/>
                <w:i/>
                <w:szCs w:val="18"/>
              </w:rPr>
            </w:pPr>
          </w:p>
          <w:p w:rsidR="006C439D" w:rsidRPr="00AD023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relationship to EAB are still open and to be discussed in the plenary.</w:t>
            </w:r>
          </w:p>
          <w:p w:rsidR="006C439D" w:rsidRPr="00324476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It was understood applicability (whether or not to include the connected mode case) needs </w:t>
            </w:r>
            <w:r w:rsidRPr="00324476">
              <w:rPr>
                <w:rFonts w:eastAsia="Arial Unicode MS" w:cs="Arial" w:hint="eastAsia"/>
                <w:i/>
                <w:szCs w:val="18"/>
                <w:lang w:eastAsia="ja-JP"/>
              </w:rPr>
              <w:t>to be clarified in the next SA1 meeting.</w:t>
            </w:r>
          </w:p>
          <w:p w:rsidR="006C439D" w:rsidRPr="0054528A" w:rsidRDefault="006C439D">
            <w:pPr>
              <w:spacing w:after="0" w:line="240" w:lineRule="auto"/>
            </w:pPr>
          </w:p>
        </w:tc>
      </w:tr>
      <w:bookmarkEnd w:id="895"/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0ADC" w:rsidRDefault="00775E77" w:rsidP="00EF1515">
            <w:pPr>
              <w:spacing w:after="0" w:line="240" w:lineRule="auto"/>
            </w:pPr>
            <w:r w:rsidRPr="002D0AD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EF1515">
            <w:pPr>
              <w:spacing w:after="0" w:line="240" w:lineRule="auto"/>
              <w:jc w:val="both"/>
            </w:pPr>
            <w:r>
              <w:fldChar w:fldCharType="begin"/>
            </w:r>
            <w:ins w:id="909" w:author="Mona" w:date="2014-01-24T03:55:00Z">
              <w:r w:rsidR="00C5686E">
                <w:instrText>HYPERLINK "C:\\Mona\\SA1\\SA1#65 Taipei\\docs\\S1-140195.zip"</w:instrText>
              </w:r>
            </w:ins>
            <w:del w:id="910" w:author="Mona" w:date="2014-01-24T03:55:00Z">
              <w:r w:rsidDel="00C5686E">
                <w:delInstrText xml:space="preserve"> HYPERLINK "docs\\S1-140195.zip" </w:delInstrText>
              </w:r>
            </w:del>
            <w:ins w:id="911" w:author="Mona" w:date="2014-01-24T03:55:00Z"/>
            <w:r>
              <w:fldChar w:fldCharType="separate"/>
            </w:r>
            <w:r w:rsidR="00775E77" w:rsidRPr="002D5DA9">
              <w:rPr>
                <w:rStyle w:val="Hyperlink"/>
                <w:rFonts w:cs="Arial"/>
                <w:color w:val="auto"/>
              </w:rPr>
              <w:t>S1-140195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EF1515">
            <w:pPr>
              <w:spacing w:after="0" w:line="240" w:lineRule="auto"/>
              <w:jc w:val="both"/>
            </w:pPr>
            <w:r w:rsidRPr="002D0ADC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EF1515">
            <w:pPr>
              <w:spacing w:after="0" w:line="240" w:lineRule="auto"/>
              <w:jc w:val="both"/>
            </w:pPr>
            <w:r w:rsidRPr="002D0ADC">
              <w:t>FS_ACDC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2D0ADC" w:rsidP="00EF1515">
            <w:pPr>
              <w:spacing w:after="0" w:line="240" w:lineRule="auto"/>
              <w:jc w:val="both"/>
            </w:pPr>
            <w:r w:rsidRPr="002D0ADC">
              <w:t>Revised to S1-140261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0ADC" w:rsidRDefault="00775E77" w:rsidP="00EF1515">
            <w:pPr>
              <w:spacing w:after="0" w:line="240" w:lineRule="auto"/>
            </w:pPr>
          </w:p>
        </w:tc>
      </w:tr>
      <w:tr w:rsidR="002D0AD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3619EE" w:rsidRDefault="002D0ADC" w:rsidP="00EF1515">
            <w:pPr>
              <w:spacing w:after="0" w:line="240" w:lineRule="auto"/>
            </w:pPr>
            <w:r w:rsidRPr="003619EE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E03C01" w:rsidP="00EF1515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912" w:author="Mona" w:date="2014-01-24T03:55:00Z">
              <w:r w:rsidR="00C5686E">
                <w:instrText>HYPERLINK "C:\\Mona\\SA1\\SA1#65 Taipei\\docs\\S1-140261.zip"</w:instrText>
              </w:r>
            </w:ins>
            <w:del w:id="913" w:author="Mona" w:date="2014-01-24T03:55:00Z">
              <w:r w:rsidDel="00C5686E">
                <w:delInstrText xml:space="preserve"> HYPERLINK "docs\\S1-140261.zip" </w:delInstrText>
              </w:r>
            </w:del>
            <w:ins w:id="914" w:author="Mona" w:date="2014-01-24T03:55:00Z"/>
            <w:r>
              <w:fldChar w:fldCharType="separate"/>
            </w:r>
            <w:r w:rsidR="002D0ADC" w:rsidRPr="003619EE">
              <w:rPr>
                <w:rStyle w:val="Hyperlink"/>
                <w:color w:val="auto"/>
              </w:rPr>
              <w:t>S1-140261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FS_ACDC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3619EE" w:rsidP="00EF1515">
            <w:pPr>
              <w:spacing w:after="0" w:line="240" w:lineRule="auto"/>
              <w:jc w:val="both"/>
            </w:pPr>
            <w:r w:rsidRPr="003619E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Revision of S1-140195.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619EE" w:rsidRDefault="00775E77" w:rsidP="00EF1515">
            <w:pPr>
              <w:spacing w:after="0" w:line="240" w:lineRule="auto"/>
            </w:pPr>
            <w:r w:rsidRPr="003619E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E03C01" w:rsidP="00EF1515">
            <w:pPr>
              <w:spacing w:after="0" w:line="240" w:lineRule="auto"/>
              <w:jc w:val="both"/>
            </w:pPr>
            <w:r>
              <w:fldChar w:fldCharType="begin"/>
            </w:r>
            <w:ins w:id="915" w:author="Mona" w:date="2014-01-24T03:55:00Z">
              <w:r w:rsidR="00C5686E">
                <w:instrText>HYPERLINK "C:\\Mona\\SA1\\SA1#65 Taipei\\docs\\S1-140196.zip"</w:instrText>
              </w:r>
            </w:ins>
            <w:del w:id="916" w:author="Mona" w:date="2014-01-24T03:55:00Z">
              <w:r w:rsidDel="00C5686E">
                <w:delInstrText xml:space="preserve"> HYPERLINK "docs\\S1-140196.zip" </w:delInstrText>
              </w:r>
            </w:del>
            <w:ins w:id="917" w:author="Mona" w:date="2014-01-24T03:55:00Z"/>
            <w:r>
              <w:fldChar w:fldCharType="separate"/>
            </w:r>
            <w:r w:rsidR="00775E77" w:rsidRPr="00F46D70">
              <w:rPr>
                <w:rStyle w:val="Hyperlink"/>
                <w:rFonts w:cs="Arial"/>
                <w:color w:val="auto"/>
              </w:rPr>
              <w:t>S1-140196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775E77" w:rsidP="00EF1515">
            <w:pPr>
              <w:spacing w:after="0" w:line="240" w:lineRule="auto"/>
              <w:jc w:val="both"/>
            </w:pPr>
            <w:r w:rsidRPr="003619EE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775E77" w:rsidP="00EF1515">
            <w:pPr>
              <w:spacing w:after="0" w:line="240" w:lineRule="auto"/>
              <w:jc w:val="both"/>
            </w:pPr>
            <w:r w:rsidRPr="003619EE">
              <w:t>FS_ACDC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3619EE" w:rsidP="00EF1515">
            <w:pPr>
              <w:spacing w:after="0" w:line="240" w:lineRule="auto"/>
              <w:jc w:val="both"/>
            </w:pPr>
            <w:r w:rsidRPr="003619EE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619EE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S1-140208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S1-140209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EB413F">
            <w:pPr>
              <w:pStyle w:val="Heading2"/>
            </w:pPr>
            <w:bookmarkStart w:id="918" w:name="_Ref377332889"/>
            <w:bookmarkStart w:id="919" w:name="_Toc378052457"/>
            <w:r>
              <w:t xml:space="preserve">FS_IOPS: Isolated </w:t>
            </w:r>
            <w:r w:rsidRPr="00002A7C">
              <w:t xml:space="preserve">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hyperlink r:id="rId121" w:history="1">
              <w:r w:rsidRPr="00C410EE">
                <w:rPr>
                  <w:rStyle w:val="Hyperlink"/>
                </w:rPr>
                <w:t>SP-130596</w:t>
              </w:r>
            </w:hyperlink>
            <w:r>
              <w:t>]</w:t>
            </w:r>
            <w:bookmarkEnd w:id="918"/>
            <w:bookmarkEnd w:id="919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8518AF" w:rsidRDefault="008E7711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2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S1-140083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518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518AF">
              <w:t>Editorial changes to TR 22.897 V0.2.0 following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8518AF" w:rsidP="00744151">
            <w:pPr>
              <w:spacing w:after="0" w:line="240" w:lineRule="auto"/>
              <w:jc w:val="both"/>
            </w:pPr>
            <w:r w:rsidRPr="008518A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8518A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8E7711" w:rsidRPr="00F07152" w:rsidRDefault="008E7711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123" w:history="1">
              <w:r w:rsidRPr="001036A4">
                <w:rPr>
                  <w:rStyle w:val="Hyperlink"/>
                  <w:color w:val="auto"/>
                </w:rPr>
                <w:t>S1-140262</w:t>
              </w:r>
            </w:hyperlink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4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The addition of potential requirement labels to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43B56">
              <w:t xml:space="preserve">Comment: see requirement numbering proposal in section </w:t>
            </w:r>
            <w:r w:rsidRPr="00C43B56">
              <w:fldChar w:fldCharType="begin"/>
            </w:r>
            <w:r w:rsidRPr="004F77C1">
              <w:instrText xml:space="preserve"> REF _Ref377325454 \r \h </w:instrText>
            </w:r>
            <w:r w:rsidR="004F77C1">
              <w:instrText xml:space="preserve"> \* MERGEFORMAT </w:instrText>
            </w:r>
            <w:r w:rsidRPr="00C43B56">
              <w:fldChar w:fldCharType="separate"/>
            </w:r>
            <w:r w:rsidRPr="004F77C1">
              <w:t>9.3</w:t>
            </w:r>
            <w:r w:rsidRPr="00C43B56">
              <w:fldChar w:fldCharType="end"/>
            </w:r>
            <w:r w:rsidRPr="004F77C1">
              <w:t xml:space="preserve"> (</w:t>
            </w:r>
            <w:hyperlink r:id="rId125" w:history="1">
              <w:r w:rsidRPr="00C43B56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  <w:r w:rsidRPr="004F77C1">
              <w:t>)</w:t>
            </w:r>
          </w:p>
        </w:tc>
      </w:tr>
      <w:tr w:rsidR="004F77C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756C03" w:rsidRDefault="004F77C1" w:rsidP="00744151">
            <w:pPr>
              <w:spacing w:after="0" w:line="240" w:lineRule="auto"/>
            </w:pPr>
            <w:r w:rsidRPr="00756C0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20" w:author="Mona" w:date="2014-01-24T03:55:00Z">
              <w:r w:rsidR="00C5686E">
                <w:instrText>HYPERLINK "C:\\Mona\\SA1\\SA1#65 Taipei\\docs\\S1-140226.zip"</w:instrText>
              </w:r>
            </w:ins>
            <w:del w:id="921" w:author="Mona" w:date="2014-01-24T03:55:00Z">
              <w:r w:rsidDel="00C5686E">
                <w:delInstrText xml:space="preserve"> HYPERLINK "docs\\S1-140226.zip" </w:delInstrText>
              </w:r>
            </w:del>
            <w:ins w:id="922" w:author="Mona" w:date="2014-01-24T03:55:00Z"/>
            <w:r>
              <w:fldChar w:fldCharType="separate"/>
            </w:r>
            <w:r w:rsidR="004F77C1" w:rsidRPr="00756C03">
              <w:rPr>
                <w:rStyle w:val="Hyperlink"/>
                <w:rFonts w:cs="Arial"/>
                <w:color w:val="auto"/>
              </w:rPr>
              <w:t>S1-140226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The addition of potential requirement labels to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756C03" w:rsidP="00744151">
            <w:pPr>
              <w:spacing w:after="0" w:line="240" w:lineRule="auto"/>
              <w:jc w:val="both"/>
            </w:pPr>
            <w:r w:rsidRPr="00756C0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rPr>
                <w:i/>
              </w:rPr>
              <w:t xml:space="preserve">Comment: see requirement numbering proposal in section </w:t>
            </w:r>
            <w:r w:rsidRPr="00F07152">
              <w:rPr>
                <w:i/>
              </w:rPr>
              <w:fldChar w:fldCharType="begin"/>
            </w:r>
            <w:r w:rsidRPr="00756C03">
              <w:rPr>
                <w:i/>
              </w:rPr>
              <w:instrText xml:space="preserve"> REF _Ref377325454 \r \h  \* MERGEFORMAT </w:instrText>
            </w:r>
            <w:r w:rsidRPr="00F07152">
              <w:rPr>
                <w:i/>
              </w:rPr>
            </w:r>
            <w:r w:rsidRPr="00F07152">
              <w:rPr>
                <w:i/>
              </w:rPr>
              <w:fldChar w:fldCharType="separate"/>
            </w:r>
            <w:r w:rsidRPr="00756C03">
              <w:rPr>
                <w:i/>
              </w:rPr>
              <w:t>9.3</w:t>
            </w:r>
            <w:r w:rsidRPr="00F07152">
              <w:rPr>
                <w:i/>
              </w:rPr>
              <w:fldChar w:fldCharType="end"/>
            </w:r>
            <w:r w:rsidRPr="00756C03">
              <w:rPr>
                <w:i/>
              </w:rPr>
              <w:t xml:space="preserve"> (</w:t>
            </w:r>
            <w:hyperlink r:id="rId126" w:history="1">
              <w:r w:rsidRPr="00756C03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56C03">
              <w:rPr>
                <w:i/>
              </w:rPr>
              <w:t>)</w:t>
            </w:r>
          </w:p>
          <w:p w:rsidR="004F77C1" w:rsidRDefault="004F77C1" w:rsidP="00744151">
            <w:pPr>
              <w:spacing w:after="0" w:line="240" w:lineRule="auto"/>
            </w:pPr>
            <w:r w:rsidRPr="00756C03">
              <w:t>Revision of S1-140084.</w:t>
            </w:r>
          </w:p>
          <w:p w:rsidR="00756C03" w:rsidRPr="00756C03" w:rsidRDefault="00756C03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7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Reviewing the use of the term Mobile eNB (MeNB) in FS_IOPS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</w:p>
        </w:tc>
      </w:tr>
      <w:tr w:rsidR="004F77C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756C03" w:rsidRDefault="004F77C1" w:rsidP="00744151">
            <w:pPr>
              <w:spacing w:after="0" w:line="240" w:lineRule="auto"/>
            </w:pPr>
            <w:r w:rsidRPr="00756C0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23" w:author="Mona" w:date="2014-01-24T03:55:00Z">
              <w:r w:rsidR="00C5686E">
                <w:instrText>HYPERLINK "C:\\Mona\\SA1\\SA1#65 Taipei\\docs\\S1-140227.zip"</w:instrText>
              </w:r>
            </w:ins>
            <w:del w:id="924" w:author="Mona" w:date="2014-01-24T03:55:00Z">
              <w:r w:rsidDel="00C5686E">
                <w:delInstrText xml:space="preserve"> HYPERLINK "docs\\S1-140227.zip" </w:delInstrText>
              </w:r>
            </w:del>
            <w:ins w:id="925" w:author="Mona" w:date="2014-01-24T03:55:00Z"/>
            <w:r>
              <w:fldChar w:fldCharType="separate"/>
            </w:r>
            <w:r w:rsidR="004F77C1" w:rsidRPr="00756C03">
              <w:rPr>
                <w:rStyle w:val="Hyperlink"/>
                <w:rFonts w:cs="Arial"/>
                <w:color w:val="auto"/>
              </w:rPr>
              <w:t>S1-140227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Reviewing the use of the term Mobile eNB (MeNB) in FS_IOPS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756C03" w:rsidP="00744151">
            <w:pPr>
              <w:spacing w:after="0" w:line="240" w:lineRule="auto"/>
              <w:jc w:val="both"/>
            </w:pPr>
            <w:r w:rsidRPr="00756C0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Default="004F77C1" w:rsidP="00744151">
            <w:pPr>
              <w:spacing w:after="0" w:line="240" w:lineRule="auto"/>
              <w:jc w:val="both"/>
            </w:pPr>
            <w:r w:rsidRPr="00756C03">
              <w:t>Revision of S1-140085.</w:t>
            </w:r>
          </w:p>
          <w:p w:rsidR="00756C03" w:rsidRPr="00756C03" w:rsidRDefault="00756C03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9445D" w:rsidRDefault="00775E77" w:rsidP="00744151">
            <w:pPr>
              <w:spacing w:after="0" w:line="240" w:lineRule="auto"/>
            </w:pPr>
            <w:r w:rsidRPr="0009445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8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S1-140086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9445D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9445D">
              <w:t>Addressing the FFSs in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09445D" w:rsidP="00744151">
            <w:pPr>
              <w:spacing w:after="0" w:line="240" w:lineRule="auto"/>
              <w:jc w:val="both"/>
            </w:pPr>
            <w:r w:rsidRPr="0009445D">
              <w:t>Revised to S1-140264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9445D" w:rsidRDefault="00775E77" w:rsidP="00744151">
            <w:pPr>
              <w:spacing w:after="0" w:line="240" w:lineRule="auto"/>
            </w:pPr>
          </w:p>
        </w:tc>
      </w:tr>
      <w:tr w:rsidR="0009445D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CF6765" w:rsidRDefault="0009445D" w:rsidP="00744151">
            <w:pPr>
              <w:spacing w:after="0" w:line="240" w:lineRule="auto"/>
            </w:pPr>
            <w:r w:rsidRPr="00CF6765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26" w:author="Mona" w:date="2014-01-24T03:55:00Z">
              <w:r w:rsidR="00C5686E">
                <w:instrText>HYPERLINK "C:\\Mona\\SA1\\SA1#65 Taipei\\docs\\S1-140264.zip"</w:instrText>
              </w:r>
            </w:ins>
            <w:del w:id="927" w:author="Mona" w:date="2014-01-24T03:55:00Z">
              <w:r w:rsidDel="00C5686E">
                <w:delInstrText xml:space="preserve"> HYPERLINK "docs\\S1-140264.zip" </w:delInstrText>
              </w:r>
            </w:del>
            <w:ins w:id="928" w:author="Mona" w:date="2014-01-24T03:55:00Z"/>
            <w:r>
              <w:fldChar w:fldCharType="separate"/>
            </w:r>
            <w:r w:rsidR="0009445D" w:rsidRPr="00CF6765">
              <w:rPr>
                <w:rStyle w:val="Hyperlink"/>
                <w:rFonts w:cs="Arial"/>
                <w:color w:val="auto"/>
              </w:rPr>
              <w:t>S1-140264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09445D" w:rsidP="00744151">
            <w:pPr>
              <w:spacing w:after="0" w:line="240" w:lineRule="auto"/>
              <w:jc w:val="both"/>
            </w:pPr>
            <w:r w:rsidRPr="00CF6765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09445D" w:rsidP="00744151">
            <w:pPr>
              <w:spacing w:after="0" w:line="240" w:lineRule="auto"/>
              <w:jc w:val="both"/>
            </w:pPr>
            <w:r w:rsidRPr="00CF6765">
              <w:t>Addressing the FFSs in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CF6765" w:rsidP="00744151">
            <w:pPr>
              <w:spacing w:after="0" w:line="240" w:lineRule="auto"/>
              <w:jc w:val="both"/>
            </w:pPr>
            <w:r w:rsidRPr="00CF676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9445D" w:rsidRDefault="0009445D" w:rsidP="00744151">
            <w:pPr>
              <w:spacing w:after="0" w:line="240" w:lineRule="auto"/>
              <w:jc w:val="both"/>
            </w:pPr>
            <w:r w:rsidRPr="00CF6765">
              <w:t>Revision of S1-140086.</w:t>
            </w:r>
          </w:p>
          <w:p w:rsidR="00CF6765" w:rsidRPr="00CF6765" w:rsidRDefault="00CF6765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E3E66" w:rsidRDefault="00775E77" w:rsidP="00744151">
            <w:pPr>
              <w:spacing w:after="0" w:line="240" w:lineRule="auto"/>
            </w:pPr>
            <w:r w:rsidRPr="008E3E6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9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E3E66">
              <w:t>III, ITRI, 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E3E66">
              <w:t>Isolated EUTRAN Operation on Aerial Platform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8E3E66" w:rsidP="00744151">
            <w:pPr>
              <w:spacing w:after="0" w:line="240" w:lineRule="auto"/>
              <w:jc w:val="both"/>
            </w:pPr>
            <w:r w:rsidRPr="008E3E6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8E3E66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0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43B56">
              <w:t xml:space="preserve">Comment: see requirement numbering proposal in section </w:t>
            </w:r>
            <w:r w:rsidRPr="00C43B56">
              <w:fldChar w:fldCharType="begin"/>
            </w:r>
            <w:r w:rsidRPr="004F77C1">
              <w:instrText xml:space="preserve"> REF _Ref377325454 \r \h </w:instrText>
            </w:r>
            <w:r w:rsidR="004F77C1">
              <w:instrText xml:space="preserve"> \* MERGEFORMAT </w:instrText>
            </w:r>
            <w:r w:rsidRPr="00C43B56">
              <w:fldChar w:fldCharType="separate"/>
            </w:r>
            <w:r w:rsidRPr="004F77C1">
              <w:t>9.3</w:t>
            </w:r>
            <w:r w:rsidRPr="00C43B56">
              <w:fldChar w:fldCharType="end"/>
            </w:r>
            <w:r w:rsidRPr="004F77C1">
              <w:t xml:space="preserve"> (</w:t>
            </w:r>
            <w:hyperlink r:id="rId131" w:history="1">
              <w:r w:rsidRPr="00C43B56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  <w:r w:rsidRPr="004F77C1">
              <w:t>)</w:t>
            </w:r>
          </w:p>
        </w:tc>
      </w:tr>
      <w:tr w:rsidR="004F77C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24516B" w:rsidRDefault="004F77C1" w:rsidP="00744151">
            <w:pPr>
              <w:spacing w:after="0" w:line="240" w:lineRule="auto"/>
            </w:pPr>
            <w:r w:rsidRPr="0024516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29" w:author="Mona" w:date="2014-01-24T03:55:00Z">
              <w:r w:rsidR="00C5686E">
                <w:instrText>HYPERLINK "C:\\Mona\\SA1\\SA1#65 Taipei\\docs\\S1-140228.zip"</w:instrText>
              </w:r>
            </w:ins>
            <w:del w:id="930" w:author="Mona" w:date="2014-01-24T03:55:00Z">
              <w:r w:rsidDel="00C5686E">
                <w:delInstrText xml:space="preserve"> HYPERLINK "docs\\S1-140228.zip" </w:delInstrText>
              </w:r>
            </w:del>
            <w:ins w:id="931" w:author="Mona" w:date="2014-01-24T03:55:00Z"/>
            <w:r>
              <w:fldChar w:fldCharType="separate"/>
            </w:r>
            <w:r w:rsidR="004F77C1" w:rsidRPr="0024516B">
              <w:rPr>
                <w:rStyle w:val="Hyperlink"/>
                <w:rFonts w:cs="Arial"/>
                <w:color w:val="auto"/>
              </w:rPr>
              <w:t>S1-140228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24516B" w:rsidP="00744151">
            <w:pPr>
              <w:spacing w:after="0" w:line="240" w:lineRule="auto"/>
              <w:jc w:val="both"/>
            </w:pPr>
            <w:r w:rsidRPr="0024516B">
              <w:t>Revised to S1-140265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rPr>
                <w:i/>
              </w:rPr>
              <w:t xml:space="preserve">Comment: see requirement numbering proposal in section </w:t>
            </w:r>
            <w:r w:rsidRPr="00F07152">
              <w:rPr>
                <w:i/>
              </w:rPr>
              <w:fldChar w:fldCharType="begin"/>
            </w:r>
            <w:r w:rsidRPr="0024516B">
              <w:rPr>
                <w:i/>
              </w:rPr>
              <w:instrText xml:space="preserve"> REF _Ref377325454 \r \h  \* MERGEFORMAT </w:instrText>
            </w:r>
            <w:r w:rsidRPr="00F07152">
              <w:rPr>
                <w:i/>
              </w:rPr>
            </w:r>
            <w:r w:rsidRPr="00F07152">
              <w:rPr>
                <w:i/>
              </w:rPr>
              <w:fldChar w:fldCharType="separate"/>
            </w:r>
            <w:r w:rsidRPr="0024516B">
              <w:rPr>
                <w:i/>
              </w:rPr>
              <w:t>9.3</w:t>
            </w:r>
            <w:r w:rsidRPr="00F07152">
              <w:rPr>
                <w:i/>
              </w:rPr>
              <w:fldChar w:fldCharType="end"/>
            </w:r>
            <w:r w:rsidRPr="0024516B">
              <w:rPr>
                <w:i/>
              </w:rPr>
              <w:t xml:space="preserve"> (</w:t>
            </w:r>
            <w:hyperlink r:id="rId132" w:history="1">
              <w:r w:rsidRPr="0024516B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24516B">
              <w:rPr>
                <w:i/>
              </w:rPr>
              <w:t>)</w:t>
            </w:r>
          </w:p>
          <w:p w:rsidR="004F77C1" w:rsidRPr="0024516B" w:rsidRDefault="004F77C1" w:rsidP="00744151">
            <w:pPr>
              <w:spacing w:after="0" w:line="240" w:lineRule="auto"/>
            </w:pPr>
            <w:r w:rsidRPr="0024516B">
              <w:t>Revision of S1-140087.</w:t>
            </w:r>
          </w:p>
        </w:tc>
      </w:tr>
      <w:tr w:rsidR="0024516B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7C21AF" w:rsidRDefault="0024516B" w:rsidP="00744151">
            <w:pPr>
              <w:spacing w:after="0" w:line="240" w:lineRule="auto"/>
            </w:pPr>
            <w:r w:rsidRPr="007C21A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32" w:author="Mona" w:date="2014-01-24T03:55:00Z">
              <w:r w:rsidR="00C5686E">
                <w:instrText>HYPERLINK "C:\\Mona\\SA1\\SA1#65 Taipei\\docs\\S1-140265.zip"</w:instrText>
              </w:r>
            </w:ins>
            <w:del w:id="933" w:author="Mona" w:date="2014-01-24T03:55:00Z">
              <w:r w:rsidDel="00C5686E">
                <w:delInstrText xml:space="preserve"> HYPERLINK "docs\\S1-140265.zip" </w:delInstrText>
              </w:r>
            </w:del>
            <w:ins w:id="934" w:author="Mona" w:date="2014-01-24T03:55:00Z"/>
            <w:r>
              <w:fldChar w:fldCharType="separate"/>
            </w:r>
            <w:r w:rsidR="0024516B" w:rsidRPr="007C21AF">
              <w:rPr>
                <w:rStyle w:val="Hyperlink"/>
                <w:rFonts w:cs="Arial"/>
                <w:color w:val="auto"/>
              </w:rPr>
              <w:t>S1-140265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</w:pPr>
            <w:r w:rsidRPr="007C21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</w:pPr>
            <w:r w:rsidRPr="007C21AF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7C21AF" w:rsidP="00744151">
            <w:pPr>
              <w:spacing w:after="0" w:line="240" w:lineRule="auto"/>
              <w:jc w:val="both"/>
            </w:pPr>
            <w:r w:rsidRPr="007C21AF">
              <w:t>Revised to S1-140295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 xml:space="preserve">Comment: see requirement numbering proposal in section </w:t>
            </w:r>
            <w:r w:rsidRPr="00A744E8">
              <w:rPr>
                <w:i/>
              </w:rPr>
              <w:fldChar w:fldCharType="begin"/>
            </w:r>
            <w:r w:rsidRPr="007C21AF">
              <w:rPr>
                <w:i/>
              </w:rPr>
              <w:instrText xml:space="preserve"> REF _Ref377325454 \r \h  \* MERGEFORMAT </w:instrText>
            </w:r>
            <w:r w:rsidRPr="00A744E8">
              <w:rPr>
                <w:i/>
              </w:rPr>
            </w:r>
            <w:r w:rsidRPr="00A744E8">
              <w:rPr>
                <w:i/>
              </w:rPr>
              <w:fldChar w:fldCharType="separate"/>
            </w:r>
            <w:r w:rsidRPr="007C21AF">
              <w:rPr>
                <w:i/>
              </w:rPr>
              <w:t>9.3</w:t>
            </w:r>
            <w:r w:rsidRPr="00A744E8">
              <w:rPr>
                <w:i/>
              </w:rPr>
              <w:fldChar w:fldCharType="end"/>
            </w:r>
            <w:r w:rsidRPr="007C21AF">
              <w:rPr>
                <w:i/>
              </w:rPr>
              <w:t xml:space="preserve"> (</w:t>
            </w:r>
            <w:hyperlink r:id="rId133" w:history="1">
              <w:r w:rsidRPr="007C21AF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C21AF">
              <w:rPr>
                <w:i/>
              </w:rPr>
              <w:t>)</w:t>
            </w:r>
          </w:p>
          <w:p w:rsidR="0024516B" w:rsidRPr="007C21AF" w:rsidRDefault="0024516B" w:rsidP="00744151">
            <w:pPr>
              <w:spacing w:after="0" w:line="240" w:lineRule="auto"/>
              <w:jc w:val="both"/>
            </w:pPr>
            <w:r w:rsidRPr="007C21AF">
              <w:rPr>
                <w:i/>
              </w:rPr>
              <w:t>Revision of S1-140087.</w:t>
            </w:r>
          </w:p>
          <w:p w:rsidR="0024516B" w:rsidRPr="007C21AF" w:rsidRDefault="0024516B" w:rsidP="00744151">
            <w:pPr>
              <w:spacing w:after="0" w:line="240" w:lineRule="auto"/>
              <w:jc w:val="both"/>
            </w:pPr>
            <w:r w:rsidRPr="007C21AF">
              <w:t>Revision of S1-140228.</w:t>
            </w:r>
          </w:p>
        </w:tc>
      </w:tr>
      <w:tr w:rsidR="007C21A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7C21AF" w:rsidRDefault="007C21AF" w:rsidP="00744151">
            <w:pPr>
              <w:spacing w:after="0" w:line="240" w:lineRule="auto"/>
            </w:pPr>
            <w:r w:rsidRPr="007C21A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35" w:author="Mona" w:date="2014-01-24T03:55:00Z">
              <w:r w:rsidR="00C5686E">
                <w:instrText>HYPERLINK "C:\\Mona\\SA1\\SA1#65 Taipei\\docs\\S1-140295.zip"</w:instrText>
              </w:r>
            </w:ins>
            <w:del w:id="936" w:author="Mona" w:date="2014-01-24T03:55:00Z">
              <w:r w:rsidDel="00C5686E">
                <w:delInstrText xml:space="preserve"> HYPERLINK "docs\\S1-140295.zip" </w:delInstrText>
              </w:r>
            </w:del>
            <w:ins w:id="937" w:author="Mona" w:date="2014-01-24T03:55:00Z"/>
            <w:r>
              <w:fldChar w:fldCharType="separate"/>
            </w:r>
            <w:r w:rsidR="007C21AF" w:rsidRPr="00A744E8">
              <w:rPr>
                <w:rStyle w:val="Hyperlink"/>
                <w:rFonts w:cs="Arial"/>
                <w:color w:val="auto"/>
              </w:rPr>
              <w:t>S1-140295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 xml:space="preserve">Comment: see requirement numbering proposal in section </w:t>
            </w:r>
            <w:r w:rsidRPr="00A744E8">
              <w:rPr>
                <w:i/>
              </w:rPr>
              <w:fldChar w:fldCharType="begin"/>
            </w:r>
            <w:r w:rsidRPr="007C21AF">
              <w:rPr>
                <w:i/>
              </w:rPr>
              <w:instrText xml:space="preserve"> REF _Ref377325454 \r \h  \* MERGEFORMAT </w:instrText>
            </w:r>
            <w:r w:rsidRPr="00A744E8">
              <w:rPr>
                <w:i/>
              </w:rPr>
            </w:r>
            <w:r w:rsidRPr="00A744E8">
              <w:rPr>
                <w:i/>
              </w:rPr>
              <w:fldChar w:fldCharType="separate"/>
            </w:r>
            <w:r w:rsidRPr="007C21AF">
              <w:rPr>
                <w:i/>
              </w:rPr>
              <w:t>9.3</w:t>
            </w:r>
            <w:r w:rsidRPr="00A744E8">
              <w:rPr>
                <w:i/>
              </w:rPr>
              <w:fldChar w:fldCharType="end"/>
            </w:r>
            <w:r w:rsidRPr="007C21AF">
              <w:rPr>
                <w:i/>
              </w:rPr>
              <w:t xml:space="preserve"> (</w:t>
            </w:r>
            <w:hyperlink r:id="rId134" w:history="1">
              <w:r w:rsidRPr="007C21AF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C21AF">
              <w:rPr>
                <w:i/>
              </w:rPr>
              <w:t>)</w:t>
            </w:r>
          </w:p>
          <w:p w:rsidR="007C21AF" w:rsidRPr="00A744E8" w:rsidRDefault="007C21AF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>Revision of S1-140087.</w:t>
            </w:r>
          </w:p>
          <w:p w:rsidR="007C21AF" w:rsidRPr="007C21AF" w:rsidRDefault="007C21AF" w:rsidP="00744151">
            <w:pPr>
              <w:spacing w:after="0" w:line="240" w:lineRule="auto"/>
              <w:jc w:val="both"/>
            </w:pPr>
            <w:r w:rsidRPr="00A744E8">
              <w:rPr>
                <w:i/>
              </w:rPr>
              <w:t>Revision of S1-140228.</w:t>
            </w:r>
          </w:p>
          <w:p w:rsidR="007C21AF" w:rsidRDefault="007C21AF" w:rsidP="00744151">
            <w:pPr>
              <w:spacing w:after="0" w:line="240" w:lineRule="auto"/>
              <w:jc w:val="both"/>
            </w:pPr>
            <w:r w:rsidRPr="007C21AF">
              <w:t>Revision of S1-140265.</w:t>
            </w:r>
          </w:p>
          <w:p w:rsidR="007C21AF" w:rsidRPr="007C21AF" w:rsidRDefault="007C21AF" w:rsidP="00744151">
            <w:pPr>
              <w:spacing w:after="0" w:line="240" w:lineRule="auto"/>
              <w:jc w:val="both"/>
            </w:pPr>
          </w:p>
          <w:p w:rsidR="007C21AF" w:rsidRDefault="007C21AF" w:rsidP="00744151">
            <w:pPr>
              <w:spacing w:after="0" w:line="240" w:lineRule="auto"/>
              <w:jc w:val="both"/>
            </w:pPr>
            <w:r>
              <w:t xml:space="preserve">Agreed to be added to the TR </w:t>
            </w:r>
          </w:p>
          <w:p w:rsidR="007C21AF" w:rsidRPr="00A744E8" w:rsidRDefault="007C21AF" w:rsidP="00744151">
            <w:pPr>
              <w:spacing w:after="0" w:line="240" w:lineRule="auto"/>
              <w:jc w:val="both"/>
            </w:pPr>
            <w:r>
              <w:t>N</w:t>
            </w:r>
            <w:r w:rsidRPr="007C21AF">
              <w:t>o presentation</w:t>
            </w:r>
          </w:p>
        </w:tc>
      </w:tr>
      <w:tr w:rsidR="0011728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1036A4" w:rsidRDefault="00117286" w:rsidP="00744151">
            <w:pPr>
              <w:spacing w:after="0" w:line="240" w:lineRule="auto"/>
            </w:pPr>
            <w:r w:rsidRPr="001036A4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938" w:author="Mona" w:date="2014-01-24T03:55:00Z">
              <w:r w:rsidR="00C5686E">
                <w:instrText>HYPERLINK "C:\\Mona\\SA1\\SA1#65 Taipei\\docs\\S1-140262.zip"</w:instrText>
              </w:r>
            </w:ins>
            <w:del w:id="939" w:author="Mona" w:date="2014-01-24T03:55:00Z">
              <w:r w:rsidDel="00C5686E">
                <w:delInstrText xml:space="preserve"> HYPERLINK "docs\\S1-140262.zip" </w:delInstrText>
              </w:r>
            </w:del>
            <w:ins w:id="940" w:author="Mona" w:date="2014-01-24T03:55:00Z"/>
            <w:r>
              <w:fldChar w:fldCharType="separate"/>
            </w:r>
            <w:r w:rsidR="00117286" w:rsidRPr="001036A4">
              <w:rPr>
                <w:rStyle w:val="Hyperlink"/>
                <w:color w:val="auto"/>
              </w:rPr>
              <w:t>S1-140262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17286" w:rsidP="00744151">
            <w:pPr>
              <w:spacing w:after="0" w:line="240" w:lineRule="auto"/>
              <w:jc w:val="both"/>
            </w:pPr>
            <w:r w:rsidRPr="001036A4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17286" w:rsidP="00744151">
            <w:pPr>
              <w:spacing w:after="0" w:line="240" w:lineRule="auto"/>
              <w:jc w:val="both"/>
            </w:pPr>
            <w:r w:rsidRPr="001036A4">
              <w:t>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036A4" w:rsidP="00744151">
            <w:pPr>
              <w:spacing w:after="0" w:line="240" w:lineRule="auto"/>
              <w:jc w:val="both"/>
            </w:pPr>
            <w:r w:rsidRPr="001036A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036A4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</w:tc>
      </w:tr>
      <w:tr w:rsidR="00E7407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E20A73" w:rsidRDefault="00E74076" w:rsidP="00744151">
            <w:pPr>
              <w:spacing w:after="0" w:line="240" w:lineRule="auto"/>
            </w:pPr>
            <w:r w:rsidRPr="00E20A7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41" w:author="Mona" w:date="2014-01-24T03:55:00Z">
              <w:r w:rsidR="00C5686E">
                <w:instrText>HYPERLINK "C:\\Mona\\SA1\\SA1#65 Taipei\\docs\\S1-140296.zip"</w:instrText>
              </w:r>
            </w:ins>
            <w:del w:id="942" w:author="Mona" w:date="2014-01-24T03:55:00Z">
              <w:r w:rsidDel="00C5686E">
                <w:delInstrText xml:space="preserve"> HYPERLINK "docs\\S1-140296.zip" </w:delInstrText>
              </w:r>
            </w:del>
            <w:ins w:id="943" w:author="Mona" w:date="2014-01-24T03:55:00Z"/>
            <w:r>
              <w:fldChar w:fldCharType="separate"/>
            </w:r>
            <w:r w:rsidR="00E74076" w:rsidRPr="00E20A73">
              <w:rPr>
                <w:rStyle w:val="Hyperlink"/>
                <w:rFonts w:cs="Arial"/>
                <w:color w:val="auto"/>
              </w:rPr>
              <w:t>S1-140296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74076" w:rsidP="00744151">
            <w:pPr>
              <w:spacing w:after="0" w:line="240" w:lineRule="auto"/>
              <w:jc w:val="both"/>
            </w:pPr>
            <w:r w:rsidRPr="00E20A7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74076" w:rsidP="00744151">
            <w:pPr>
              <w:spacing w:after="0" w:line="240" w:lineRule="auto"/>
              <w:jc w:val="both"/>
            </w:pPr>
            <w:r w:rsidRPr="00E20A73">
              <w:t>Cover page for 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20A73" w:rsidP="00744151">
            <w:pPr>
              <w:spacing w:after="0" w:line="240" w:lineRule="auto"/>
              <w:jc w:val="both"/>
            </w:pPr>
            <w:r w:rsidRPr="00E20A73">
              <w:t>Revised to S1-140320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B1089F" w:rsidP="00744151">
            <w:pPr>
              <w:spacing w:after="0" w:line="240" w:lineRule="auto"/>
              <w:jc w:val="both"/>
            </w:pPr>
            <w:r w:rsidRPr="00E20A73">
              <w:t>Proposal to send the TR for information</w:t>
            </w:r>
          </w:p>
        </w:tc>
      </w:tr>
      <w:tr w:rsidR="00E20A7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1F5217" w:rsidRDefault="00E20A73" w:rsidP="00744151">
            <w:pPr>
              <w:spacing w:after="0" w:line="240" w:lineRule="auto"/>
            </w:pPr>
            <w:r w:rsidRPr="001F5217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44" w:author="Mona" w:date="2014-01-24T03:55:00Z">
              <w:r w:rsidR="00C5686E">
                <w:instrText>HYPERLINK "C:\\Mona\\SA1\\SA1#65 Taipei\\docs\\S1-140320.zip"</w:instrText>
              </w:r>
            </w:ins>
            <w:del w:id="945" w:author="Mona" w:date="2014-01-24T03:55:00Z">
              <w:r w:rsidDel="00C5686E">
                <w:delInstrText xml:space="preserve"> HYPERLINK "docs\\S1-140320.zip" </w:delInstrText>
              </w:r>
            </w:del>
            <w:ins w:id="946" w:author="Mona" w:date="2014-01-24T03:55:00Z"/>
            <w:r>
              <w:fldChar w:fldCharType="separate"/>
            </w:r>
            <w:r w:rsidR="00E20A73" w:rsidRPr="001F5217">
              <w:rPr>
                <w:rStyle w:val="Hyperlink"/>
                <w:rFonts w:cs="Arial"/>
                <w:color w:val="auto"/>
              </w:rPr>
              <w:t>S1-140320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t>Cover page for 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1F5217" w:rsidP="00744151">
            <w:pPr>
              <w:spacing w:after="0" w:line="240" w:lineRule="auto"/>
              <w:jc w:val="both"/>
            </w:pPr>
            <w:r w:rsidRPr="001F521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rPr>
                <w:i/>
              </w:rPr>
              <w:t>Proposal to send the TR for information</w:t>
            </w:r>
          </w:p>
          <w:p w:rsidR="00E20A73" w:rsidRPr="001F5217" w:rsidRDefault="00E20A73" w:rsidP="00744151">
            <w:pPr>
              <w:spacing w:after="0" w:line="240" w:lineRule="auto"/>
              <w:jc w:val="both"/>
            </w:pPr>
            <w:r w:rsidRPr="001F5217">
              <w:t>Revision of S1-140296.</w:t>
            </w: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B01359">
            <w:pPr>
              <w:pStyle w:val="Heading2"/>
            </w:pPr>
            <w:bookmarkStart w:id="947" w:name="_Ref377249521"/>
            <w:bookmarkStart w:id="948" w:name="_Toc378052458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135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947"/>
            <w:bookmarkEnd w:id="948"/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37B27" w:rsidRDefault="00775E77" w:rsidP="00744151">
            <w:pPr>
              <w:spacing w:after="0" w:line="240" w:lineRule="auto"/>
            </w:pPr>
            <w:r w:rsidRPr="00B37B2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37B27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37B27">
              <w:t>Device management solution for Automotive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37B27" w:rsidP="00744151">
            <w:pPr>
              <w:spacing w:after="0" w:line="240" w:lineRule="auto"/>
              <w:jc w:val="both"/>
            </w:pPr>
            <w:r w:rsidRPr="00B37B27">
              <w:t>Revised to S1-140257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37B27" w:rsidRDefault="00775E77" w:rsidP="00744151">
            <w:pPr>
              <w:spacing w:after="0" w:line="240" w:lineRule="auto"/>
            </w:pPr>
          </w:p>
        </w:tc>
      </w:tr>
      <w:tr w:rsidR="00B37B2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441F87" w:rsidRDefault="00B37B27" w:rsidP="00744151">
            <w:pPr>
              <w:spacing w:after="0" w:line="240" w:lineRule="auto"/>
            </w:pPr>
            <w:r w:rsidRPr="00441F8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49" w:author="Mona" w:date="2014-01-24T03:55:00Z">
              <w:r w:rsidR="00C5686E">
                <w:instrText>HYPERLINK "C:\\Mona\\SA1\\SA1#65 Taipei\\docs\\S1-140257.zip"</w:instrText>
              </w:r>
            </w:ins>
            <w:del w:id="950" w:author="Mona" w:date="2014-01-24T03:55:00Z">
              <w:r w:rsidDel="00C5686E">
                <w:delInstrText xml:space="preserve"> HYPERLINK "docs\\S1-140257.zip" </w:delInstrText>
              </w:r>
            </w:del>
            <w:ins w:id="951" w:author="Mona" w:date="2014-01-24T03:55:00Z"/>
            <w:r>
              <w:fldChar w:fldCharType="separate"/>
            </w:r>
            <w:r w:rsidR="00B37B27" w:rsidRPr="00441F87">
              <w:rPr>
                <w:rStyle w:val="Hyperlink"/>
                <w:rFonts w:cs="Arial"/>
                <w:color w:val="auto"/>
              </w:rPr>
              <w:t>S1-140257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Device management solution for Automotive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441F87" w:rsidP="00744151">
            <w:pPr>
              <w:spacing w:after="0" w:line="240" w:lineRule="auto"/>
              <w:jc w:val="both"/>
            </w:pPr>
            <w:r w:rsidRPr="00441F8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Revision of S1-140097.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C4592" w:rsidRDefault="00775E77" w:rsidP="00744151">
            <w:pPr>
              <w:spacing w:after="0" w:line="240" w:lineRule="auto"/>
            </w:pPr>
            <w:r w:rsidRPr="00CC459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7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CC4592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CC4592">
              <w:t>Device management solution for In-Vehicle User Equipment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CC4592" w:rsidP="00744151">
            <w:pPr>
              <w:spacing w:after="0" w:line="240" w:lineRule="auto"/>
              <w:jc w:val="both"/>
            </w:pPr>
            <w:r w:rsidRPr="00CC4592">
              <w:t>Revised to S1-140258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C4592" w:rsidRDefault="00775E77" w:rsidP="00744151">
            <w:pPr>
              <w:spacing w:after="0" w:line="240" w:lineRule="auto"/>
            </w:pPr>
          </w:p>
        </w:tc>
      </w:tr>
      <w:tr w:rsidR="00CC4592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CC4592" w:rsidRDefault="00CC4592" w:rsidP="00744151">
            <w:pPr>
              <w:spacing w:after="0" w:line="240" w:lineRule="auto"/>
            </w:pPr>
            <w:r w:rsidRPr="00CC459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52" w:author="Mona" w:date="2014-01-24T03:55:00Z">
              <w:r w:rsidR="00C5686E">
                <w:instrText>HYPERLINK "C:\\Mona\\SA1\\SA1#65 Taipei\\docs\\S1-140258.zip"</w:instrText>
              </w:r>
            </w:ins>
            <w:del w:id="953" w:author="Mona" w:date="2014-01-24T03:55:00Z">
              <w:r w:rsidDel="00C5686E">
                <w:delInstrText xml:space="preserve"> HYPERLINK "docs\\S1-140258.zip" </w:delInstrText>
              </w:r>
            </w:del>
            <w:ins w:id="954" w:author="Mona" w:date="2014-01-24T03:55:00Z"/>
            <w:r>
              <w:fldChar w:fldCharType="separate"/>
            </w:r>
            <w:r w:rsidR="00CC4592" w:rsidRPr="00F07152">
              <w:rPr>
                <w:rStyle w:val="Hyperlink"/>
                <w:rFonts w:cs="Arial"/>
                <w:color w:val="auto"/>
              </w:rPr>
              <w:t>S1-140258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Device management solution for In-Vehicle User Equipment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C4592" w:rsidRDefault="00CC4592" w:rsidP="00744151">
            <w:pPr>
              <w:spacing w:after="0" w:line="240" w:lineRule="auto"/>
            </w:pPr>
            <w:r w:rsidRPr="00CC4592">
              <w:t>Revision of S1-140098.</w:t>
            </w:r>
          </w:p>
          <w:p w:rsidR="00CC4592" w:rsidRPr="00CC4592" w:rsidRDefault="00CC4592" w:rsidP="00744151">
            <w:pPr>
              <w:spacing w:after="0" w:line="240" w:lineRule="auto"/>
            </w:pPr>
          </w:p>
          <w:p w:rsidR="00CC4592" w:rsidRDefault="00CC4592" w:rsidP="00744151">
            <w:pPr>
              <w:spacing w:after="0" w:line="240" w:lineRule="auto"/>
            </w:pPr>
            <w:r>
              <w:t>Agreed to be added to the TR</w:t>
            </w:r>
          </w:p>
          <w:p w:rsidR="00CC4592" w:rsidRPr="00CC4592" w:rsidRDefault="00CC4592" w:rsidP="00744151">
            <w:pPr>
              <w:spacing w:after="0" w:line="240" w:lineRule="auto"/>
            </w:pPr>
            <w:r>
              <w:t>N</w:t>
            </w:r>
            <w:r w:rsidRPr="00CC4592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14C6F" w:rsidRDefault="00775E77" w:rsidP="00744151">
            <w:pPr>
              <w:spacing w:after="0" w:line="240" w:lineRule="auto"/>
            </w:pPr>
            <w:r w:rsidRPr="00714C6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8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714C6F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714C6F">
              <w:t>Device management solution for the International M2M service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14C6F" w:rsidP="00744151">
            <w:pPr>
              <w:spacing w:after="0" w:line="240" w:lineRule="auto"/>
              <w:jc w:val="both"/>
            </w:pPr>
            <w:r w:rsidRPr="00714C6F">
              <w:t>Revised to S1-140259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14C6F" w:rsidRDefault="00775E77" w:rsidP="00744151">
            <w:pPr>
              <w:spacing w:after="0" w:line="240" w:lineRule="auto"/>
            </w:pPr>
          </w:p>
        </w:tc>
      </w:tr>
      <w:tr w:rsidR="00714C6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714C6F" w:rsidRDefault="00714C6F" w:rsidP="00744151">
            <w:pPr>
              <w:spacing w:after="0" w:line="240" w:lineRule="auto"/>
            </w:pPr>
            <w:r w:rsidRPr="00714C6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55" w:author="Mona" w:date="2014-01-24T03:55:00Z">
              <w:r w:rsidR="00C5686E">
                <w:instrText>HYPERLINK "C:\\Mona\\SA1\\SA1#65 Taipei\\docs\\S1-140259.zip"</w:instrText>
              </w:r>
            </w:ins>
            <w:del w:id="956" w:author="Mona" w:date="2014-01-24T03:55:00Z">
              <w:r w:rsidDel="00C5686E">
                <w:delInstrText xml:space="preserve"> HYPERLINK "docs\\S1-140259.zip" </w:delInstrText>
              </w:r>
            </w:del>
            <w:ins w:id="957" w:author="Mona" w:date="2014-01-24T03:55:00Z"/>
            <w:r>
              <w:fldChar w:fldCharType="separate"/>
            </w:r>
            <w:r w:rsidR="00714C6F" w:rsidRPr="00F07152">
              <w:rPr>
                <w:rStyle w:val="Hyperlink"/>
                <w:rFonts w:cs="Arial"/>
                <w:color w:val="auto"/>
              </w:rPr>
              <w:t>S1-140259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Device management solution for the International M2M service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14C6F" w:rsidRDefault="00714C6F" w:rsidP="00744151">
            <w:pPr>
              <w:spacing w:after="0" w:line="240" w:lineRule="auto"/>
            </w:pPr>
            <w:r w:rsidRPr="00714C6F">
              <w:t>Revision of S1-140099.</w:t>
            </w:r>
          </w:p>
          <w:p w:rsidR="00714C6F" w:rsidRPr="00714C6F" w:rsidRDefault="00714C6F" w:rsidP="00744151">
            <w:pPr>
              <w:spacing w:after="0" w:line="240" w:lineRule="auto"/>
            </w:pPr>
          </w:p>
          <w:p w:rsidR="00714C6F" w:rsidRDefault="00714C6F" w:rsidP="00714C6F">
            <w:pPr>
              <w:spacing w:after="0" w:line="240" w:lineRule="auto"/>
            </w:pPr>
            <w:r>
              <w:t>Agreed to be added to the TR</w:t>
            </w:r>
          </w:p>
          <w:p w:rsidR="00714C6F" w:rsidRPr="00714C6F" w:rsidRDefault="00714C6F" w:rsidP="00744151">
            <w:pPr>
              <w:spacing w:after="0" w:line="240" w:lineRule="auto"/>
            </w:pPr>
            <w:r>
              <w:lastRenderedPageBreak/>
              <w:t>N</w:t>
            </w:r>
            <w:r w:rsidRPr="00714C6F">
              <w:t>o presentation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4354A" w:rsidRDefault="00775E77" w:rsidP="00744151">
            <w:pPr>
              <w:spacing w:after="0" w:line="240" w:lineRule="auto"/>
            </w:pPr>
            <w:bookmarkStart w:id="958" w:name="_Ref377239720"/>
            <w:r w:rsidRPr="00B4354A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9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4354A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4354A">
              <w:t>Shortcomings of a network-based APN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4354A" w:rsidP="00744151">
            <w:pPr>
              <w:spacing w:after="0" w:line="240" w:lineRule="auto"/>
              <w:jc w:val="both"/>
            </w:pPr>
            <w:r w:rsidRPr="00B4354A">
              <w:t>Revised to S1-140260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4354A" w:rsidRDefault="00775E77" w:rsidP="00744151">
            <w:pPr>
              <w:spacing w:after="0" w:line="240" w:lineRule="auto"/>
            </w:pPr>
          </w:p>
        </w:tc>
      </w:tr>
      <w:tr w:rsidR="00B4354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4A10AD" w:rsidRDefault="00B4354A" w:rsidP="00744151">
            <w:pPr>
              <w:spacing w:after="0" w:line="240" w:lineRule="auto"/>
            </w:pPr>
            <w:r w:rsidRPr="004A10A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59" w:author="Mona" w:date="2014-01-24T03:55:00Z">
              <w:r w:rsidR="00C5686E">
                <w:instrText>HYPERLINK "C:\\Mona\\SA1\\SA1#65 Taipei\\docs\\S1-140260.zip"</w:instrText>
              </w:r>
            </w:ins>
            <w:del w:id="960" w:author="Mona" w:date="2014-01-24T03:55:00Z">
              <w:r w:rsidDel="00C5686E">
                <w:delInstrText xml:space="preserve"> HYPERLINK "docs\\S1-140260.zip" </w:delInstrText>
              </w:r>
            </w:del>
            <w:ins w:id="961" w:author="Mona" w:date="2014-01-24T03:55:00Z"/>
            <w:r>
              <w:fldChar w:fldCharType="separate"/>
            </w:r>
            <w:r w:rsidR="00B4354A" w:rsidRPr="004A10AD">
              <w:rPr>
                <w:rStyle w:val="Hyperlink"/>
                <w:rFonts w:cs="Arial"/>
                <w:color w:val="auto"/>
              </w:rPr>
              <w:t>S1-140260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B4354A" w:rsidP="00744151">
            <w:pPr>
              <w:spacing w:after="0" w:line="240" w:lineRule="auto"/>
              <w:jc w:val="both"/>
            </w:pPr>
            <w:r w:rsidRPr="004A10AD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4A10AD" w:rsidP="00744151">
            <w:pPr>
              <w:spacing w:after="0" w:line="240" w:lineRule="auto"/>
              <w:jc w:val="both"/>
            </w:pPr>
            <w:r w:rsidRPr="004A10AD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4A10AD" w:rsidP="00744151">
            <w:pPr>
              <w:spacing w:after="0" w:line="240" w:lineRule="auto"/>
              <w:jc w:val="both"/>
            </w:pPr>
            <w:r w:rsidRPr="004A10AD">
              <w:t>Revised to S1-140294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B4354A" w:rsidP="00744151">
            <w:pPr>
              <w:spacing w:after="0" w:line="240" w:lineRule="auto"/>
              <w:jc w:val="both"/>
            </w:pPr>
            <w:r w:rsidRPr="004A10AD">
              <w:t>Revision of S1-140020.</w:t>
            </w:r>
          </w:p>
        </w:tc>
      </w:tr>
      <w:tr w:rsidR="004A10A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084374" w:rsidRDefault="004A10AD" w:rsidP="00744151">
            <w:pPr>
              <w:spacing w:after="0" w:line="240" w:lineRule="auto"/>
            </w:pPr>
            <w:r w:rsidRPr="0008437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62" w:author="Mona" w:date="2014-01-24T03:55:00Z">
              <w:r w:rsidR="00C5686E">
                <w:instrText>HYPERLINK "C:\\Mona\\SA1\\SA1#65 Taipei\\docs\\S1-140294.zip"</w:instrText>
              </w:r>
            </w:ins>
            <w:del w:id="963" w:author="Mona" w:date="2014-01-24T03:55:00Z">
              <w:r w:rsidDel="00C5686E">
                <w:delInstrText xml:space="preserve"> HYPERLINK "docs\\S1-140294.zip" </w:delInstrText>
              </w:r>
            </w:del>
            <w:ins w:id="964" w:author="Mona" w:date="2014-01-24T03:55:00Z"/>
            <w:r>
              <w:fldChar w:fldCharType="separate"/>
            </w:r>
            <w:r w:rsidR="004A10AD" w:rsidRPr="00084374">
              <w:rPr>
                <w:rStyle w:val="Hyperlink"/>
                <w:rFonts w:cs="Arial"/>
                <w:color w:val="auto"/>
              </w:rPr>
              <w:t>S1-140294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4A10AD" w:rsidP="00744151">
            <w:pPr>
              <w:spacing w:after="0" w:line="240" w:lineRule="auto"/>
              <w:jc w:val="both"/>
            </w:pPr>
            <w:r w:rsidRPr="00084374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084374" w:rsidRDefault="004A10AD">
            <w:pPr>
              <w:spacing w:after="0" w:line="240" w:lineRule="auto"/>
              <w:jc w:val="both"/>
              <w:rPr>
                <w:rFonts w:eastAsia="SimSun"/>
                <w:lang w:eastAsia="en-GB"/>
              </w:rPr>
            </w:pPr>
            <w:r w:rsidRPr="00084374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084374" w:rsidP="00744151">
            <w:pPr>
              <w:spacing w:after="0" w:line="240" w:lineRule="auto"/>
              <w:jc w:val="both"/>
            </w:pPr>
            <w:r w:rsidRPr="00084374">
              <w:t>Revised to S1-140313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4A10AD" w:rsidP="00744151">
            <w:pPr>
              <w:spacing w:after="0" w:line="240" w:lineRule="auto"/>
              <w:jc w:val="both"/>
            </w:pPr>
            <w:r w:rsidRPr="00084374">
              <w:rPr>
                <w:i/>
              </w:rPr>
              <w:t>Revision of S1-140020.</w:t>
            </w:r>
          </w:p>
          <w:p w:rsidR="004A10AD" w:rsidRPr="00084374" w:rsidRDefault="004A10AD" w:rsidP="00744151">
            <w:pPr>
              <w:spacing w:after="0" w:line="240" w:lineRule="auto"/>
              <w:jc w:val="both"/>
            </w:pPr>
            <w:r w:rsidRPr="00084374">
              <w:t>Revision of S1-140260.</w:t>
            </w:r>
          </w:p>
        </w:tc>
      </w:tr>
      <w:tr w:rsidR="0008437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EE1D62" w:rsidRDefault="00084374" w:rsidP="00744151">
            <w:pPr>
              <w:spacing w:after="0" w:line="240" w:lineRule="auto"/>
            </w:pPr>
            <w:r w:rsidRPr="00EE1D6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65" w:author="Mona" w:date="2014-01-24T03:55:00Z">
              <w:r w:rsidR="00C5686E">
                <w:instrText>HYPERLINK "C:\\Mona\\SA1\\SA1#65 Taipei\\docs\\S1-140313.zip"</w:instrText>
              </w:r>
            </w:ins>
            <w:del w:id="966" w:author="Mona" w:date="2014-01-24T03:55:00Z">
              <w:r w:rsidDel="00C5686E">
                <w:delInstrText xml:space="preserve"> HYPERLINK "docs\\S1-140313.zip" </w:delInstrText>
              </w:r>
            </w:del>
            <w:ins w:id="967" w:author="Mona" w:date="2014-01-24T03:55:00Z"/>
            <w:r>
              <w:fldChar w:fldCharType="separate"/>
            </w:r>
            <w:r w:rsidR="00084374" w:rsidRPr="003D757E">
              <w:rPr>
                <w:rStyle w:val="Hyperlink"/>
                <w:rFonts w:cs="Arial"/>
                <w:color w:val="auto"/>
              </w:rPr>
              <w:t>S1-140313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084374" w:rsidP="00744151">
            <w:pPr>
              <w:spacing w:after="0" w:line="240" w:lineRule="auto"/>
              <w:jc w:val="both"/>
            </w:pPr>
            <w:r w:rsidRPr="00EE1D62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EE1D62" w:rsidRDefault="00084374">
            <w:pPr>
              <w:spacing w:after="0" w:line="240" w:lineRule="auto"/>
              <w:jc w:val="both"/>
              <w:rPr>
                <w:rFonts w:eastAsia="SimSun"/>
                <w:lang w:eastAsia="en-GB"/>
              </w:rPr>
            </w:pPr>
            <w:r w:rsidRPr="00EE1D62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EE1D62" w:rsidP="00744151">
            <w:pPr>
              <w:spacing w:after="0" w:line="240" w:lineRule="auto"/>
              <w:jc w:val="both"/>
            </w:pPr>
            <w:r w:rsidRPr="00EE1D6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084374" w:rsidP="00744151">
            <w:pPr>
              <w:spacing w:after="0" w:line="240" w:lineRule="auto"/>
              <w:jc w:val="both"/>
              <w:rPr>
                <w:i/>
              </w:rPr>
            </w:pPr>
            <w:r w:rsidRPr="00EE1D62">
              <w:rPr>
                <w:i/>
              </w:rPr>
              <w:t>Revision of S1-140020.</w:t>
            </w:r>
          </w:p>
          <w:p w:rsidR="00084374" w:rsidRPr="00EE1D62" w:rsidRDefault="00084374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S1-140260.</w:t>
            </w:r>
          </w:p>
          <w:p w:rsidR="00084374" w:rsidRDefault="00084374" w:rsidP="00744151">
            <w:pPr>
              <w:spacing w:after="0" w:line="240" w:lineRule="auto"/>
              <w:jc w:val="both"/>
            </w:pPr>
            <w:r w:rsidRPr="00EE1D62">
              <w:t>Revision of S1-140294.</w:t>
            </w:r>
          </w:p>
          <w:p w:rsidR="00EE1D62" w:rsidRPr="003D757E" w:rsidRDefault="00EE1D62" w:rsidP="003D757E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744151">
            <w:pPr>
              <w:spacing w:after="0" w:line="240" w:lineRule="auto"/>
            </w:pPr>
            <w:r w:rsidRPr="004A10A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0" w:history="1">
              <w:r w:rsidR="00775E77" w:rsidRPr="00A744E8">
                <w:rPr>
                  <w:rStyle w:val="Hyperlink"/>
                  <w:rFonts w:cs="Arial"/>
                  <w:color w:val="auto"/>
                </w:rPr>
                <w:t>S1-140013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775E77" w:rsidP="00744151">
            <w:pPr>
              <w:spacing w:after="0" w:line="240" w:lineRule="auto"/>
              <w:jc w:val="both"/>
            </w:pPr>
            <w:r w:rsidRPr="004A10AD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A10AD">
              <w:t>Potential Requirements contribution to TR22.802 Use Case “Provision of an International M2M Service for a Business Customer”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4A10AD" w:rsidP="00744151">
            <w:pPr>
              <w:spacing w:after="0" w:line="240" w:lineRule="auto"/>
              <w:jc w:val="both"/>
            </w:pPr>
            <w:r w:rsidRPr="004A10A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744151">
            <w:pPr>
              <w:spacing w:after="0" w:line="240" w:lineRule="auto"/>
            </w:pPr>
          </w:p>
        </w:tc>
      </w:tr>
      <w:tr w:rsidR="00B83D2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4737DA" w:rsidRDefault="00B83D2C" w:rsidP="00744151">
            <w:pPr>
              <w:spacing w:after="0" w:line="240" w:lineRule="auto"/>
            </w:pPr>
            <w:r w:rsidRPr="004737D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68" w:author="Mona" w:date="2014-01-24T03:55:00Z">
              <w:r w:rsidR="00C5686E">
                <w:instrText>HYPERLINK "C:\\Mona\\SA1\\SA1#65 Taipei\\docs\\S1-140156.zip"</w:instrText>
              </w:r>
            </w:ins>
            <w:del w:id="969" w:author="Mona" w:date="2014-01-24T03:55:00Z">
              <w:r w:rsidDel="00C5686E">
                <w:delInstrText xml:space="preserve"> HYPERLINK "docs\\S1-140156.zip" </w:delInstrText>
              </w:r>
            </w:del>
            <w:ins w:id="970" w:author="Mona" w:date="2014-01-24T03:55:00Z"/>
            <w:r>
              <w:fldChar w:fldCharType="separate"/>
            </w:r>
            <w:r w:rsidR="00B83D2C" w:rsidRPr="003D757E">
              <w:rPr>
                <w:rStyle w:val="Hyperlink"/>
                <w:rFonts w:cs="Arial"/>
                <w:color w:val="auto"/>
              </w:rPr>
              <w:t>S1-140156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B83D2C" w:rsidP="00744151">
            <w:pPr>
              <w:spacing w:after="0" w:line="240" w:lineRule="auto"/>
              <w:jc w:val="both"/>
            </w:pPr>
            <w:r w:rsidRPr="004737D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B83D2C" w:rsidP="00EB413F">
            <w:pPr>
              <w:spacing w:after="0" w:line="240" w:lineRule="auto"/>
              <w:jc w:val="both"/>
            </w:pPr>
            <w:r w:rsidRPr="004737DA">
              <w:t>TR22.802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4737DA" w:rsidP="00744151">
            <w:pPr>
              <w:spacing w:after="0" w:line="240" w:lineRule="auto"/>
              <w:jc w:val="both"/>
            </w:pPr>
            <w:r w:rsidRPr="004737D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737DA" w:rsidRDefault="004737D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B83D2C" w:rsidRPr="003D757E" w:rsidRDefault="004737DA" w:rsidP="00744151">
            <w:pPr>
              <w:spacing w:after="0" w:line="240" w:lineRule="auto"/>
              <w:jc w:val="both"/>
            </w:pPr>
            <w:r>
              <w:t>N</w:t>
            </w:r>
            <w:r w:rsidRPr="004737DA">
              <w:t>o presentation</w:t>
            </w: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AB0EC0">
            <w:pPr>
              <w:pStyle w:val="Heading2"/>
            </w:pPr>
            <w:bookmarkStart w:id="971" w:name="_Ref377332870"/>
            <w:bookmarkStart w:id="972" w:name="_Toc378052459"/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141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  <w:bookmarkEnd w:id="958"/>
            <w:bookmarkEnd w:id="971"/>
            <w:bookmarkEnd w:id="972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02D97" w:rsidRDefault="00775E7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Revision of Potential Requirements in CSIPTO for non-IMS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D02D97" w:rsidP="00744151">
            <w:pPr>
              <w:spacing w:after="0" w:line="240" w:lineRule="auto"/>
              <w:jc w:val="both"/>
            </w:pPr>
            <w:r w:rsidRPr="00D02D97">
              <w:t>Revised to S1-140274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D02D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D02D97" w:rsidRDefault="00D02D9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73" w:author="Mona" w:date="2014-01-24T03:55:00Z">
              <w:r w:rsidR="00C5686E">
                <w:instrText>HYPERLINK "C:\\Mona\\SA1\\SA1#65 Taipei\\docs\\S1-140274.zip"</w:instrText>
              </w:r>
            </w:ins>
            <w:del w:id="974" w:author="Mona" w:date="2014-01-24T03:55:00Z">
              <w:r w:rsidDel="00C5686E">
                <w:delInstrText xml:space="preserve"> HYPERLINK "docs\\S1-140274.zip" </w:delInstrText>
              </w:r>
            </w:del>
            <w:ins w:id="975" w:author="Mona" w:date="2014-01-24T03:55:00Z"/>
            <w:r>
              <w:fldChar w:fldCharType="separate"/>
            </w:r>
            <w:r w:rsidR="00D02D97" w:rsidRPr="002D5DA9">
              <w:rPr>
                <w:rStyle w:val="Hyperlink"/>
                <w:rFonts w:cs="Arial"/>
                <w:color w:val="auto"/>
              </w:rPr>
              <w:t>S1-140274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Revision of Potential Requirements in CSIPTO for non-IMS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B7217" w:rsidRDefault="00D02D97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Revision of S1-140015.</w:t>
            </w:r>
          </w:p>
          <w:p w:rsidR="00D02D97" w:rsidRPr="002A306C" w:rsidRDefault="00D02D97" w:rsidP="00744151">
            <w:pPr>
              <w:spacing w:after="0" w:line="240" w:lineRule="auto"/>
            </w:pP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Agreed to be added to the TR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02D97" w:rsidRDefault="00775E7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3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Revision of Potential Requirements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D02D97" w:rsidP="00744151">
            <w:pPr>
              <w:spacing w:after="0" w:line="240" w:lineRule="auto"/>
              <w:jc w:val="both"/>
            </w:pPr>
            <w:r w:rsidRPr="00D02D97">
              <w:t>Revised to S1-140275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D02D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D02D97" w:rsidRDefault="00D02D9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76" w:author="Mona" w:date="2014-01-24T03:55:00Z">
              <w:r w:rsidR="00C5686E">
                <w:instrText>HYPERLINK "C:\\Mona\\SA1\\SA1#65 Taipei\\docs\\S1-140275.zip"</w:instrText>
              </w:r>
            </w:ins>
            <w:del w:id="977" w:author="Mona" w:date="2014-01-24T03:55:00Z">
              <w:r w:rsidDel="00C5686E">
                <w:delInstrText xml:space="preserve"> HYPERLINK "docs\\S1-140275.zip" </w:delInstrText>
              </w:r>
            </w:del>
            <w:ins w:id="978" w:author="Mona" w:date="2014-01-24T03:55:00Z"/>
            <w:r>
              <w:fldChar w:fldCharType="separate"/>
            </w:r>
            <w:r w:rsidR="00D02D97" w:rsidRPr="002D5DA9">
              <w:rPr>
                <w:rStyle w:val="Hyperlink"/>
                <w:rFonts w:cs="Arial"/>
                <w:color w:val="auto"/>
              </w:rPr>
              <w:t>S1-140275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Revision of Potential Requirements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B7217" w:rsidRDefault="00D02D97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Revision of S1-140016.</w:t>
            </w:r>
          </w:p>
          <w:p w:rsidR="00D02D97" w:rsidRPr="002A306C" w:rsidRDefault="00D02D97" w:rsidP="00744151">
            <w:pPr>
              <w:spacing w:after="0" w:line="240" w:lineRule="auto"/>
            </w:pPr>
          </w:p>
          <w:p w:rsidR="00D02D97" w:rsidRPr="002A306C" w:rsidRDefault="00D02D97" w:rsidP="00D02D97">
            <w:pPr>
              <w:spacing w:after="0" w:line="240" w:lineRule="auto"/>
            </w:pPr>
            <w:r w:rsidRPr="002A306C">
              <w:t>Agreed to be added to the TR</w:t>
            </w:r>
          </w:p>
          <w:p w:rsidR="00D02D97" w:rsidRPr="002D5DA9" w:rsidRDefault="00D02D97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144C2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C412EE" w:rsidRDefault="00144C21" w:rsidP="00744151">
            <w:pPr>
              <w:spacing w:after="0" w:line="240" w:lineRule="auto"/>
            </w:pPr>
            <w:r w:rsidRPr="00C412E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4" w:history="1">
              <w:r w:rsidR="00144C21" w:rsidRPr="002D5DA9">
                <w:rPr>
                  <w:rStyle w:val="Hyperlink"/>
                  <w:rFonts w:cs="Arial"/>
                  <w:color w:val="auto"/>
                </w:rPr>
                <w:t>S1-140008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144C21" w:rsidP="00744151">
            <w:pPr>
              <w:spacing w:after="0" w:line="240" w:lineRule="auto"/>
              <w:jc w:val="both"/>
            </w:pPr>
            <w:r w:rsidRPr="00C412EE">
              <w:t>Sony Mobile Communication,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144C21" w:rsidP="00744151">
            <w:pPr>
              <w:spacing w:after="0" w:line="240" w:lineRule="auto"/>
              <w:jc w:val="both"/>
            </w:pPr>
            <w:r w:rsidRPr="00C412EE">
              <w:t>Clarification for long-lived IP flows, CSIPTO for Non-IMS Services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C412EE" w:rsidP="00744151">
            <w:pPr>
              <w:spacing w:after="0" w:line="240" w:lineRule="auto"/>
              <w:jc w:val="both"/>
            </w:pPr>
            <w:r w:rsidRPr="00C412EE">
              <w:t>Revised to S1-140276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4C21" w:rsidRPr="00C412EE" w:rsidRDefault="00144C21" w:rsidP="00744151">
            <w:pPr>
              <w:spacing w:after="0" w:line="240" w:lineRule="auto"/>
            </w:pPr>
          </w:p>
        </w:tc>
      </w:tr>
      <w:tr w:rsidR="00C412EE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11FB3" w:rsidRDefault="00C412EE" w:rsidP="00744151">
            <w:pPr>
              <w:spacing w:after="0" w:line="240" w:lineRule="auto"/>
            </w:pPr>
            <w:r w:rsidRPr="00A11FB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79" w:author="Mona" w:date="2014-01-24T03:55:00Z">
              <w:r w:rsidR="00C5686E">
                <w:instrText>HYPERLINK "C:\\Mona\\SA1\\SA1#65 Taipei\\docs\\S1-140276.zip"</w:instrText>
              </w:r>
            </w:ins>
            <w:del w:id="980" w:author="Mona" w:date="2014-01-24T03:55:00Z">
              <w:r w:rsidDel="00C5686E">
                <w:delInstrText xml:space="preserve"> HYPERLINK "docs\\S1-140276.zip" </w:delInstrText>
              </w:r>
            </w:del>
            <w:ins w:id="981" w:author="Mona" w:date="2014-01-24T03:55:00Z"/>
            <w:r>
              <w:fldChar w:fldCharType="separate"/>
            </w:r>
            <w:r w:rsidR="00C412EE" w:rsidRPr="00A11FB3">
              <w:rPr>
                <w:rStyle w:val="Hyperlink"/>
                <w:rFonts w:cs="Arial"/>
                <w:color w:val="auto"/>
              </w:rPr>
              <w:t>S1-140276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Sony Mobile Communication,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Clarification for long-lived IP flows, CSIPTO for Non-IMS Services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A11FB3" w:rsidP="00744151">
            <w:pPr>
              <w:spacing w:after="0" w:line="240" w:lineRule="auto"/>
              <w:jc w:val="both"/>
            </w:pPr>
            <w:r w:rsidRPr="00A11FB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Revision of S1-140008.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40809" w:rsidRDefault="00775E77" w:rsidP="00744151">
            <w:pPr>
              <w:spacing w:after="0" w:line="240" w:lineRule="auto"/>
            </w:pPr>
            <w:r w:rsidRPr="0024080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5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40809">
              <w:t>Samsung Electronics,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40809">
              <w:t>Revision of Potential Requirements in CSIPTO for On-Demand Dual PDN Connection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240809" w:rsidP="00744151">
            <w:pPr>
              <w:spacing w:after="0" w:line="240" w:lineRule="auto"/>
              <w:jc w:val="both"/>
            </w:pPr>
            <w:r w:rsidRPr="0024080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  <w:p w:rsidR="00240809" w:rsidRPr="00240809" w:rsidRDefault="00240809" w:rsidP="00744151">
            <w:pPr>
              <w:spacing w:after="0" w:line="240" w:lineRule="auto"/>
            </w:pPr>
            <w:r w:rsidRPr="002A306C"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B06660" w:rsidRDefault="00775E77" w:rsidP="00744151">
            <w:pPr>
              <w:spacing w:after="0" w:line="240" w:lineRule="auto"/>
            </w:pPr>
            <w:r w:rsidRPr="00B0666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6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S1-140079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06660">
              <w:t>Samsung Electronics,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06660">
              <w:t>Revision of Potential Requirements in CSIPTO for Always-On Dual PDN Connection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B06660" w:rsidP="00744151">
            <w:pPr>
              <w:spacing w:after="0" w:line="240" w:lineRule="auto"/>
              <w:jc w:val="both"/>
            </w:pPr>
            <w:r w:rsidRPr="00B0666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  <w:p w:rsidR="00B06660" w:rsidRPr="002A306C" w:rsidRDefault="00B06660" w:rsidP="00744151">
            <w:pPr>
              <w:spacing w:after="0" w:line="240" w:lineRule="auto"/>
            </w:pPr>
            <w:r w:rsidRPr="002A306C"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54F5F" w:rsidRDefault="00775E77" w:rsidP="00744151">
            <w:pPr>
              <w:spacing w:after="0" w:line="240" w:lineRule="auto"/>
            </w:pPr>
            <w:r w:rsidRPr="00B54F5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7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54F5F">
              <w:t>Intel, Orange, 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54F5F">
              <w:t>Revision of a Potential Requirement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B54F5F" w:rsidP="00744151">
            <w:pPr>
              <w:spacing w:after="0" w:line="240" w:lineRule="auto"/>
              <w:jc w:val="both"/>
            </w:pPr>
            <w:r w:rsidRPr="00B54F5F">
              <w:t>Revised to S1-140277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B54F5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B54F5F" w:rsidRDefault="00B54F5F" w:rsidP="00744151">
            <w:pPr>
              <w:spacing w:after="0" w:line="240" w:lineRule="auto"/>
            </w:pPr>
            <w:r w:rsidRPr="00B54F5F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82" w:author="Mona" w:date="2014-01-24T03:55:00Z">
              <w:r w:rsidR="00C5686E">
                <w:instrText>HYPERLINK "C:\\Mona\\SA1\\SA1#65 Taipei\\docs\\S1-140277.zip"</w:instrText>
              </w:r>
            </w:ins>
            <w:del w:id="983" w:author="Mona" w:date="2014-01-24T03:55:00Z">
              <w:r w:rsidDel="00C5686E">
                <w:delInstrText xml:space="preserve"> HYPERLINK "docs\\S1-140277.zip" </w:delInstrText>
              </w:r>
            </w:del>
            <w:ins w:id="984" w:author="Mona" w:date="2014-01-24T03:55:00Z"/>
            <w:r>
              <w:fldChar w:fldCharType="separate"/>
            </w:r>
            <w:r w:rsidR="00B54F5F" w:rsidRPr="002D5DA9">
              <w:rPr>
                <w:rStyle w:val="Hyperlink"/>
                <w:rFonts w:cs="Arial"/>
                <w:color w:val="auto"/>
              </w:rPr>
              <w:t>S1-140277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Intel, Orange, 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Revision of a Potential Requirement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54F5F" w:rsidRPr="002B7217" w:rsidRDefault="00B54F5F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>Revision of S1-140037.</w:t>
            </w:r>
          </w:p>
          <w:p w:rsidR="00B54F5F" w:rsidRPr="002A306C" w:rsidRDefault="00B54F5F" w:rsidP="00744151">
            <w:pPr>
              <w:spacing w:after="0" w:line="240" w:lineRule="auto"/>
            </w:pP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 xml:space="preserve">Agreed to be added to the TR </w:t>
            </w: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68543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E143FA" w:rsidRDefault="0068543A" w:rsidP="00744151">
            <w:pPr>
              <w:spacing w:after="0" w:line="240" w:lineRule="auto"/>
            </w:pPr>
            <w:r w:rsidRPr="00E143F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985" w:author="Mona" w:date="2014-01-24T03:55:00Z">
              <w:r w:rsidR="00C5686E">
                <w:instrText>HYPERLINK "C:\\Mona\\SA1\\SA1#65 Taipei\\docs\\S1-140278.zip"</w:instrText>
              </w:r>
            </w:ins>
            <w:del w:id="986" w:author="Mona" w:date="2014-01-24T03:55:00Z">
              <w:r w:rsidDel="00C5686E">
                <w:delInstrText xml:space="preserve"> HYPERLINK "docs\\S1-140278.zip" </w:delInstrText>
              </w:r>
            </w:del>
            <w:ins w:id="987" w:author="Mona" w:date="2014-01-24T03:55:00Z"/>
            <w:r>
              <w:fldChar w:fldCharType="separate"/>
            </w:r>
            <w:r w:rsidR="0068543A" w:rsidRPr="00E143FA">
              <w:rPr>
                <w:rStyle w:val="Hyperlink"/>
                <w:color w:val="auto"/>
              </w:rPr>
              <w:t>S1-140278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  <w:jc w:val="both"/>
            </w:pPr>
            <w:r w:rsidRPr="00E143F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  <w:jc w:val="both"/>
            </w:pPr>
            <w:r w:rsidRPr="00E143FA">
              <w:t>TR22.</w:t>
            </w:r>
            <w:r w:rsidR="004036D1" w:rsidRPr="00E143FA">
              <w:t>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E143FA" w:rsidP="00744151">
            <w:pPr>
              <w:spacing w:after="0" w:line="240" w:lineRule="auto"/>
              <w:jc w:val="both"/>
            </w:pPr>
            <w:r w:rsidRPr="00E143FA">
              <w:t>Revised to S1-140323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</w:pPr>
          </w:p>
        </w:tc>
      </w:tr>
      <w:tr w:rsidR="00E143F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E143FA" w:rsidRDefault="00E143FA" w:rsidP="00744151">
            <w:pPr>
              <w:spacing w:after="0" w:line="240" w:lineRule="auto"/>
            </w:pPr>
            <w:r w:rsidRPr="00E143F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88" w:author="Mona" w:date="2014-01-24T03:55:00Z">
              <w:r w:rsidR="00C5686E">
                <w:instrText>HYPERLINK "C:\\Mona\\SA1\\SA1#65 Taipei\\docs\\S1-140323.zip"</w:instrText>
              </w:r>
            </w:ins>
            <w:del w:id="989" w:author="Mona" w:date="2014-01-24T03:55:00Z">
              <w:r w:rsidDel="00C5686E">
                <w:delInstrText xml:space="preserve"> HYPERLINK "docs\\S1-140323.zip" </w:delInstrText>
              </w:r>
            </w:del>
            <w:ins w:id="990" w:author="Mona" w:date="2014-01-24T03:55:00Z"/>
            <w:r>
              <w:fldChar w:fldCharType="separate"/>
            </w:r>
            <w:r w:rsidR="00E143FA" w:rsidRPr="003D757E">
              <w:rPr>
                <w:rStyle w:val="Hyperlink"/>
                <w:rFonts w:cs="Arial"/>
                <w:color w:val="auto"/>
              </w:rPr>
              <w:t>S1-140323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3FA" w:rsidRDefault="00E143FA" w:rsidP="00744151">
            <w:pPr>
              <w:spacing w:after="0" w:line="240" w:lineRule="auto"/>
            </w:pPr>
            <w:r w:rsidRPr="00E143FA">
              <w:t>Revision of S1-140278.</w:t>
            </w:r>
          </w:p>
          <w:p w:rsidR="00E143FA" w:rsidRPr="00E143FA" w:rsidRDefault="00E143FA" w:rsidP="00744151">
            <w:pPr>
              <w:spacing w:after="0" w:line="240" w:lineRule="auto"/>
            </w:pPr>
          </w:p>
          <w:p w:rsidR="00E143FA" w:rsidRDefault="00E143F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E143FA" w:rsidRPr="00E143FA" w:rsidRDefault="00E143FA" w:rsidP="00744151">
            <w:pPr>
              <w:spacing w:after="0" w:line="240" w:lineRule="auto"/>
            </w:pPr>
            <w:r>
              <w:t>N</w:t>
            </w:r>
            <w:r w:rsidRPr="00E143FA">
              <w:t>o presentation</w:t>
            </w:r>
          </w:p>
        </w:tc>
      </w:tr>
      <w:tr w:rsidR="004036D1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11FB3" w:rsidRDefault="004036D1" w:rsidP="00744151">
            <w:pPr>
              <w:spacing w:after="0" w:line="240" w:lineRule="auto"/>
            </w:pPr>
            <w:r w:rsidRPr="00A11FB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91" w:author="Mona" w:date="2014-01-24T03:55:00Z">
              <w:r w:rsidR="00C5686E">
                <w:instrText>HYPERLINK "C:\\Mona\\SA1\\SA1#65 Taipei\\docs\\S1-140155.zip"</w:instrText>
              </w:r>
            </w:ins>
            <w:del w:id="992" w:author="Mona" w:date="2014-01-24T03:55:00Z">
              <w:r w:rsidDel="00C5686E">
                <w:delInstrText xml:space="preserve"> HYPERLINK "docs\\S1-140155.zip" </w:delInstrText>
              </w:r>
            </w:del>
            <w:ins w:id="993" w:author="Mona" w:date="2014-01-24T03:55:00Z"/>
            <w:r>
              <w:fldChar w:fldCharType="separate"/>
            </w:r>
            <w:r w:rsidR="004036D1" w:rsidRPr="00A744E8">
              <w:rPr>
                <w:rStyle w:val="Hyperlink"/>
                <w:rFonts w:cs="Arial"/>
                <w:color w:val="auto"/>
              </w:rPr>
              <w:t>S1-140155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4036D1" w:rsidP="00744151">
            <w:pPr>
              <w:spacing w:after="0" w:line="240" w:lineRule="auto"/>
              <w:jc w:val="both"/>
            </w:pPr>
            <w:r w:rsidRPr="00A11FB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11FB3" w:rsidRDefault="004036D1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11FB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A11FB3" w:rsidP="00744151">
            <w:pPr>
              <w:spacing w:after="0" w:line="240" w:lineRule="auto"/>
              <w:jc w:val="both"/>
            </w:pPr>
            <w:r w:rsidRPr="00A11FB3">
              <w:t>Revised to S1-140297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36D1" w:rsidRPr="00364C93" w:rsidRDefault="004036D1" w:rsidP="00744151">
            <w:pPr>
              <w:spacing w:after="0" w:line="240" w:lineRule="auto"/>
            </w:pPr>
          </w:p>
        </w:tc>
      </w:tr>
      <w:tr w:rsidR="00A11FB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F03D33" w:rsidRDefault="00A11FB3" w:rsidP="00744151">
            <w:pPr>
              <w:spacing w:after="0" w:line="240" w:lineRule="auto"/>
            </w:pPr>
            <w:r w:rsidRPr="00F03D3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94" w:author="Mona" w:date="2014-01-24T03:55:00Z">
              <w:r w:rsidR="00C5686E">
                <w:instrText>HYPERLINK "C:\\Mona\\SA1\\SA1#65 Taipei\\docs\\S1-140297.zip"</w:instrText>
              </w:r>
            </w:ins>
            <w:del w:id="995" w:author="Mona" w:date="2014-01-24T03:55:00Z">
              <w:r w:rsidDel="00C5686E">
                <w:delInstrText xml:space="preserve"> HYPERLINK "docs\\S1-140297.zip" </w:delInstrText>
              </w:r>
            </w:del>
            <w:ins w:id="996" w:author="Mona" w:date="2014-01-24T03:55:00Z"/>
            <w:r>
              <w:fldChar w:fldCharType="separate"/>
            </w:r>
            <w:r w:rsidR="00A11FB3" w:rsidRPr="00F03D33">
              <w:rPr>
                <w:rStyle w:val="Hyperlink"/>
                <w:rFonts w:cs="Arial"/>
                <w:color w:val="auto"/>
              </w:rPr>
              <w:t>S1-140297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 w:rsidP="00744151">
            <w:pPr>
              <w:spacing w:after="0" w:line="240" w:lineRule="auto"/>
              <w:jc w:val="both"/>
            </w:pPr>
            <w:r w:rsidRPr="00F03D3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>
            <w:pPr>
              <w:spacing w:after="0" w:line="240" w:lineRule="auto"/>
              <w:jc w:val="both"/>
            </w:pPr>
            <w:r w:rsidRPr="00F03D3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F03D33" w:rsidP="00744151">
            <w:pPr>
              <w:spacing w:after="0" w:line="240" w:lineRule="auto"/>
              <w:jc w:val="both"/>
            </w:pPr>
            <w:r w:rsidRPr="00F03D33">
              <w:t>Revised to S1-140322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 w:rsidP="00744151">
            <w:pPr>
              <w:spacing w:after="0" w:line="240" w:lineRule="auto"/>
              <w:jc w:val="both"/>
            </w:pPr>
            <w:r w:rsidRPr="00F03D33">
              <w:t>Revision of S1-140155.</w:t>
            </w:r>
          </w:p>
        </w:tc>
      </w:tr>
      <w:tr w:rsidR="00F03D3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F03D33" w:rsidRDefault="00F03D33" w:rsidP="00744151">
            <w:pPr>
              <w:spacing w:after="0" w:line="240" w:lineRule="auto"/>
            </w:pPr>
            <w:r w:rsidRPr="00F03D3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997" w:author="Mona" w:date="2014-01-24T03:55:00Z">
              <w:r w:rsidR="00C5686E">
                <w:instrText>HYPERLINK "C:\\Mona\\SA1\\SA1#65 Taipei\\docs\\S1-140322.zip"</w:instrText>
              </w:r>
            </w:ins>
            <w:del w:id="998" w:author="Mona" w:date="2014-01-24T03:55:00Z">
              <w:r w:rsidDel="00C5686E">
                <w:delInstrText xml:space="preserve"> HYPERLINK "docs\\S1-140322.zip" </w:delInstrText>
              </w:r>
            </w:del>
            <w:ins w:id="999" w:author="Mona" w:date="2014-01-24T03:55:00Z"/>
            <w:r>
              <w:fldChar w:fldCharType="separate"/>
            </w:r>
            <w:r w:rsidR="00F03D33" w:rsidRPr="003D757E">
              <w:rPr>
                <w:rStyle w:val="Hyperlink"/>
                <w:rFonts w:cs="Arial"/>
                <w:color w:val="auto"/>
              </w:rPr>
              <w:t>S1-140322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F03D3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>
            <w:pPr>
              <w:spacing w:after="0" w:line="240" w:lineRule="auto"/>
              <w:jc w:val="both"/>
            </w:pPr>
            <w:r w:rsidRPr="00F03D3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F03D3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S1-140155.</w:t>
            </w:r>
          </w:p>
          <w:p w:rsidR="00F03D33" w:rsidRDefault="00F03D33" w:rsidP="00744151">
            <w:pPr>
              <w:spacing w:after="0" w:line="240" w:lineRule="auto"/>
              <w:jc w:val="both"/>
            </w:pPr>
            <w:r w:rsidRPr="00F03D33">
              <w:t>Revision of S1-140297.</w:t>
            </w:r>
          </w:p>
          <w:p w:rsidR="00F03D33" w:rsidRPr="00F03D33" w:rsidRDefault="00F03D33" w:rsidP="00744151">
            <w:pPr>
              <w:spacing w:after="0" w:line="240" w:lineRule="auto"/>
              <w:jc w:val="both"/>
            </w:pPr>
          </w:p>
          <w:p w:rsidR="00F03D33" w:rsidRDefault="00F03D33" w:rsidP="00744151">
            <w:pPr>
              <w:spacing w:after="0" w:line="240" w:lineRule="auto"/>
              <w:jc w:val="both"/>
            </w:pPr>
          </w:p>
          <w:p w:rsidR="00F03D33" w:rsidRPr="00F03D33" w:rsidRDefault="00F03D33" w:rsidP="00744151">
            <w:pPr>
              <w:spacing w:after="0" w:line="240" w:lineRule="auto"/>
              <w:jc w:val="both"/>
            </w:pPr>
            <w:r>
              <w:t>N</w:t>
            </w:r>
            <w:r w:rsidRPr="00F03D33">
              <w:t>o presentation</w:t>
            </w:r>
          </w:p>
        </w:tc>
      </w:tr>
      <w:tr w:rsidR="00775E77" w:rsidRPr="00B04844" w:rsidTr="00DB686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7A67DF">
            <w:pPr>
              <w:pStyle w:val="Heading2"/>
            </w:pPr>
            <w:bookmarkStart w:id="1000" w:name="_Ref377239641"/>
            <w:bookmarkStart w:id="1001" w:name="_Toc378052460"/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148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  <w:bookmarkEnd w:id="1000"/>
            <w:bookmarkEnd w:id="1001"/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9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Considerations for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0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Proposal for Some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</w:p>
        </w:tc>
      </w:tr>
      <w:tr w:rsidR="00323AE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1C59A1" w:rsidRDefault="00323AED" w:rsidP="00744151">
            <w:pPr>
              <w:spacing w:after="0" w:line="240" w:lineRule="auto"/>
            </w:pPr>
            <w:r w:rsidRPr="001C59A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02" w:author="Mona" w:date="2014-01-24T03:55:00Z">
              <w:r w:rsidR="00C5686E">
                <w:instrText>HYPERLINK "C:\\Mona\\SA1\\SA1#65 Taipei\\docs\\S1-140212.zip"</w:instrText>
              </w:r>
            </w:ins>
            <w:del w:id="1003" w:author="Mona" w:date="2014-01-24T03:55:00Z">
              <w:r w:rsidDel="00C5686E">
                <w:delInstrText xml:space="preserve"> HYPERLINK "docs\\S1-140212.zip" </w:delInstrText>
              </w:r>
            </w:del>
            <w:ins w:id="1004" w:author="Mona" w:date="2014-01-24T03:55:00Z"/>
            <w:r>
              <w:fldChar w:fldCharType="separate"/>
            </w:r>
            <w:r w:rsidR="00323AED" w:rsidRPr="001C59A1">
              <w:rPr>
                <w:rStyle w:val="Hyperlink"/>
                <w:rFonts w:cs="Arial"/>
                <w:color w:val="auto"/>
              </w:rPr>
              <w:t>S1-140212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323AED" w:rsidP="00744151">
            <w:pPr>
              <w:spacing w:after="0" w:line="240" w:lineRule="auto"/>
              <w:jc w:val="both"/>
            </w:pPr>
            <w:r w:rsidRPr="001C59A1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323AED" w:rsidP="00744151">
            <w:pPr>
              <w:spacing w:after="0" w:line="240" w:lineRule="auto"/>
              <w:jc w:val="both"/>
            </w:pPr>
            <w:r w:rsidRPr="001C59A1">
              <w:t>Proposal for Some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1C59A1" w:rsidP="00744151">
            <w:pPr>
              <w:spacing w:after="0" w:line="240" w:lineRule="auto"/>
              <w:jc w:val="both"/>
            </w:pPr>
            <w:r w:rsidRPr="001C59A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Default="00323AED" w:rsidP="00744151">
            <w:pPr>
              <w:spacing w:after="0" w:line="240" w:lineRule="auto"/>
              <w:jc w:val="both"/>
            </w:pPr>
            <w:r w:rsidRPr="001C59A1">
              <w:t>Revision of S1-140022.</w:t>
            </w:r>
          </w:p>
          <w:p w:rsidR="001C59A1" w:rsidRPr="001C59A1" w:rsidRDefault="001C59A1" w:rsidP="003D757E">
            <w:pPr>
              <w:spacing w:after="0" w:line="240" w:lineRule="auto"/>
              <w:rPr>
                <w:rFonts w:eastAsia="Times New Roman"/>
              </w:rPr>
            </w:pPr>
            <w:r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1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Proposed Definition for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  <w:jc w:val="both"/>
            </w:pPr>
            <w:r w:rsidRPr="00364C93">
              <w:t>Comment: please use more descriptive title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2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 xml:space="preserve">eICBD Discovery - Discussion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  <w:jc w:val="both"/>
            </w:pPr>
            <w:r w:rsidRPr="00364C93">
              <w:t>Comment: please use more descriptive title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3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Proposed eICBD Discovery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81289" w:rsidRDefault="00775E77" w:rsidP="00744151">
            <w:pPr>
              <w:spacing w:after="0" w:line="240" w:lineRule="auto"/>
            </w:pPr>
            <w:r w:rsidRPr="0058128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4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581289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581289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581289" w:rsidP="00744151">
            <w:pPr>
              <w:spacing w:after="0" w:line="240" w:lineRule="auto"/>
              <w:jc w:val="both"/>
            </w:pPr>
            <w:r w:rsidRPr="00581289">
              <w:t>Revised to S1-140218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58128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C7097E" w:rsidRDefault="00581289" w:rsidP="00744151">
            <w:pPr>
              <w:spacing w:after="0" w:line="240" w:lineRule="auto"/>
            </w:pPr>
            <w:r w:rsidRPr="00C7097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05" w:author="Mona" w:date="2014-01-24T03:55:00Z">
              <w:r w:rsidR="00C5686E">
                <w:instrText>HYPERLINK "C:\\Mona\\SA1\\SA1#65 Taipei\\docs\\S1-140218.zip"</w:instrText>
              </w:r>
            </w:ins>
            <w:del w:id="1006" w:author="Mona" w:date="2014-01-24T03:55:00Z">
              <w:r w:rsidDel="00C5686E">
                <w:delInstrText xml:space="preserve"> HYPERLINK "docs\\S1-140218.zip" </w:delInstrText>
              </w:r>
            </w:del>
            <w:ins w:id="1007" w:author="Mona" w:date="2014-01-24T03:55:00Z"/>
            <w:r>
              <w:fldChar w:fldCharType="separate"/>
            </w:r>
            <w:r w:rsidR="00581289" w:rsidRPr="00C7097E">
              <w:rPr>
                <w:rStyle w:val="Hyperlink"/>
                <w:rFonts w:cs="Arial"/>
                <w:color w:val="auto"/>
              </w:rPr>
              <w:t>S1-140218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C7097E" w:rsidP="00744151">
            <w:pPr>
              <w:spacing w:after="0" w:line="240" w:lineRule="auto"/>
              <w:jc w:val="both"/>
            </w:pPr>
            <w:r w:rsidRPr="00C7097E">
              <w:t>Revised to S1-140318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>Revision of S1-140034.</w:t>
            </w:r>
          </w:p>
        </w:tc>
      </w:tr>
      <w:tr w:rsidR="00C7097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C7097E" w:rsidRDefault="00C7097E" w:rsidP="00744151">
            <w:pPr>
              <w:spacing w:after="0" w:line="240" w:lineRule="auto"/>
            </w:pPr>
            <w:r w:rsidRPr="00C7097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08" w:author="Mona" w:date="2014-01-24T03:55:00Z">
              <w:r w:rsidR="00C5686E">
                <w:instrText>HYPERLINK "C:\\Mona\\SA1\\SA1#65 Taipei\\docs\\S1-140318.zip"</w:instrText>
              </w:r>
            </w:ins>
            <w:del w:id="1009" w:author="Mona" w:date="2014-01-24T03:55:00Z">
              <w:r w:rsidDel="00C5686E">
                <w:delInstrText xml:space="preserve"> HYPERLINK "docs\\S1-140318.zip" </w:delInstrText>
              </w:r>
            </w:del>
            <w:ins w:id="1010" w:author="Mona" w:date="2014-01-24T03:55:00Z"/>
            <w:r>
              <w:fldChar w:fldCharType="separate"/>
            </w:r>
            <w:r w:rsidR="00C7097E" w:rsidRPr="003D757E">
              <w:rPr>
                <w:rStyle w:val="Hyperlink"/>
                <w:rFonts w:cs="Arial"/>
                <w:color w:val="auto"/>
              </w:rPr>
              <w:t>S1-140318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S1-140034.</w:t>
            </w:r>
          </w:p>
          <w:p w:rsidR="00C7097E" w:rsidRDefault="00C7097E" w:rsidP="00744151">
            <w:pPr>
              <w:spacing w:after="0" w:line="240" w:lineRule="auto"/>
              <w:jc w:val="both"/>
            </w:pPr>
            <w:r w:rsidRPr="00C7097E">
              <w:t>Revision of S1-140218.</w:t>
            </w:r>
          </w:p>
          <w:p w:rsidR="00C7097E" w:rsidRPr="00C7097E" w:rsidRDefault="00C7097E" w:rsidP="00744151">
            <w:pPr>
              <w:spacing w:after="0" w:line="240" w:lineRule="auto"/>
              <w:jc w:val="both"/>
            </w:pPr>
          </w:p>
          <w:p w:rsidR="00C7097E" w:rsidRDefault="00C7097E" w:rsidP="00744151">
            <w:pPr>
              <w:spacing w:after="0" w:line="240" w:lineRule="auto"/>
              <w:jc w:val="both"/>
            </w:pPr>
            <w:r>
              <w:t xml:space="preserve">Agreed to be added to the TR </w:t>
            </w:r>
          </w:p>
          <w:p w:rsidR="00C7097E" w:rsidRPr="00C7097E" w:rsidRDefault="00C7097E" w:rsidP="00744151">
            <w:pPr>
              <w:spacing w:after="0" w:line="240" w:lineRule="auto"/>
              <w:jc w:val="both"/>
            </w:pPr>
            <w:r>
              <w:t>N</w:t>
            </w:r>
            <w:r w:rsidRPr="00C7097E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  <w:r w:rsidRPr="008637B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5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8637BC" w:rsidP="00744151">
            <w:pPr>
              <w:spacing w:after="0" w:line="240" w:lineRule="auto"/>
              <w:jc w:val="both"/>
            </w:pPr>
            <w:r w:rsidRPr="008637BC">
              <w:t>Revised to S1-140263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8637B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323AED" w:rsidRDefault="008637BC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11" w:author="Mona" w:date="2014-01-24T03:55:00Z">
              <w:r w:rsidR="00C5686E">
                <w:instrText>HYPERLINK "C:\\Mona\\SA1\\SA1#65 Taipei\\docs\\S1-140263.zip"</w:instrText>
              </w:r>
            </w:ins>
            <w:del w:id="1012" w:author="Mona" w:date="2014-01-24T03:55:00Z">
              <w:r w:rsidDel="00C5686E">
                <w:delInstrText xml:space="preserve"> HYPERLINK "docs\\S1-140263.zip" </w:delInstrText>
              </w:r>
            </w:del>
            <w:ins w:id="1013" w:author="Mona" w:date="2014-01-24T03:55:00Z"/>
            <w:r>
              <w:fldChar w:fldCharType="separate"/>
            </w:r>
            <w:r w:rsidR="008637BC" w:rsidRPr="00323AED">
              <w:rPr>
                <w:rStyle w:val="Hyperlink"/>
                <w:rFonts w:cs="Arial"/>
                <w:color w:val="auto"/>
              </w:rPr>
              <w:t>S1-140263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Revision of S1-140038.</w:t>
            </w:r>
          </w:p>
        </w:tc>
      </w:tr>
      <w:tr w:rsidR="00323AED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3237EC" w:rsidRDefault="00323AED" w:rsidP="00744151">
            <w:pPr>
              <w:spacing w:after="0" w:line="240" w:lineRule="auto"/>
            </w:pPr>
            <w:r w:rsidRPr="003237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14" w:author="Mona" w:date="2014-01-24T03:55:00Z">
              <w:r w:rsidR="00C5686E">
                <w:instrText>HYPERLINK "C:\\Mona\\SA1\\SA1#65 Taipei\\docs\\S1-140214.zip"</w:instrText>
              </w:r>
            </w:ins>
            <w:del w:id="1015" w:author="Mona" w:date="2014-01-24T03:55:00Z">
              <w:r w:rsidDel="00C5686E">
                <w:delInstrText xml:space="preserve"> HYPERLINK "docs\\S1-140214.zip" </w:delInstrText>
              </w:r>
            </w:del>
            <w:ins w:id="1016" w:author="Mona" w:date="2014-01-24T03:55:00Z"/>
            <w:r>
              <w:fldChar w:fldCharType="separate"/>
            </w:r>
            <w:r w:rsidR="00323AED" w:rsidRPr="003237EC">
              <w:rPr>
                <w:rStyle w:val="Hyperlink"/>
                <w:rFonts w:cs="Arial"/>
                <w:color w:val="auto"/>
              </w:rPr>
              <w:t>S1-140214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7EC" w:rsidP="00744151">
            <w:pPr>
              <w:spacing w:after="0" w:line="240" w:lineRule="auto"/>
              <w:jc w:val="both"/>
            </w:pPr>
            <w:r w:rsidRPr="003237EC">
              <w:t>Revised to S1-140310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rPr>
                <w:i/>
              </w:rPr>
              <w:t>Revision of S1-140038.</w:t>
            </w:r>
          </w:p>
          <w:p w:rsidR="00323AED" w:rsidRPr="003237EC" w:rsidRDefault="00323AED" w:rsidP="00744151">
            <w:pPr>
              <w:spacing w:after="0" w:line="240" w:lineRule="auto"/>
              <w:jc w:val="both"/>
            </w:pPr>
            <w:r w:rsidRPr="003237EC">
              <w:t>Revision of S1-140263.</w:t>
            </w:r>
          </w:p>
        </w:tc>
      </w:tr>
      <w:tr w:rsidR="003237E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3237EC" w:rsidRDefault="003237EC" w:rsidP="00744151">
            <w:pPr>
              <w:spacing w:after="0" w:line="240" w:lineRule="auto"/>
            </w:pPr>
            <w:r w:rsidRPr="003237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17" w:author="Mona" w:date="2014-01-24T03:55:00Z">
              <w:r w:rsidR="00C5686E">
                <w:instrText>HYPERLINK "C:\\Mona\\SA1\\SA1#65 Taipei\\docs\\S1-140310.zip"</w:instrText>
              </w:r>
            </w:ins>
            <w:del w:id="1018" w:author="Mona" w:date="2014-01-24T03:55:00Z">
              <w:r w:rsidDel="00C5686E">
                <w:delInstrText xml:space="preserve"> HYPERLINK "docs\\S1-140310.zip" </w:delInstrText>
              </w:r>
            </w:del>
            <w:ins w:id="1019" w:author="Mona" w:date="2014-01-24T03:55:00Z"/>
            <w:r>
              <w:fldChar w:fldCharType="separate"/>
            </w:r>
            <w:r w:rsidR="003237EC" w:rsidRPr="00F46D70">
              <w:rPr>
                <w:rStyle w:val="Hyperlink"/>
                <w:rFonts w:cs="Arial"/>
                <w:color w:val="auto"/>
              </w:rPr>
              <w:t>S1-140310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t xml:space="preserve">Updates to eICBD use case: "UE requests a </w:t>
            </w:r>
            <w:r w:rsidRPr="003237EC">
              <w:lastRenderedPageBreak/>
              <w:t>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lastRenderedPageBreak/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  <w:rPr>
                <w:i/>
              </w:rPr>
            </w:pPr>
            <w:r w:rsidRPr="003237EC">
              <w:rPr>
                <w:i/>
              </w:rPr>
              <w:t>Revision of S1-140038.</w:t>
            </w:r>
          </w:p>
          <w:p w:rsidR="003237EC" w:rsidRPr="003237EC" w:rsidRDefault="003237EC" w:rsidP="00744151">
            <w:pPr>
              <w:spacing w:after="0" w:line="240" w:lineRule="auto"/>
              <w:jc w:val="both"/>
            </w:pPr>
            <w:r w:rsidRPr="00F46D70">
              <w:rPr>
                <w:i/>
              </w:rPr>
              <w:lastRenderedPageBreak/>
              <w:t>Revision of S1-140263.</w:t>
            </w:r>
          </w:p>
          <w:p w:rsidR="003237EC" w:rsidRDefault="003237EC" w:rsidP="00744151">
            <w:pPr>
              <w:spacing w:after="0" w:line="240" w:lineRule="auto"/>
              <w:jc w:val="both"/>
            </w:pPr>
            <w:r w:rsidRPr="003237EC">
              <w:t>Revision of S1-140214.</w:t>
            </w:r>
          </w:p>
          <w:p w:rsidR="003237EC" w:rsidRPr="003237EC" w:rsidRDefault="003237EC" w:rsidP="00744151">
            <w:pPr>
              <w:spacing w:after="0" w:line="240" w:lineRule="auto"/>
              <w:jc w:val="both"/>
            </w:pPr>
          </w:p>
          <w:p w:rsidR="003237EC" w:rsidRDefault="003237EC" w:rsidP="00F46D70">
            <w:pPr>
              <w:spacing w:after="0" w:line="240" w:lineRule="auto"/>
            </w:pPr>
            <w:r>
              <w:t xml:space="preserve">Agreed to be added to the TR </w:t>
            </w:r>
          </w:p>
          <w:p w:rsidR="003237EC" w:rsidRPr="00F46D70" w:rsidRDefault="003237EC" w:rsidP="00744151">
            <w:pPr>
              <w:spacing w:after="0" w:line="240" w:lineRule="auto"/>
              <w:jc w:val="both"/>
            </w:pPr>
            <w:r>
              <w:t>N</w:t>
            </w:r>
            <w:r w:rsidRPr="003237EC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6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Updates to eICBD use case: "Automated IP Connection Establishment for UEs with Private IP Addresses"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EA2886" w:rsidRDefault="00323AED" w:rsidP="00744151">
            <w:pPr>
              <w:spacing w:after="0" w:line="240" w:lineRule="auto"/>
            </w:pPr>
            <w:r w:rsidRPr="00EA288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20" w:author="Mona" w:date="2014-01-24T03:55:00Z">
              <w:r w:rsidR="00C5686E">
                <w:instrText>HYPERLINK "C:\\Mona\\SA1\\SA1#65 Taipei\\docs\\S1-140215.zip"</w:instrText>
              </w:r>
            </w:ins>
            <w:del w:id="1021" w:author="Mona" w:date="2014-01-24T03:55:00Z">
              <w:r w:rsidDel="00C5686E">
                <w:delInstrText xml:space="preserve"> HYPERLINK "docs\\S1-140215.zip" </w:delInstrText>
              </w:r>
            </w:del>
            <w:ins w:id="1022" w:author="Mona" w:date="2014-01-24T03:55:00Z"/>
            <w:r>
              <w:fldChar w:fldCharType="separate"/>
            </w:r>
            <w:r w:rsidR="00323AED" w:rsidRPr="00DB686B">
              <w:rPr>
                <w:rStyle w:val="Hyperlink"/>
                <w:rFonts w:cs="Arial"/>
                <w:color w:val="auto"/>
              </w:rPr>
              <w:t>S1-140215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Updates to eICBD use case: "Automated IP Connection Establishment for UEs with Private IP Addresses"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EA2886" w:rsidP="00744151">
            <w:pPr>
              <w:spacing w:after="0" w:line="240" w:lineRule="auto"/>
              <w:jc w:val="both"/>
            </w:pPr>
            <w:r w:rsidRPr="00EA288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Revision of S1-140039.</w:t>
            </w:r>
          </w:p>
          <w:p w:rsidR="00323AED" w:rsidRDefault="00323AED" w:rsidP="00744151">
            <w:pPr>
              <w:spacing w:after="0" w:line="240" w:lineRule="auto"/>
              <w:jc w:val="both"/>
            </w:pPr>
            <w:r w:rsidRPr="00EA2886">
              <w:t>Agreed in drafting session</w:t>
            </w:r>
          </w:p>
          <w:p w:rsidR="003237EC" w:rsidRPr="00DB686B" w:rsidRDefault="003237EC" w:rsidP="00F46D70">
            <w:pPr>
              <w:spacing w:after="0" w:line="240" w:lineRule="auto"/>
              <w:rPr>
                <w:rFonts w:eastAsia="Times New Roman"/>
              </w:rPr>
            </w:pPr>
            <w:r w:rsidRPr="002A306C"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7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 xml:space="preserve">Updates to eICBD use case: "UE requests its MNO to help create IP connection to another UE”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866889" w:rsidRDefault="00323AED" w:rsidP="00744151">
            <w:pPr>
              <w:spacing w:after="0" w:line="240" w:lineRule="auto"/>
            </w:pPr>
            <w:r w:rsidRPr="0086688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23" w:author="Mona" w:date="2014-01-24T03:55:00Z">
              <w:r w:rsidR="00C5686E">
                <w:instrText>HYPERLINK "C:\\Mona\\SA1\\SA1#65 Taipei\\docs\\S1-140216.zip"</w:instrText>
              </w:r>
            </w:ins>
            <w:del w:id="1024" w:author="Mona" w:date="2014-01-24T03:55:00Z">
              <w:r w:rsidDel="00C5686E">
                <w:delInstrText xml:space="preserve"> HYPERLINK "docs\\S1-140216.zip" </w:delInstrText>
              </w:r>
            </w:del>
            <w:ins w:id="1025" w:author="Mona" w:date="2014-01-24T03:55:00Z"/>
            <w:r>
              <w:fldChar w:fldCharType="separate"/>
            </w:r>
            <w:r w:rsidR="00323AED" w:rsidRPr="00DB686B">
              <w:rPr>
                <w:rStyle w:val="Hyperlink"/>
                <w:rFonts w:cs="Arial"/>
                <w:color w:val="auto"/>
              </w:rPr>
              <w:t>S1-140216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 xml:space="preserve">Updates to eICBD use case: "UE requests its MNO to help create IP connection to another UE”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866889" w:rsidP="00744151">
            <w:pPr>
              <w:spacing w:after="0" w:line="240" w:lineRule="auto"/>
              <w:jc w:val="both"/>
            </w:pPr>
            <w:r w:rsidRPr="0086688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>Revision of S1-140040.</w:t>
            </w:r>
          </w:p>
          <w:p w:rsidR="00323AED" w:rsidRDefault="00323AED" w:rsidP="00744151">
            <w:pPr>
              <w:spacing w:after="0" w:line="240" w:lineRule="auto"/>
              <w:jc w:val="both"/>
            </w:pPr>
            <w:r w:rsidRPr="00866889">
              <w:t>Agreed in drafting session</w:t>
            </w:r>
          </w:p>
          <w:p w:rsidR="003237EC" w:rsidRPr="00DB686B" w:rsidRDefault="003237EC" w:rsidP="00F46D70">
            <w:pPr>
              <w:spacing w:after="0" w:line="240" w:lineRule="auto"/>
              <w:rPr>
                <w:rFonts w:eastAsia="Times New Roman"/>
              </w:rPr>
            </w:pPr>
            <w:r w:rsidRPr="002A306C"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8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S1-140110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4E7266" w:rsidRDefault="00323AED" w:rsidP="00744151">
            <w:pPr>
              <w:spacing w:after="0" w:line="240" w:lineRule="auto"/>
            </w:pPr>
            <w:r w:rsidRPr="004E726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26" w:author="Mona" w:date="2014-01-24T03:55:00Z">
              <w:r w:rsidR="00C5686E">
                <w:instrText>HYPERLINK "C:\\Mona\\SA1\\SA1#65 Taipei\\docs\\S1-140213.zip"</w:instrText>
              </w:r>
            </w:ins>
            <w:del w:id="1027" w:author="Mona" w:date="2014-01-24T03:55:00Z">
              <w:r w:rsidDel="00C5686E">
                <w:delInstrText xml:space="preserve"> HYPERLINK "docs\\S1-140213.zip" </w:delInstrText>
              </w:r>
            </w:del>
            <w:ins w:id="1028" w:author="Mona" w:date="2014-01-24T03:55:00Z"/>
            <w:r>
              <w:fldChar w:fldCharType="separate"/>
            </w:r>
            <w:r w:rsidR="00323AED" w:rsidRPr="00DB686B">
              <w:rPr>
                <w:rStyle w:val="Hyperlink"/>
                <w:rFonts w:cs="Arial"/>
                <w:color w:val="auto"/>
              </w:rPr>
              <w:t>S1-140213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4E7266" w:rsidP="00744151">
            <w:pPr>
              <w:spacing w:after="0" w:line="240" w:lineRule="auto"/>
              <w:jc w:val="both"/>
            </w:pPr>
            <w:r w:rsidRPr="004E7266">
              <w:t>Revised to S1-140217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Revision of S1-140110.</w:t>
            </w:r>
          </w:p>
        </w:tc>
      </w:tr>
      <w:tr w:rsidR="004E726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547BE6" w:rsidRDefault="004E7266" w:rsidP="00744151">
            <w:pPr>
              <w:spacing w:after="0" w:line="240" w:lineRule="auto"/>
            </w:pPr>
            <w:r w:rsidRPr="00547BE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1029" w:author="Mona" w:date="2014-01-24T03:55:00Z">
              <w:r w:rsidR="00C5686E">
                <w:instrText>HYPERLINK "C:\\Mona\\SA1\\SA1#65 Taipei\\docs\\S1-140217.zip"</w:instrText>
              </w:r>
            </w:ins>
            <w:del w:id="1030" w:author="Mona" w:date="2014-01-24T03:55:00Z">
              <w:r w:rsidDel="00C5686E">
                <w:delInstrText xml:space="preserve"> HYPERLINK "docs\\S1-140217.zip" </w:delInstrText>
              </w:r>
            </w:del>
            <w:ins w:id="1031" w:author="Mona" w:date="2014-01-24T03:55:00Z"/>
            <w:r>
              <w:fldChar w:fldCharType="separate"/>
            </w:r>
            <w:r w:rsidR="004E7266" w:rsidRPr="00547BE6">
              <w:rPr>
                <w:rStyle w:val="Hyperlink"/>
                <w:color w:val="auto"/>
              </w:rPr>
              <w:t>S1-140217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547BE6" w:rsidP="00744151">
            <w:pPr>
              <w:spacing w:after="0" w:line="240" w:lineRule="auto"/>
              <w:jc w:val="both"/>
            </w:pPr>
            <w:r w:rsidRPr="00547BE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rPr>
                <w:i/>
              </w:rPr>
              <w:t>Revision of S1-140110.</w:t>
            </w:r>
          </w:p>
          <w:p w:rsidR="004E7266" w:rsidRDefault="004E7266" w:rsidP="00744151">
            <w:pPr>
              <w:spacing w:after="0" w:line="240" w:lineRule="auto"/>
              <w:jc w:val="both"/>
            </w:pPr>
            <w:r w:rsidRPr="00547BE6">
              <w:t>Revision of S1-140213.</w:t>
            </w:r>
          </w:p>
          <w:p w:rsidR="00547BE6" w:rsidRPr="00547BE6" w:rsidRDefault="00547BE6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47BE6" w:rsidRDefault="00775E77" w:rsidP="00744151">
            <w:pPr>
              <w:spacing w:after="0" w:line="240" w:lineRule="auto"/>
            </w:pPr>
            <w:r w:rsidRPr="00547BE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9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47BE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47BE6">
              <w:t>Use case on multicast IP addresses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547BE6" w:rsidP="00744151">
            <w:pPr>
              <w:spacing w:after="0" w:line="240" w:lineRule="auto"/>
              <w:jc w:val="both"/>
            </w:pPr>
            <w:r w:rsidRPr="00547BE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546AF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643A81" w:rsidRDefault="00546AFF" w:rsidP="00744151">
            <w:pPr>
              <w:spacing w:after="0" w:line="240" w:lineRule="auto"/>
            </w:pPr>
            <w:r w:rsidRPr="00643A81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32" w:author="Mona" w:date="2014-01-24T03:55:00Z">
              <w:r w:rsidR="00C5686E">
                <w:instrText>HYPERLINK "C:\\Mona\\SA1\\SA1#65 Taipei\\docs\\S1-140311.zip"</w:instrText>
              </w:r>
            </w:ins>
            <w:del w:id="1033" w:author="Mona" w:date="2014-01-24T03:55:00Z">
              <w:r w:rsidDel="00C5686E">
                <w:delInstrText xml:space="preserve"> HYPERLINK "docs\\S1-140311.zip" </w:delInstrText>
              </w:r>
            </w:del>
            <w:ins w:id="1034" w:author="Mona" w:date="2014-01-24T03:55:00Z"/>
            <w:r>
              <w:fldChar w:fldCharType="separate"/>
            </w:r>
            <w:r w:rsidR="00546AFF" w:rsidRPr="003D757E">
              <w:rPr>
                <w:rStyle w:val="Hyperlink"/>
                <w:rFonts w:cs="Arial"/>
                <w:color w:val="auto"/>
              </w:rPr>
              <w:t>S1-140311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546AFF" w:rsidP="00744151">
            <w:pPr>
              <w:spacing w:after="0" w:line="240" w:lineRule="auto"/>
              <w:jc w:val="both"/>
            </w:pPr>
            <w:r w:rsidRPr="00643A8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546AFF" w:rsidP="00744151">
            <w:pPr>
              <w:spacing w:after="0" w:line="240" w:lineRule="auto"/>
              <w:jc w:val="both"/>
            </w:pPr>
            <w:r w:rsidRPr="00643A81">
              <w:t>FS_eICBD TR22.807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643A81" w:rsidP="00744151">
            <w:pPr>
              <w:spacing w:after="0" w:line="240" w:lineRule="auto"/>
              <w:jc w:val="both"/>
            </w:pPr>
            <w:r w:rsidRPr="00643A8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43A81" w:rsidRPr="00364C93" w:rsidRDefault="00643A81" w:rsidP="00744151">
            <w:pPr>
              <w:spacing w:after="0" w:line="240" w:lineRule="auto"/>
              <w:jc w:val="both"/>
            </w:pPr>
            <w:r w:rsidRPr="0063636C">
              <w:t>Agreed as the basis for future contributions</w:t>
            </w:r>
          </w:p>
          <w:p w:rsidR="00546AFF" w:rsidRPr="00364C93" w:rsidRDefault="00643A81" w:rsidP="00744151">
            <w:pPr>
              <w:spacing w:after="0" w:line="240" w:lineRule="auto"/>
              <w:jc w:val="both"/>
            </w:pPr>
            <w:r w:rsidRPr="0063636C">
              <w:t>No presentation</w:t>
            </w:r>
          </w:p>
        </w:tc>
      </w:tr>
      <w:tr w:rsidR="00775E77" w:rsidRPr="00B04844" w:rsidTr="00EF151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EF1515">
            <w:pPr>
              <w:pStyle w:val="Heading3"/>
            </w:pPr>
            <w:bookmarkStart w:id="1035" w:name="_Toc378052461"/>
            <w:r>
              <w:t>FS_eICBD drafting session information</w:t>
            </w:r>
            <w:bookmarkEnd w:id="1035"/>
          </w:p>
        </w:tc>
      </w:tr>
      <w:tr w:rsidR="00DF7509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F7509" w:rsidRDefault="00DF7509" w:rsidP="00283C4F">
            <w:pPr>
              <w:spacing w:after="0" w:line="240" w:lineRule="auto"/>
            </w:pPr>
          </w:p>
          <w:p w:rsidR="00DF7509" w:rsidRPr="000D426A" w:rsidRDefault="00DF7509" w:rsidP="00283C4F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DF7509" w:rsidRDefault="00DF7509" w:rsidP="00283C4F">
            <w:pPr>
              <w:spacing w:after="0" w:line="240" w:lineRule="auto"/>
            </w:pP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Agreed on requirements for the set up of IP connectivity using: 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Globally Routable IP addresses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334E42">
              <w:rPr>
                <w:rFonts w:eastAsia="Arial Unicode MS" w:cs="Arial"/>
                <w:i/>
                <w:szCs w:val="18"/>
              </w:rPr>
              <w:t>Automated IP Connection Establishment for UEs with Private IP Addresses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334E42">
              <w:rPr>
                <w:rFonts w:eastAsia="Arial Unicode MS" w:cs="Arial"/>
                <w:i/>
                <w:szCs w:val="18"/>
              </w:rPr>
              <w:t xml:space="preserve">UE requests its MNO to help create IP connection to another UE 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Discussions on path optimization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Discussions to understand requirements for discovery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Agreement on the need for permissions to send data to IP address</w:t>
            </w:r>
          </w:p>
          <w:p w:rsidR="00DF7509" w:rsidRPr="0054528A" w:rsidRDefault="00DF7509" w:rsidP="00283C4F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10390" w:rsidRDefault="00775E77" w:rsidP="00EF1515">
            <w:pPr>
              <w:spacing w:after="0" w:line="240" w:lineRule="auto"/>
            </w:pPr>
            <w:r w:rsidRPr="00F10390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EF1515">
            <w:pPr>
              <w:spacing w:after="0" w:line="240" w:lineRule="auto"/>
              <w:jc w:val="both"/>
            </w:pPr>
            <w:r>
              <w:fldChar w:fldCharType="begin"/>
            </w:r>
            <w:ins w:id="1036" w:author="Mona" w:date="2014-01-24T03:55:00Z">
              <w:r w:rsidR="00C5686E">
                <w:instrText>HYPERLINK "C:\\Mona\\SA1\\SA1#65 Taipei\\docs\\S1-140210.zip"</w:instrText>
              </w:r>
            </w:ins>
            <w:del w:id="1037" w:author="Mona" w:date="2014-01-24T03:55:00Z">
              <w:r w:rsidDel="00C5686E">
                <w:delInstrText xml:space="preserve"> HYPERLINK "docs\\S1-140210.zip" </w:delInstrText>
              </w:r>
            </w:del>
            <w:ins w:id="1038" w:author="Mona" w:date="2014-01-24T03:55:00Z"/>
            <w:r>
              <w:fldChar w:fldCharType="separate"/>
            </w:r>
            <w:r w:rsidR="00775E77" w:rsidRPr="003D757E">
              <w:rPr>
                <w:rStyle w:val="Hyperlink"/>
                <w:rFonts w:cs="Arial"/>
                <w:color w:val="auto"/>
              </w:rPr>
              <w:t>S1-140210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FS_eICBD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F10390" w:rsidP="00EF1515">
            <w:pPr>
              <w:spacing w:after="0" w:line="240" w:lineRule="auto"/>
              <w:jc w:val="both"/>
            </w:pPr>
            <w:r w:rsidRPr="00F10390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10390" w:rsidRDefault="00775E77" w:rsidP="00EF1515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10390" w:rsidRDefault="00775E77" w:rsidP="00EF1515">
            <w:pPr>
              <w:spacing w:after="0" w:line="240" w:lineRule="auto"/>
            </w:pPr>
            <w:r w:rsidRPr="00F1039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E03C01" w:rsidP="00EF1515">
            <w:pPr>
              <w:spacing w:after="0" w:line="240" w:lineRule="auto"/>
              <w:jc w:val="both"/>
            </w:pPr>
            <w:r>
              <w:fldChar w:fldCharType="begin"/>
            </w:r>
            <w:ins w:id="1039" w:author="Mona" w:date="2014-01-24T03:55:00Z">
              <w:r w:rsidR="00C5686E">
                <w:instrText>HYPERLINK "C:\\Mona\\SA1\\SA1#65 Taipei\\docs\\S1-140211.zip"</w:instrText>
              </w:r>
            </w:ins>
            <w:del w:id="1040" w:author="Mona" w:date="2014-01-24T03:55:00Z">
              <w:r w:rsidDel="00C5686E">
                <w:delInstrText xml:space="preserve"> HYPERLINK "docs\\S1-140211.zip" </w:delInstrText>
              </w:r>
            </w:del>
            <w:ins w:id="1041" w:author="Mona" w:date="2014-01-24T03:55:00Z"/>
            <w:r>
              <w:fldChar w:fldCharType="separate"/>
            </w:r>
            <w:r w:rsidR="00775E77" w:rsidRPr="003D757E">
              <w:rPr>
                <w:rStyle w:val="Hyperlink"/>
                <w:rFonts w:cs="Arial"/>
                <w:color w:val="auto"/>
              </w:rPr>
              <w:t>S1-140211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FS_eICBD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F10390" w:rsidP="00EF1515">
            <w:pPr>
              <w:spacing w:after="0" w:line="240" w:lineRule="auto"/>
              <w:jc w:val="both"/>
            </w:pPr>
            <w:r w:rsidRPr="00F1039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10390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S1-140219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B04844" w:rsidTr="00064E34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7A67DF" w:rsidRDefault="00775E77" w:rsidP="00F50B66">
            <w:pPr>
              <w:pStyle w:val="Heading2"/>
            </w:pPr>
            <w:bookmarkStart w:id="1042" w:name="_Ref377240451"/>
            <w:bookmarkStart w:id="1043" w:name="_Toc378052462"/>
            <w:r w:rsidRPr="00F50B66">
              <w:lastRenderedPageBreak/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hyperlink r:id="rId160" w:history="1">
              <w:r w:rsidRPr="001A7A33">
                <w:rPr>
                  <w:rStyle w:val="Hyperlink"/>
                </w:rPr>
                <w:t>SP-130597</w:t>
              </w:r>
            </w:hyperlink>
            <w:r>
              <w:t>]</w:t>
            </w:r>
            <w:bookmarkEnd w:id="1042"/>
            <w:bookmarkEnd w:id="1043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  <w:r w:rsidRPr="009D6723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1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TR Skeleton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</w:p>
        </w:tc>
      </w:tr>
      <w:tr w:rsidR="009D672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28172E" w:rsidRDefault="009D6723" w:rsidP="00744151">
            <w:pPr>
              <w:spacing w:after="0" w:line="240" w:lineRule="auto"/>
            </w:pPr>
            <w:r w:rsidRPr="0028172E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44" w:author="Mona" w:date="2014-01-24T03:55:00Z">
              <w:r w:rsidR="00C5686E">
                <w:instrText>HYPERLINK "C:\\Mona\\SA1\\SA1#65 Taipei\\docs\\S1-140235.zip"</w:instrText>
              </w:r>
            </w:ins>
            <w:del w:id="1045" w:author="Mona" w:date="2014-01-24T03:55:00Z">
              <w:r w:rsidDel="00C5686E">
                <w:delInstrText xml:space="preserve"> HYPERLINK "docs\\S1-140235.zip" </w:delInstrText>
              </w:r>
            </w:del>
            <w:ins w:id="1046" w:author="Mona" w:date="2014-01-24T03:55:00Z"/>
            <w:r>
              <w:fldChar w:fldCharType="separate"/>
            </w:r>
            <w:r w:rsidR="009D6723" w:rsidRPr="0028172E">
              <w:rPr>
                <w:rStyle w:val="Hyperlink"/>
                <w:rFonts w:cs="Arial"/>
                <w:color w:val="auto"/>
              </w:rPr>
              <w:t>S1-140235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28172E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28172E">
              <w:t>TR Skeleton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28172E" w:rsidP="00744151">
            <w:pPr>
              <w:spacing w:after="0" w:line="240" w:lineRule="auto"/>
              <w:jc w:val="both"/>
            </w:pPr>
            <w:r w:rsidRPr="0028172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D6723" w:rsidRDefault="009D6723" w:rsidP="00744151">
            <w:pPr>
              <w:spacing w:after="0" w:line="240" w:lineRule="auto"/>
              <w:jc w:val="both"/>
            </w:pPr>
            <w:r w:rsidRPr="0028172E">
              <w:t>Revision of S1-140073.</w:t>
            </w:r>
          </w:p>
          <w:p w:rsidR="0028172E" w:rsidRDefault="0028172E" w:rsidP="00744151">
            <w:pPr>
              <w:spacing w:after="0" w:line="240" w:lineRule="auto"/>
              <w:jc w:val="both"/>
            </w:pPr>
            <w:r>
              <w:t>Agreed as the basis of future contributions</w:t>
            </w:r>
          </w:p>
          <w:p w:rsidR="008E7711" w:rsidRPr="0028172E" w:rsidRDefault="008E7711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162" w:history="1">
              <w:r w:rsidRPr="008D0111">
                <w:rPr>
                  <w:rStyle w:val="Hyperlink"/>
                  <w:rFonts w:cs="Arial"/>
                  <w:color w:val="auto"/>
                </w:rPr>
                <w:t>S1-140288</w:t>
              </w:r>
            </w:hyperlink>
          </w:p>
        </w:tc>
      </w:tr>
      <w:tr w:rsidR="00E22D3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72409F" w:rsidRDefault="00E22D3E" w:rsidP="00744151">
            <w:pPr>
              <w:spacing w:after="0" w:line="240" w:lineRule="auto"/>
            </w:pPr>
            <w:r w:rsidRPr="0072409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47" w:author="Mona" w:date="2014-01-24T03:55:00Z">
              <w:r w:rsidR="00C5686E">
                <w:instrText>HYPERLINK "C:\\Mona\\SA1\\SA1#65 Taipei\\docs\\S1-140284.zip"</w:instrText>
              </w:r>
            </w:ins>
            <w:del w:id="1048" w:author="Mona" w:date="2014-01-24T03:55:00Z">
              <w:r w:rsidDel="00C5686E">
                <w:delInstrText xml:space="preserve"> HYPERLINK "docs\\S1-140284.zip" </w:delInstrText>
              </w:r>
            </w:del>
            <w:ins w:id="1049" w:author="Mona" w:date="2014-01-24T03:55:00Z"/>
            <w:r>
              <w:fldChar w:fldCharType="separate"/>
            </w:r>
            <w:r w:rsidR="00E22D3E" w:rsidRPr="00364C93">
              <w:rPr>
                <w:rStyle w:val="Hyperlink"/>
                <w:rFonts w:cs="Arial"/>
                <w:color w:val="auto"/>
              </w:rPr>
              <w:t>S1-140284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22D3E" w:rsidP="00744151">
            <w:pPr>
              <w:spacing w:after="0" w:line="240" w:lineRule="auto"/>
              <w:jc w:val="both"/>
            </w:pPr>
            <w:r w:rsidRPr="0072409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22D3E" w:rsidP="00744151">
            <w:pPr>
              <w:spacing w:after="0" w:line="240" w:lineRule="auto"/>
              <w:jc w:val="both"/>
            </w:pPr>
            <w:r w:rsidRPr="0072409F">
              <w:t>TR22.808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72409F" w:rsidP="00744151">
            <w:pPr>
              <w:spacing w:after="0" w:line="240" w:lineRule="auto"/>
              <w:jc w:val="both"/>
            </w:pPr>
            <w:r w:rsidRPr="0072409F">
              <w:t>Revised to S1-140288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2D3E" w:rsidRPr="0072409F" w:rsidRDefault="00E22D3E" w:rsidP="00744151">
            <w:pPr>
              <w:spacing w:after="0" w:line="240" w:lineRule="auto"/>
              <w:jc w:val="both"/>
            </w:pPr>
          </w:p>
        </w:tc>
      </w:tr>
      <w:tr w:rsidR="0072409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A4155F" w:rsidRDefault="0072409F" w:rsidP="00744151">
            <w:pPr>
              <w:spacing w:after="0" w:line="240" w:lineRule="auto"/>
            </w:pPr>
            <w:r w:rsidRPr="00A4155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50" w:author="Mona" w:date="2014-01-24T03:55:00Z">
              <w:r w:rsidR="00C5686E">
                <w:instrText>HYPERLINK "C:\\Mona\\SA1\\SA1#65 Taipei\\docs\\S1-140288.zip"</w:instrText>
              </w:r>
            </w:ins>
            <w:del w:id="1051" w:author="Mona" w:date="2014-01-24T03:55:00Z">
              <w:r w:rsidDel="00C5686E">
                <w:delInstrText xml:space="preserve"> HYPERLINK "docs\\S1-140288.zip" </w:delInstrText>
              </w:r>
            </w:del>
            <w:ins w:id="1052" w:author="Mona" w:date="2014-01-24T03:55:00Z"/>
            <w:r>
              <w:fldChar w:fldCharType="separate"/>
            </w:r>
            <w:r w:rsidR="0072409F" w:rsidRPr="00364C93">
              <w:rPr>
                <w:rStyle w:val="Hyperlink"/>
                <w:rFonts w:cs="Arial"/>
                <w:color w:val="auto"/>
              </w:rPr>
              <w:t>S1-140288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72409F" w:rsidP="00744151">
            <w:pPr>
              <w:spacing w:after="0" w:line="240" w:lineRule="auto"/>
              <w:jc w:val="both"/>
            </w:pPr>
            <w:r w:rsidRPr="00A4155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72409F" w:rsidP="00744151">
            <w:pPr>
              <w:spacing w:after="0" w:line="240" w:lineRule="auto"/>
              <w:jc w:val="both"/>
            </w:pPr>
            <w:r w:rsidRPr="00A4155F">
              <w:t>TR22.808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A4155F" w:rsidP="00744151">
            <w:pPr>
              <w:spacing w:after="0" w:line="240" w:lineRule="auto"/>
              <w:jc w:val="both"/>
            </w:pPr>
            <w:r w:rsidRPr="00A4155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2409F" w:rsidRDefault="0072409F" w:rsidP="00744151">
            <w:pPr>
              <w:spacing w:after="0" w:line="240" w:lineRule="auto"/>
              <w:jc w:val="both"/>
            </w:pPr>
            <w:r w:rsidRPr="00A4155F">
              <w:t>Revision of S1-140284.</w:t>
            </w:r>
          </w:p>
          <w:p w:rsidR="00A4155F" w:rsidRPr="00364C93" w:rsidRDefault="00A4155F" w:rsidP="00744151">
            <w:pPr>
              <w:spacing w:after="0" w:line="240" w:lineRule="auto"/>
              <w:jc w:val="both"/>
            </w:pPr>
            <w:r>
              <w:t>Agreed as the basis of future contributions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  <w:r w:rsidRPr="00A2483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3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Scope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A24836" w:rsidP="00744151">
            <w:pPr>
              <w:spacing w:after="0" w:line="240" w:lineRule="auto"/>
              <w:jc w:val="both"/>
            </w:pPr>
            <w:r w:rsidRPr="00A24836">
              <w:t>Revised to S1-140233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  <w:r w:rsidRPr="00A2483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4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S1-140096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Relationship of FMSS work with IETF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A24836" w:rsidP="00744151">
            <w:pPr>
              <w:spacing w:after="0" w:line="240" w:lineRule="auto"/>
              <w:jc w:val="both"/>
            </w:pPr>
            <w:r w:rsidRPr="00A24836">
              <w:t>Revised to S1-140233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</w:p>
        </w:tc>
      </w:tr>
      <w:tr w:rsidR="00A2483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8164F2" w:rsidRDefault="00A24836" w:rsidP="00744151">
            <w:pPr>
              <w:spacing w:after="0" w:line="240" w:lineRule="auto"/>
            </w:pPr>
            <w:r w:rsidRPr="008164F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53" w:author="Mona" w:date="2014-01-24T03:55:00Z">
              <w:r w:rsidR="00C5686E">
                <w:instrText>HYPERLINK "C:\\Mona\\SA1\\SA1#65 Taipei\\docs\\S1-140233.zip"</w:instrText>
              </w:r>
            </w:ins>
            <w:del w:id="1054" w:author="Mona" w:date="2014-01-24T03:55:00Z">
              <w:r w:rsidDel="00C5686E">
                <w:delInstrText xml:space="preserve"> HYPERLINK "docs\\S1-140233.zip" </w:delInstrText>
              </w:r>
            </w:del>
            <w:ins w:id="1055" w:author="Mona" w:date="2014-01-24T03:55:00Z"/>
            <w:r>
              <w:fldChar w:fldCharType="separate"/>
            </w:r>
            <w:r w:rsidR="00A24836" w:rsidRPr="008164F2">
              <w:rPr>
                <w:rStyle w:val="Hyperlink"/>
                <w:rFonts w:cs="Arial"/>
                <w:color w:val="auto"/>
              </w:rPr>
              <w:t>S1-140233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A24836" w:rsidP="00744151">
            <w:pPr>
              <w:spacing w:after="0" w:line="240" w:lineRule="auto"/>
              <w:jc w:val="both"/>
            </w:pPr>
            <w:r w:rsidRPr="008164F2">
              <w:t>China Mobile 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A24836" w:rsidP="00064E34">
            <w:pPr>
              <w:spacing w:after="0" w:line="240" w:lineRule="auto"/>
              <w:jc w:val="both"/>
            </w:pPr>
            <w:r w:rsidRPr="008164F2">
              <w:t>Scope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8164F2" w:rsidP="00744151">
            <w:pPr>
              <w:spacing w:after="0" w:line="240" w:lineRule="auto"/>
              <w:jc w:val="both"/>
            </w:pPr>
            <w:r w:rsidRPr="008164F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64F2" w:rsidRDefault="00A24836" w:rsidP="00744151">
            <w:pPr>
              <w:spacing w:after="0" w:line="240" w:lineRule="auto"/>
              <w:jc w:val="both"/>
            </w:pPr>
            <w:r w:rsidRPr="008164F2">
              <w:t>Revision of S1-140075 and S1-140096.</w:t>
            </w:r>
          </w:p>
          <w:p w:rsidR="008164F2" w:rsidRPr="008164F2" w:rsidRDefault="008164F2" w:rsidP="00744151">
            <w:pPr>
              <w:spacing w:after="0" w:line="240" w:lineRule="auto"/>
              <w:jc w:val="both"/>
            </w:pPr>
          </w:p>
          <w:p w:rsidR="008164F2" w:rsidRDefault="008164F2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  <w:p w:rsidR="00A24836" w:rsidRPr="008164F2" w:rsidRDefault="008164F2" w:rsidP="00744151">
            <w:pPr>
              <w:spacing w:after="0" w:line="240" w:lineRule="auto"/>
              <w:jc w:val="both"/>
            </w:pPr>
            <w:r>
              <w:t>N</w:t>
            </w:r>
            <w:r w:rsidRPr="008164F2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5" w:history="1">
              <w:r w:rsidR="00775E77" w:rsidRPr="00EB413F">
                <w:rPr>
                  <w:rStyle w:val="Hyperlink"/>
                  <w:rFonts w:cs="Arial"/>
                  <w:color w:val="auto"/>
                </w:rPr>
                <w:t>S1-140023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ZTE USA, ZTE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Use Case for Flexible Mobile Service Steering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3770DA">
            <w:pPr>
              <w:spacing w:after="0" w:line="240" w:lineRule="auto"/>
            </w:pPr>
            <w:r>
              <w:t xml:space="preserve">Replaced by </w:t>
            </w:r>
            <w:r w:rsidRPr="00E01338">
              <w:t>S1</w:t>
            </w:r>
            <w:r>
              <w:noBreakHyphen/>
            </w:r>
            <w:r w:rsidRPr="00E01338">
              <w:t>140123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A0C4D" w:rsidRDefault="00775E77" w:rsidP="00744151">
            <w:pPr>
              <w:spacing w:after="0" w:line="240" w:lineRule="auto"/>
            </w:pPr>
            <w:r w:rsidRPr="00CA0C4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6" w:history="1">
              <w:r w:rsidR="00775E77" w:rsidRPr="00CA0C4D">
                <w:rPr>
                  <w:rStyle w:val="Hyperlink"/>
                  <w:color w:val="auto"/>
                </w:rPr>
                <w:t>S1-140123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A0C4D">
              <w:t>ZTE USA, ZTE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A0C4D">
              <w:t>Use Case for Flexible Mobile Service Steering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A358A" w:rsidRDefault="00CA0C4D" w:rsidP="00744151">
            <w:pPr>
              <w:spacing w:after="0" w:line="240" w:lineRule="auto"/>
              <w:jc w:val="both"/>
            </w:pPr>
            <w:r w:rsidRPr="00F52D15">
              <w:t>Revised to S1-140148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A358A" w:rsidRDefault="00775E77" w:rsidP="00744151">
            <w:pPr>
              <w:spacing w:after="0" w:line="240" w:lineRule="auto"/>
              <w:jc w:val="both"/>
            </w:pPr>
            <w:r w:rsidRPr="00F52D15">
              <w:t>Replacement for S1-140023.</w:t>
            </w:r>
          </w:p>
          <w:p w:rsidR="00775E77" w:rsidRPr="00F52D15" w:rsidRDefault="00775E77" w:rsidP="00744151">
            <w:pPr>
              <w:spacing w:after="0" w:line="240" w:lineRule="auto"/>
              <w:jc w:val="both"/>
            </w:pPr>
            <w:r w:rsidRPr="006A358A">
              <w:t>Comment: please use more descriptive title</w:t>
            </w:r>
          </w:p>
        </w:tc>
      </w:tr>
      <w:tr w:rsidR="00CA0C4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815F05" w:rsidRDefault="00CA0C4D" w:rsidP="00744151">
            <w:pPr>
              <w:spacing w:after="0" w:line="240" w:lineRule="auto"/>
            </w:pPr>
            <w:r w:rsidRPr="00815F0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56" w:author="Mona" w:date="2014-01-24T03:55:00Z">
              <w:r w:rsidR="00C5686E">
                <w:instrText>HYPERLINK "C:\\Mona\\SA1\\SA1#65 Taipei\\docs\\S1-140148.zip"</w:instrText>
              </w:r>
            </w:ins>
            <w:del w:id="1057" w:author="Mona" w:date="2014-01-24T03:55:00Z">
              <w:r w:rsidDel="00C5686E">
                <w:delInstrText xml:space="preserve"> HYPERLINK "docs\\S1-140148.zip" </w:delInstrText>
              </w:r>
            </w:del>
            <w:ins w:id="1058" w:author="Mona" w:date="2014-01-24T03:55:00Z"/>
            <w:r>
              <w:fldChar w:fldCharType="separate"/>
            </w:r>
            <w:r w:rsidR="00CA0C4D" w:rsidRPr="00815F05">
              <w:rPr>
                <w:rStyle w:val="Hyperlink"/>
                <w:rFonts w:cs="Arial"/>
                <w:color w:val="auto"/>
              </w:rPr>
              <w:t>S1-140148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815F05" w:rsidRDefault="00CA0C4D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15F05">
              <w:t>ZTE Corporation</w:t>
            </w:r>
            <w:r w:rsidR="00F52D15" w:rsidRPr="00815F05">
              <w:t>, 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CA0C4D" w:rsidP="00744151">
            <w:pPr>
              <w:spacing w:after="0" w:line="240" w:lineRule="auto"/>
              <w:jc w:val="both"/>
            </w:pPr>
            <w:r w:rsidRPr="00815F05">
              <w:t xml:space="preserve">Use Case for </w:t>
            </w:r>
            <w:r w:rsidR="00F52D15" w:rsidRPr="00B9295B">
              <w:rPr>
                <w:rFonts w:eastAsia="SimSun"/>
                <w:lang w:eastAsia="zh-CN"/>
              </w:rPr>
              <w:t>Service Chain Bootstrapping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815F05" w:rsidP="00744151">
            <w:pPr>
              <w:spacing w:after="0" w:line="240" w:lineRule="auto"/>
              <w:jc w:val="both"/>
            </w:pPr>
            <w:r w:rsidRPr="00815F0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CA0C4D" w:rsidP="00744151">
            <w:pPr>
              <w:spacing w:after="0" w:line="240" w:lineRule="auto"/>
              <w:jc w:val="both"/>
              <w:rPr>
                <w:i/>
              </w:rPr>
            </w:pPr>
            <w:r w:rsidRPr="00815F05">
              <w:rPr>
                <w:i/>
              </w:rPr>
              <w:t>Replacement for S1-140023.</w:t>
            </w:r>
          </w:p>
          <w:p w:rsidR="00CA0C4D" w:rsidRPr="00815F05" w:rsidRDefault="00CA0C4D" w:rsidP="00744151">
            <w:pPr>
              <w:spacing w:after="0" w:line="240" w:lineRule="auto"/>
            </w:pPr>
            <w:r w:rsidRPr="00815F05">
              <w:rPr>
                <w:i/>
              </w:rPr>
              <w:t>Comment: please use more descriptive title</w:t>
            </w:r>
          </w:p>
          <w:p w:rsidR="00CA0C4D" w:rsidRPr="00815F05" w:rsidRDefault="00CA0C4D" w:rsidP="00744151">
            <w:pPr>
              <w:spacing w:after="0" w:line="240" w:lineRule="auto"/>
            </w:pPr>
            <w:r w:rsidRPr="00815F05">
              <w:t>Revision of S1-140123.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  <w:r w:rsidRPr="009D672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7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</w:p>
        </w:tc>
      </w:tr>
      <w:tr w:rsidR="009D672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5C70AC" w:rsidRDefault="009D6723" w:rsidP="00744151">
            <w:pPr>
              <w:spacing w:after="0" w:line="240" w:lineRule="auto"/>
            </w:pPr>
            <w:r w:rsidRPr="005C70A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59" w:author="Mona" w:date="2014-01-24T03:55:00Z">
              <w:r w:rsidR="00C5686E">
                <w:instrText>HYPERLINK "C:\\Mona\\SA1\\SA1#65 Taipei\\docs\\S1-140236.zip"</w:instrText>
              </w:r>
            </w:ins>
            <w:del w:id="1060" w:author="Mona" w:date="2014-01-24T03:55:00Z">
              <w:r w:rsidDel="00C5686E">
                <w:delInstrText xml:space="preserve"> HYPERLINK "docs\\S1-140236.zip" </w:delInstrText>
              </w:r>
            </w:del>
            <w:ins w:id="1061" w:author="Mona" w:date="2014-01-24T03:55:00Z"/>
            <w:r>
              <w:fldChar w:fldCharType="separate"/>
            </w:r>
            <w:r w:rsidR="009D6723" w:rsidRPr="005C70AC">
              <w:rPr>
                <w:rStyle w:val="Hyperlink"/>
                <w:rFonts w:cs="Arial"/>
                <w:color w:val="auto"/>
              </w:rPr>
              <w:t>S1-140236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5C70AC" w:rsidP="00744151">
            <w:pPr>
              <w:spacing w:after="0" w:line="240" w:lineRule="auto"/>
              <w:jc w:val="both"/>
            </w:pPr>
            <w:r w:rsidRPr="005C70AC">
              <w:t>Revised to S1-140285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Revision of S1-140077.</w:t>
            </w:r>
          </w:p>
        </w:tc>
      </w:tr>
      <w:tr w:rsidR="005C70A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E80784" w:rsidRDefault="005C70AC" w:rsidP="00744151">
            <w:pPr>
              <w:spacing w:after="0" w:line="240" w:lineRule="auto"/>
            </w:pPr>
            <w:r w:rsidRPr="00E8078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62" w:author="Mona" w:date="2014-01-24T03:55:00Z">
              <w:r w:rsidR="00C5686E">
                <w:instrText>HYPERLINK "C:\\Mona\\SA1\\SA1#65 Taipei\\docs\\S1-140285.zip"</w:instrText>
              </w:r>
            </w:ins>
            <w:del w:id="1063" w:author="Mona" w:date="2014-01-24T03:55:00Z">
              <w:r w:rsidDel="00C5686E">
                <w:delInstrText xml:space="preserve"> HYPERLINK "docs\\S1-140285.zip" </w:delInstrText>
              </w:r>
            </w:del>
            <w:ins w:id="1064" w:author="Mona" w:date="2014-01-24T03:55:00Z"/>
            <w:r>
              <w:fldChar w:fldCharType="separate"/>
            </w:r>
            <w:r w:rsidR="005C70AC" w:rsidRPr="00E80784">
              <w:rPr>
                <w:rStyle w:val="Hyperlink"/>
                <w:rFonts w:cs="Arial"/>
                <w:color w:val="auto"/>
              </w:rPr>
              <w:t>S1-140285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E80784" w:rsidP="00744151">
            <w:pPr>
              <w:spacing w:after="0" w:line="240" w:lineRule="auto"/>
              <w:jc w:val="both"/>
            </w:pPr>
            <w:r w:rsidRPr="00E8078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rPr>
                <w:i/>
              </w:rPr>
              <w:t>Revision of S1-140077.</w:t>
            </w:r>
          </w:p>
          <w:p w:rsidR="005C70AC" w:rsidRDefault="005C70AC" w:rsidP="00744151">
            <w:pPr>
              <w:spacing w:after="0" w:line="240" w:lineRule="auto"/>
              <w:jc w:val="both"/>
            </w:pPr>
            <w:r w:rsidRPr="00E80784">
              <w:t>Revision of S1-140236</w:t>
            </w:r>
            <w:r w:rsidR="00D23C2E" w:rsidRPr="00E80784">
              <w:t xml:space="preserve"> and S1-140237</w:t>
            </w:r>
            <w:r w:rsidRPr="00E80784">
              <w:t>.</w:t>
            </w:r>
          </w:p>
          <w:p w:rsidR="00E80784" w:rsidRDefault="00E80784" w:rsidP="00E80784">
            <w:pPr>
              <w:spacing w:after="0" w:line="240" w:lineRule="auto"/>
              <w:jc w:val="both"/>
            </w:pPr>
            <w:r>
              <w:t>Agreed to be added to the TR</w:t>
            </w:r>
          </w:p>
          <w:p w:rsidR="00E80784" w:rsidRPr="00E80784" w:rsidRDefault="00E80784" w:rsidP="00744151">
            <w:pPr>
              <w:spacing w:after="0" w:line="240" w:lineRule="auto"/>
              <w:jc w:val="both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D4509" w:rsidRDefault="00775E77" w:rsidP="00744151">
            <w:pPr>
              <w:spacing w:after="0" w:line="240" w:lineRule="auto"/>
            </w:pPr>
            <w:r w:rsidRPr="005D450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8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5D4509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5D4509">
              <w:t>Use Case on Different chain for traffic in one flow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5D4509" w:rsidP="00744151">
            <w:pPr>
              <w:spacing w:after="0" w:line="240" w:lineRule="auto"/>
              <w:jc w:val="both"/>
            </w:pPr>
            <w:r w:rsidRPr="005D4509">
              <w:t>Revised to S1-140237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D4509" w:rsidRDefault="00775E77" w:rsidP="00744151">
            <w:pPr>
              <w:spacing w:after="0" w:line="240" w:lineRule="auto"/>
            </w:pPr>
          </w:p>
        </w:tc>
      </w:tr>
      <w:tr w:rsidR="005D4509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DE51DF" w:rsidRDefault="005D4509" w:rsidP="00744151">
            <w:pPr>
              <w:spacing w:after="0" w:line="240" w:lineRule="auto"/>
            </w:pPr>
            <w:r w:rsidRPr="00DE51D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65" w:author="Mona" w:date="2014-01-24T03:55:00Z">
              <w:r w:rsidR="00C5686E">
                <w:instrText>HYPERLINK "C:\\Mona\\SA1\\SA1#65 Taipei\\docs\\S1-140237.zip"</w:instrText>
              </w:r>
            </w:ins>
            <w:del w:id="1066" w:author="Mona" w:date="2014-01-24T03:55:00Z">
              <w:r w:rsidDel="00C5686E">
                <w:delInstrText xml:space="preserve"> HYPERLINK "docs\\S1-140237.zip" </w:delInstrText>
              </w:r>
            </w:del>
            <w:ins w:id="1067" w:author="Mona" w:date="2014-01-24T03:55:00Z"/>
            <w:r>
              <w:fldChar w:fldCharType="separate"/>
            </w:r>
            <w:r w:rsidR="005D4509" w:rsidRPr="00DE51DF">
              <w:rPr>
                <w:rStyle w:val="Hyperlink"/>
                <w:rFonts w:cs="Arial"/>
                <w:color w:val="auto"/>
              </w:rPr>
              <w:t>S1-140237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Use Case on Different chain for traffic in one flow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DE51DF" w:rsidP="00744151">
            <w:pPr>
              <w:spacing w:after="0" w:line="240" w:lineRule="auto"/>
              <w:jc w:val="both"/>
            </w:pPr>
            <w:r w:rsidRPr="00DE51DF">
              <w:t>Revised to S1-140285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Revision of S1-140078.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  <w:r w:rsidRPr="00C14C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9" w:history="1">
              <w:r w:rsidR="00775E77" w:rsidRPr="00B9295B">
                <w:rPr>
                  <w:rStyle w:val="Hyperlink"/>
                  <w:rFonts w:cs="Arial"/>
                  <w:color w:val="auto"/>
                </w:rPr>
                <w:t>S1-140100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Traffic steering based on RAN 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C14C80" w:rsidP="00744151">
            <w:pPr>
              <w:spacing w:after="0" w:line="240" w:lineRule="auto"/>
              <w:jc w:val="both"/>
            </w:pPr>
            <w:r w:rsidRPr="00C14C80">
              <w:t>Revised to S1-140286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</w:p>
        </w:tc>
      </w:tr>
      <w:tr w:rsidR="00C14C8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92FC8" w:rsidRDefault="00C14C80" w:rsidP="00744151">
            <w:pPr>
              <w:spacing w:after="0" w:line="240" w:lineRule="auto"/>
            </w:pPr>
            <w:r w:rsidRPr="00D92FC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68" w:author="Mona" w:date="2014-01-24T03:55:00Z">
              <w:r w:rsidR="00C5686E">
                <w:instrText>HYPERLINK "C:\\Mona\\SA1\\SA1#65 Taipei\\docs\\S1-140286.zip"</w:instrText>
              </w:r>
            </w:ins>
            <w:del w:id="1069" w:author="Mona" w:date="2014-01-24T03:55:00Z">
              <w:r w:rsidDel="00C5686E">
                <w:delInstrText xml:space="preserve"> HYPERLINK "docs\\S1-140286.zip" </w:delInstrText>
              </w:r>
            </w:del>
            <w:ins w:id="1070" w:author="Mona" w:date="2014-01-24T03:55:00Z"/>
            <w:r>
              <w:fldChar w:fldCharType="separate"/>
            </w:r>
            <w:r w:rsidR="00C14C80" w:rsidRPr="00D92FC8">
              <w:rPr>
                <w:rStyle w:val="Hyperlink"/>
                <w:rFonts w:cs="Arial"/>
                <w:color w:val="auto"/>
              </w:rPr>
              <w:t>S1-140286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Traffic steering based on RAN 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D92FC8" w:rsidP="00744151">
            <w:pPr>
              <w:spacing w:after="0" w:line="240" w:lineRule="auto"/>
              <w:jc w:val="both"/>
            </w:pPr>
            <w:r w:rsidRPr="00D92FC8">
              <w:t>Revised to S1-140307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Revision of S1-140100.</w:t>
            </w:r>
          </w:p>
        </w:tc>
      </w:tr>
      <w:tr w:rsidR="00D92FC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B44301" w:rsidRDefault="00D92FC8" w:rsidP="00744151">
            <w:pPr>
              <w:spacing w:after="0" w:line="240" w:lineRule="auto"/>
            </w:pPr>
            <w:r w:rsidRPr="00B4430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71" w:author="Mona" w:date="2014-01-24T03:55:00Z">
              <w:r w:rsidR="00C5686E">
                <w:instrText>HYPERLINK "C:\\Mona\\SA1\\SA1#65 Taipei\\docs\\S1-140307.zip"</w:instrText>
              </w:r>
            </w:ins>
            <w:del w:id="1072" w:author="Mona" w:date="2014-01-24T03:55:00Z">
              <w:r w:rsidDel="00C5686E">
                <w:delInstrText xml:space="preserve"> HYPERLINK "docs\\S1-140307.zip" </w:delInstrText>
              </w:r>
            </w:del>
            <w:ins w:id="1073" w:author="Mona" w:date="2014-01-24T03:55:00Z"/>
            <w:r>
              <w:fldChar w:fldCharType="separate"/>
            </w:r>
            <w:r w:rsidR="00D92FC8" w:rsidRPr="00B44301">
              <w:rPr>
                <w:rStyle w:val="Hyperlink"/>
                <w:rFonts w:cs="Arial"/>
                <w:color w:val="auto"/>
              </w:rPr>
              <w:t>S1-140307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t xml:space="preserve">Traffic steering based on </w:t>
            </w:r>
            <w:r w:rsidR="00B44301" w:rsidRPr="00B44301">
              <w:rPr>
                <w:rFonts w:eastAsia="SimSun" w:cs="Arial"/>
                <w:noProof/>
                <w:lang w:eastAsia="zh-CN"/>
              </w:rPr>
              <w:t xml:space="preserve">Network </w:t>
            </w:r>
            <w:r w:rsidRPr="00B44301">
              <w:t>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B44301" w:rsidP="00744151">
            <w:pPr>
              <w:spacing w:after="0" w:line="240" w:lineRule="auto"/>
              <w:jc w:val="both"/>
            </w:pPr>
            <w:r w:rsidRPr="00B4430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rPr>
                <w:i/>
              </w:rPr>
              <w:t>Revision of S1-140100.</w:t>
            </w:r>
          </w:p>
          <w:p w:rsidR="00D92FC8" w:rsidRDefault="00D92FC8" w:rsidP="00744151">
            <w:pPr>
              <w:spacing w:after="0" w:line="240" w:lineRule="auto"/>
              <w:jc w:val="both"/>
            </w:pPr>
            <w:r w:rsidRPr="00B44301">
              <w:t>Revision of S1-140286.</w:t>
            </w:r>
          </w:p>
          <w:p w:rsidR="00B44301" w:rsidRPr="00B44301" w:rsidRDefault="00B44301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  <w:r w:rsidRPr="00C14C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0" w:history="1">
              <w:r w:rsidR="00775E77" w:rsidRPr="00B9295B">
                <w:rPr>
                  <w:rStyle w:val="Hyperlink"/>
                  <w:rFonts w:cs="Arial"/>
                  <w:color w:val="auto"/>
                </w:rPr>
                <w:t>S1-140101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Traffic steering based on user’s subscription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C14C80" w:rsidP="00744151">
            <w:pPr>
              <w:spacing w:after="0" w:line="240" w:lineRule="auto"/>
              <w:jc w:val="both"/>
            </w:pPr>
            <w:r w:rsidRPr="00C14C80">
              <w:t>Revised to S1-140287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</w:p>
        </w:tc>
      </w:tr>
      <w:tr w:rsidR="00C14C80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52479" w:rsidRDefault="00C14C80" w:rsidP="00744151">
            <w:pPr>
              <w:spacing w:after="0" w:line="240" w:lineRule="auto"/>
            </w:pPr>
            <w:r w:rsidRPr="00D5247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74" w:author="Mona" w:date="2014-01-24T03:55:00Z">
              <w:r w:rsidR="00C5686E">
                <w:instrText>HYPERLINK "C:\\Mona\\SA1\\SA1#65 Taipei\\docs\\S1-140287.zip"</w:instrText>
              </w:r>
            </w:ins>
            <w:del w:id="1075" w:author="Mona" w:date="2014-01-24T03:55:00Z">
              <w:r w:rsidDel="00C5686E">
                <w:delInstrText xml:space="preserve"> HYPERLINK "docs\\S1-140287.zip" </w:delInstrText>
              </w:r>
            </w:del>
            <w:ins w:id="1076" w:author="Mona" w:date="2014-01-24T03:55:00Z"/>
            <w:r>
              <w:fldChar w:fldCharType="separate"/>
            </w:r>
            <w:r w:rsidR="00C14C80" w:rsidRPr="00D52479">
              <w:rPr>
                <w:rStyle w:val="Hyperlink"/>
                <w:rFonts w:cs="Arial"/>
                <w:color w:val="auto"/>
              </w:rPr>
              <w:t>S1-140287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52479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52479">
              <w:t>Traffic steering based on user’s subscription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D52479" w:rsidP="00744151">
            <w:pPr>
              <w:spacing w:after="0" w:line="240" w:lineRule="auto"/>
              <w:jc w:val="both"/>
            </w:pPr>
            <w:r w:rsidRPr="00D5247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14C80" w:rsidRDefault="00C14C80" w:rsidP="00744151">
            <w:pPr>
              <w:spacing w:after="0" w:line="240" w:lineRule="auto"/>
              <w:jc w:val="both"/>
            </w:pPr>
            <w:r w:rsidRPr="00D52479">
              <w:t>Revision of S1-140101.</w:t>
            </w:r>
          </w:p>
          <w:p w:rsidR="00D52479" w:rsidRPr="00D52479" w:rsidRDefault="00D52479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50B66" w:rsidRDefault="00775E77" w:rsidP="007810A9">
            <w:pPr>
              <w:pStyle w:val="Heading2"/>
            </w:pPr>
            <w:bookmarkStart w:id="1077" w:name="_Ref377250447"/>
            <w:bookmarkStart w:id="1078" w:name="_Toc378052463"/>
            <w:r w:rsidRPr="007810A9">
              <w:lastRenderedPageBreak/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171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  <w:bookmarkEnd w:id="1077"/>
            <w:bookmarkEnd w:id="1078"/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45B0F" w:rsidRDefault="00775E77" w:rsidP="00744151">
            <w:pPr>
              <w:spacing w:after="0" w:line="240" w:lineRule="auto"/>
            </w:pPr>
            <w:r w:rsidRPr="00D45B0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2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D45B0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D45B0F">
              <w:t>FS_ECIP TR Skeleton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D45B0F" w:rsidP="00744151">
            <w:pPr>
              <w:spacing w:after="0" w:line="240" w:lineRule="auto"/>
              <w:jc w:val="both"/>
            </w:pPr>
            <w:r w:rsidRPr="00D45B0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D45B0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1B2540" w:rsidRPr="00F07152" w:rsidRDefault="001B2540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173" w:history="1">
              <w:r w:rsidRPr="00E95E7E">
                <w:rPr>
                  <w:rStyle w:val="Hyperlink"/>
                  <w:rFonts w:cs="Arial"/>
                  <w:color w:val="auto"/>
                </w:rPr>
                <w:t>S1-140306</w:t>
              </w:r>
            </w:hyperlink>
          </w:p>
        </w:tc>
      </w:tr>
      <w:tr w:rsidR="00D45B0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6C7E45" w:rsidRDefault="00D45B0F" w:rsidP="00744151">
            <w:pPr>
              <w:spacing w:after="0" w:line="240" w:lineRule="auto"/>
            </w:pPr>
            <w:r w:rsidRPr="006C7E45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79" w:author="Mona" w:date="2014-01-24T03:55:00Z">
              <w:r w:rsidR="00C5686E">
                <w:instrText>HYPERLINK "C:\\Mona\\SA1\\SA1#65 Taipei\\docs\\S1-140266.zip"</w:instrText>
              </w:r>
            </w:ins>
            <w:del w:id="1080" w:author="Mona" w:date="2014-01-24T03:55:00Z">
              <w:r w:rsidDel="00C5686E">
                <w:delInstrText xml:space="preserve"> HYPERLINK "docs\\S1-140266.zip" </w:delInstrText>
              </w:r>
            </w:del>
            <w:ins w:id="1081" w:author="Mona" w:date="2014-01-24T03:55:00Z"/>
            <w:r>
              <w:fldChar w:fldCharType="separate"/>
            </w:r>
            <w:r w:rsidR="00D45B0F" w:rsidRPr="00DB686B">
              <w:rPr>
                <w:rStyle w:val="Hyperlink"/>
                <w:rFonts w:cs="Arial"/>
                <w:color w:val="auto"/>
              </w:rPr>
              <w:t>S1-140266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6C7E45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6C7E45">
              <w:t>TR22.810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6C7E45" w:rsidP="00744151">
            <w:pPr>
              <w:spacing w:after="0" w:line="240" w:lineRule="auto"/>
              <w:jc w:val="both"/>
            </w:pPr>
            <w:r w:rsidRPr="006C7E45">
              <w:t>Revised to S1-140306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6C7E45" w:rsidRDefault="00D45B0F" w:rsidP="00744151">
            <w:pPr>
              <w:spacing w:after="0" w:line="240" w:lineRule="auto"/>
            </w:pPr>
          </w:p>
        </w:tc>
      </w:tr>
      <w:tr w:rsidR="006C7E4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E95E7E" w:rsidRDefault="006C7E45" w:rsidP="00744151">
            <w:pPr>
              <w:spacing w:after="0" w:line="240" w:lineRule="auto"/>
            </w:pPr>
            <w:r w:rsidRPr="00E95E7E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82" w:author="Mona" w:date="2014-01-24T03:55:00Z">
              <w:r w:rsidR="00C5686E">
                <w:instrText>HYPERLINK "C:\\Mona\\SA1\\SA1#65 Taipei\\docs\\S1-140306.zip"</w:instrText>
              </w:r>
            </w:ins>
            <w:del w:id="1083" w:author="Mona" w:date="2014-01-24T03:55:00Z">
              <w:r w:rsidDel="00C5686E">
                <w:delInstrText xml:space="preserve"> HYPERLINK "docs\\S1-140306.zip" </w:delInstrText>
              </w:r>
            </w:del>
            <w:ins w:id="1084" w:author="Mona" w:date="2014-01-24T03:55:00Z"/>
            <w:r>
              <w:fldChar w:fldCharType="separate"/>
            </w:r>
            <w:r w:rsidR="006C7E45" w:rsidRPr="00E95E7E">
              <w:rPr>
                <w:rStyle w:val="Hyperlink"/>
                <w:rFonts w:cs="Arial"/>
                <w:color w:val="auto"/>
              </w:rPr>
              <w:t>S1-140306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6C7E45" w:rsidP="00744151">
            <w:pPr>
              <w:spacing w:after="0" w:line="240" w:lineRule="auto"/>
              <w:jc w:val="both"/>
            </w:pPr>
            <w:r w:rsidRPr="00E95E7E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6C7E45" w:rsidP="00744151">
            <w:pPr>
              <w:spacing w:after="0" w:line="240" w:lineRule="auto"/>
              <w:jc w:val="both"/>
            </w:pPr>
            <w:r w:rsidRPr="00E95E7E">
              <w:t>TR22.810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E95E7E" w:rsidP="00744151">
            <w:pPr>
              <w:spacing w:after="0" w:line="240" w:lineRule="auto"/>
              <w:jc w:val="both"/>
            </w:pPr>
            <w:r w:rsidRPr="00E95E7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95E7E" w:rsidRDefault="006C7E45" w:rsidP="00744151">
            <w:pPr>
              <w:spacing w:after="0" w:line="240" w:lineRule="auto"/>
              <w:jc w:val="both"/>
            </w:pPr>
            <w:r w:rsidRPr="00E95E7E">
              <w:t>Revision of S1-140266.</w:t>
            </w:r>
          </w:p>
          <w:p w:rsidR="00E95E7E" w:rsidRPr="00E95E7E" w:rsidRDefault="00E95E7E" w:rsidP="00744151">
            <w:pPr>
              <w:spacing w:after="0" w:line="240" w:lineRule="auto"/>
              <w:jc w:val="both"/>
            </w:pPr>
          </w:p>
          <w:p w:rsidR="00E95E7E" w:rsidRDefault="00E95E7E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6C7E45" w:rsidRPr="00E95E7E" w:rsidRDefault="00E95E7E" w:rsidP="00744151">
            <w:pPr>
              <w:spacing w:after="0" w:line="240" w:lineRule="auto"/>
              <w:jc w:val="both"/>
            </w:pPr>
            <w:r>
              <w:t>N</w:t>
            </w:r>
            <w:r w:rsidRPr="00E95E7E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65637" w:rsidRDefault="00775E77" w:rsidP="00744151">
            <w:pPr>
              <w:spacing w:after="0" w:line="240" w:lineRule="auto"/>
              <w:jc w:val="both"/>
            </w:pPr>
            <w:r w:rsidRPr="0026563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4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265637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265637">
              <w:t>Use Case on Selection of Multi-Calling Information Presentations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265637" w:rsidP="00744151">
            <w:pPr>
              <w:spacing w:after="0" w:line="240" w:lineRule="auto"/>
              <w:jc w:val="both"/>
            </w:pPr>
            <w:r w:rsidRPr="00265637">
              <w:t>Revised to S1-140270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65637" w:rsidRDefault="00775E77" w:rsidP="00744151">
            <w:pPr>
              <w:spacing w:after="0" w:line="240" w:lineRule="auto"/>
            </w:pPr>
          </w:p>
        </w:tc>
      </w:tr>
      <w:tr w:rsidR="0026563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B80532" w:rsidRDefault="00265637" w:rsidP="00744151">
            <w:pPr>
              <w:spacing w:after="0" w:line="240" w:lineRule="auto"/>
              <w:jc w:val="both"/>
            </w:pPr>
            <w:r w:rsidRPr="00B805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85" w:author="Mona" w:date="2014-01-24T03:55:00Z">
              <w:r w:rsidR="00C5686E">
                <w:instrText>HYPERLINK "C:\\Mona\\SA1\\SA1#65 Taipei\\docs\\S1-140270.zip"</w:instrText>
              </w:r>
            </w:ins>
            <w:del w:id="1086" w:author="Mona" w:date="2014-01-24T03:55:00Z">
              <w:r w:rsidDel="00C5686E">
                <w:delInstrText xml:space="preserve"> HYPERLINK "docs\\S1-140270.zip" </w:delInstrText>
              </w:r>
            </w:del>
            <w:ins w:id="1087" w:author="Mona" w:date="2014-01-24T03:55:00Z"/>
            <w:r>
              <w:fldChar w:fldCharType="separate"/>
            </w:r>
            <w:r w:rsidR="00265637" w:rsidRPr="00B80532">
              <w:rPr>
                <w:rStyle w:val="Hyperlink"/>
                <w:rFonts w:cs="Arial"/>
                <w:color w:val="auto"/>
              </w:rPr>
              <w:t>S1-140270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Use Case on Selection of Multi-Calling Information Presentations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B80532" w:rsidP="00744151">
            <w:pPr>
              <w:spacing w:after="0" w:line="240" w:lineRule="auto"/>
              <w:jc w:val="both"/>
            </w:pPr>
            <w:r w:rsidRPr="00B80532">
              <w:t>Revised to S1-140268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Revision of S1-140041.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  <w:r w:rsidRPr="009E21D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5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9E21DC" w:rsidP="00744151">
            <w:pPr>
              <w:spacing w:after="0" w:line="240" w:lineRule="auto"/>
              <w:jc w:val="both"/>
            </w:pPr>
            <w:r w:rsidRPr="009E21DC">
              <w:t>Revised to S1-140251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</w:p>
        </w:tc>
      </w:tr>
      <w:tr w:rsidR="009E21D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D45B0F" w:rsidRDefault="009E21DC" w:rsidP="00744151">
            <w:pPr>
              <w:spacing w:after="0" w:line="240" w:lineRule="auto"/>
            </w:pPr>
            <w:r w:rsidRPr="00D45B0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88" w:author="Mona" w:date="2014-01-24T03:55:00Z">
              <w:r w:rsidR="00C5686E">
                <w:instrText>HYPERLINK "C:\\Mona\\SA1\\SA1#65 Taipei\\docs\\S1-140251.zip"</w:instrText>
              </w:r>
            </w:ins>
            <w:del w:id="1089" w:author="Mona" w:date="2014-01-24T03:55:00Z">
              <w:r w:rsidDel="00C5686E">
                <w:delInstrText xml:space="preserve"> HYPERLINK "docs\\S1-140251.zip" </w:delInstrText>
              </w:r>
            </w:del>
            <w:ins w:id="1090" w:author="Mona" w:date="2014-01-24T03:55:00Z"/>
            <w:r>
              <w:fldChar w:fldCharType="separate"/>
            </w:r>
            <w:r w:rsidR="009E21DC" w:rsidRPr="00F07152">
              <w:rPr>
                <w:rStyle w:val="Hyperlink"/>
                <w:rFonts w:cs="Arial"/>
                <w:color w:val="auto"/>
              </w:rPr>
              <w:t>S1-140251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D45B0F" w:rsidP="00744151">
            <w:pPr>
              <w:spacing w:after="0" w:line="240" w:lineRule="auto"/>
              <w:jc w:val="both"/>
            </w:pPr>
            <w:r w:rsidRPr="00D45B0F">
              <w:t>Revised to S1-140267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Revision of S1-140051.</w:t>
            </w:r>
          </w:p>
        </w:tc>
      </w:tr>
      <w:tr w:rsidR="00D45B0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C255B0" w:rsidRDefault="00D45B0F" w:rsidP="00744151">
            <w:pPr>
              <w:spacing w:after="0" w:line="240" w:lineRule="auto"/>
            </w:pPr>
            <w:r w:rsidRPr="00C255B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1091" w:author="Mona" w:date="2014-01-24T03:55:00Z">
              <w:r w:rsidR="00C5686E">
                <w:instrText>HYPERLINK "C:\\Mona\\SA1\\SA1#65 Taipei\\docs\\S1-140267.zip"</w:instrText>
              </w:r>
            </w:ins>
            <w:del w:id="1092" w:author="Mona" w:date="2014-01-24T03:55:00Z">
              <w:r w:rsidDel="00C5686E">
                <w:delInstrText xml:space="preserve"> HYPERLINK "docs\\S1-140267.zip" </w:delInstrText>
              </w:r>
            </w:del>
            <w:ins w:id="1093" w:author="Mona" w:date="2014-01-24T03:55:00Z"/>
            <w:r>
              <w:fldChar w:fldCharType="separate"/>
            </w:r>
            <w:r w:rsidR="00D45B0F" w:rsidRPr="00C255B0">
              <w:rPr>
                <w:rStyle w:val="Hyperlink"/>
                <w:color w:val="auto"/>
              </w:rPr>
              <w:t>S1-140267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C255B0" w:rsidP="00744151">
            <w:pPr>
              <w:spacing w:after="0" w:line="240" w:lineRule="auto"/>
              <w:jc w:val="both"/>
            </w:pPr>
            <w:r w:rsidRPr="00C255B0">
              <w:t>Revised to S1-140304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rPr>
                <w:i/>
              </w:rPr>
              <w:t>Revision of S1-140051.</w:t>
            </w:r>
          </w:p>
          <w:p w:rsidR="00D45B0F" w:rsidRPr="00C255B0" w:rsidRDefault="00D45B0F" w:rsidP="00744151">
            <w:pPr>
              <w:spacing w:after="0" w:line="240" w:lineRule="auto"/>
            </w:pPr>
            <w:r w:rsidRPr="00C255B0">
              <w:t>Revision of S1-140251.</w:t>
            </w:r>
          </w:p>
        </w:tc>
      </w:tr>
      <w:tr w:rsidR="00C255B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7A3580" w:rsidRDefault="00C255B0" w:rsidP="00744151">
            <w:pPr>
              <w:spacing w:after="0" w:line="240" w:lineRule="auto"/>
            </w:pPr>
            <w:r w:rsidRPr="007A35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94" w:author="Mona" w:date="2014-01-24T03:55:00Z">
              <w:r w:rsidR="00C5686E">
                <w:instrText>HYPERLINK "C:\\Mona\\SA1\\SA1#65 Taipei\\docs\\S1-140304.zip"</w:instrText>
              </w:r>
            </w:ins>
            <w:del w:id="1095" w:author="Mona" w:date="2014-01-24T03:55:00Z">
              <w:r w:rsidDel="00C5686E">
                <w:delInstrText xml:space="preserve"> HYPERLINK "docs\\S1-140304.zip" </w:delInstrText>
              </w:r>
            </w:del>
            <w:ins w:id="1096" w:author="Mona" w:date="2014-01-24T03:55:00Z"/>
            <w:r>
              <w:fldChar w:fldCharType="separate"/>
            </w:r>
            <w:r w:rsidR="00C255B0" w:rsidRPr="007A3580">
              <w:rPr>
                <w:rStyle w:val="Hyperlink"/>
                <w:rFonts w:cs="Arial"/>
                <w:color w:val="auto"/>
              </w:rPr>
              <w:t>S1-140304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</w:pPr>
            <w:r w:rsidRPr="007A3580">
              <w:t>China Mobile</w:t>
            </w:r>
            <w:r w:rsidR="00A6602D" w:rsidRPr="007A3580">
              <w:t>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</w:pPr>
            <w:r w:rsidRPr="007A358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7A3580" w:rsidP="00744151">
            <w:pPr>
              <w:spacing w:after="0" w:line="240" w:lineRule="auto"/>
              <w:jc w:val="both"/>
            </w:pPr>
            <w:r w:rsidRPr="007A3580">
              <w:t>Revised to S1-140316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S1-140051.</w:t>
            </w:r>
          </w:p>
          <w:p w:rsidR="00C255B0" w:rsidRPr="007A3580" w:rsidRDefault="00C255B0" w:rsidP="00744151">
            <w:pPr>
              <w:spacing w:after="0" w:line="240" w:lineRule="auto"/>
            </w:pPr>
            <w:r w:rsidRPr="007A3580">
              <w:rPr>
                <w:i/>
              </w:rPr>
              <w:t>Revision of S1-140251.</w:t>
            </w:r>
          </w:p>
          <w:p w:rsidR="00C255B0" w:rsidRPr="007A3580" w:rsidRDefault="00C255B0" w:rsidP="00744151">
            <w:pPr>
              <w:spacing w:after="0" w:line="240" w:lineRule="auto"/>
            </w:pPr>
            <w:r w:rsidRPr="007A3580">
              <w:t>Revision of S1-140267.</w:t>
            </w:r>
          </w:p>
        </w:tc>
      </w:tr>
      <w:tr w:rsidR="007A358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7A3580" w:rsidRDefault="007A3580" w:rsidP="00744151">
            <w:pPr>
              <w:spacing w:after="0" w:line="240" w:lineRule="auto"/>
            </w:pPr>
            <w:r w:rsidRPr="007A35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097" w:author="Mona" w:date="2014-01-24T03:55:00Z">
              <w:r w:rsidR="00C5686E">
                <w:instrText>HYPERLINK "C:\\Mona\\SA1\\SA1#65 Taipei\\docs\\S1-140316.zip"</w:instrText>
              </w:r>
            </w:ins>
            <w:del w:id="1098" w:author="Mona" w:date="2014-01-24T03:55:00Z">
              <w:r w:rsidDel="00C5686E">
                <w:delInstrText xml:space="preserve"> HYPERLINK "docs\\S1-140316.zip" </w:delInstrText>
              </w:r>
            </w:del>
            <w:ins w:id="1099" w:author="Mona" w:date="2014-01-24T03:55:00Z"/>
            <w:r>
              <w:fldChar w:fldCharType="separate"/>
            </w:r>
            <w:r w:rsidR="007A3580" w:rsidRPr="003D757E">
              <w:rPr>
                <w:rStyle w:val="Hyperlink"/>
                <w:rFonts w:cs="Arial"/>
                <w:color w:val="auto"/>
              </w:rPr>
              <w:t>S1-140316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China Mobile,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S1-140051.</w:t>
            </w:r>
          </w:p>
          <w:p w:rsidR="007A3580" w:rsidRPr="003D757E" w:rsidRDefault="007A358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S1-140251.</w:t>
            </w:r>
          </w:p>
          <w:p w:rsidR="007A3580" w:rsidRPr="007A3580" w:rsidRDefault="007A3580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S1-140267.</w:t>
            </w:r>
          </w:p>
          <w:p w:rsidR="007A3580" w:rsidRDefault="007A3580" w:rsidP="00744151">
            <w:pPr>
              <w:spacing w:after="0" w:line="240" w:lineRule="auto"/>
              <w:jc w:val="both"/>
            </w:pPr>
            <w:r w:rsidRPr="007A3580">
              <w:t>Revision of S1-140304.</w:t>
            </w:r>
          </w:p>
          <w:p w:rsidR="007A3580" w:rsidRPr="007A3580" w:rsidRDefault="007A3580" w:rsidP="00744151">
            <w:pPr>
              <w:spacing w:after="0" w:line="240" w:lineRule="auto"/>
              <w:jc w:val="both"/>
            </w:pPr>
          </w:p>
          <w:p w:rsidR="007A3580" w:rsidRDefault="007A3580" w:rsidP="007A3580">
            <w:pPr>
              <w:spacing w:after="0" w:line="240" w:lineRule="auto"/>
            </w:pPr>
            <w:r>
              <w:t>Agreed to be added to the TR</w:t>
            </w:r>
          </w:p>
          <w:p w:rsidR="007A3580" w:rsidRPr="003D757E" w:rsidRDefault="007A3580" w:rsidP="00744151">
            <w:pPr>
              <w:spacing w:after="0" w:line="240" w:lineRule="auto"/>
              <w:jc w:val="both"/>
            </w:pPr>
            <w:r>
              <w:t>N</w:t>
            </w:r>
            <w:r w:rsidRPr="007A3580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  <w:r w:rsidRPr="009E21D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9E21DC" w:rsidP="00744151">
            <w:pPr>
              <w:spacing w:after="0" w:line="240" w:lineRule="auto"/>
              <w:jc w:val="both"/>
            </w:pPr>
            <w:r w:rsidRPr="009E21DC">
              <w:t>Revised to S1-140252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</w:p>
        </w:tc>
      </w:tr>
      <w:tr w:rsidR="009E21D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5A18C1" w:rsidRDefault="009E21DC" w:rsidP="00744151">
            <w:pPr>
              <w:spacing w:after="0" w:line="240" w:lineRule="auto"/>
            </w:pPr>
            <w:r w:rsidRPr="005A18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00" w:author="Mona" w:date="2014-01-24T03:55:00Z">
              <w:r w:rsidR="00C5686E">
                <w:instrText>HYPERLINK "C:\\Mona\\SA1\\SA1#65 Taipei\\docs\\S1-140252.zip"</w:instrText>
              </w:r>
            </w:ins>
            <w:del w:id="1101" w:author="Mona" w:date="2014-01-24T03:55:00Z">
              <w:r w:rsidDel="00C5686E">
                <w:delInstrText xml:space="preserve"> HYPERLINK "docs\\S1-140252.zip" </w:delInstrText>
              </w:r>
            </w:del>
            <w:ins w:id="1102" w:author="Mona" w:date="2014-01-24T03:55:00Z"/>
            <w:r>
              <w:fldChar w:fldCharType="separate"/>
            </w:r>
            <w:r w:rsidR="009E21DC" w:rsidRPr="00F07152">
              <w:rPr>
                <w:rStyle w:val="Hyperlink"/>
                <w:rFonts w:cs="Arial"/>
                <w:color w:val="auto"/>
              </w:rPr>
              <w:t>S1-140252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5A18C1" w:rsidP="00744151">
            <w:pPr>
              <w:spacing w:after="0" w:line="240" w:lineRule="auto"/>
              <w:jc w:val="both"/>
            </w:pPr>
            <w:r w:rsidRPr="005A18C1">
              <w:t>Revised to S1-140268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Revision of S1-140052.</w:t>
            </w:r>
          </w:p>
        </w:tc>
      </w:tr>
      <w:tr w:rsidR="005A18C1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B80532" w:rsidRDefault="005A18C1" w:rsidP="00744151">
            <w:pPr>
              <w:spacing w:after="0" w:line="240" w:lineRule="auto"/>
            </w:pPr>
            <w:r w:rsidRPr="00B805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1103" w:author="Mona" w:date="2014-01-24T03:55:00Z">
              <w:r w:rsidR="00C5686E">
                <w:instrText>HYPERLINK "C:\\Mona\\SA1\\SA1#65 Taipei\\docs\\S1-140268.zip"</w:instrText>
              </w:r>
            </w:ins>
            <w:del w:id="1104" w:author="Mona" w:date="2014-01-24T03:55:00Z">
              <w:r w:rsidDel="00C5686E">
                <w:delInstrText xml:space="preserve"> HYPERLINK "docs\\S1-140268.zip" </w:delInstrText>
              </w:r>
            </w:del>
            <w:ins w:id="1105" w:author="Mona" w:date="2014-01-24T03:55:00Z"/>
            <w:r>
              <w:fldChar w:fldCharType="separate"/>
            </w:r>
            <w:r w:rsidR="005A18C1" w:rsidRPr="00B80532">
              <w:rPr>
                <w:rStyle w:val="Hyperlink"/>
                <w:color w:val="auto"/>
              </w:rPr>
              <w:t>S1-140268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t>China Mobile</w:t>
            </w:r>
            <w:r w:rsidR="00B80532">
              <w:t xml:space="preserve">, </w:t>
            </w:r>
            <w:r w:rsidR="00B80532">
              <w:rPr>
                <w:rFonts w:eastAsia="SimSun" w:hint="eastAsia"/>
                <w:lang w:eastAsia="zh-CN"/>
              </w:rPr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B80532" w:rsidP="00744151">
            <w:pPr>
              <w:spacing w:after="0" w:line="240" w:lineRule="auto"/>
              <w:jc w:val="both"/>
            </w:pPr>
            <w:r w:rsidRPr="00B80532">
              <w:t>Revised to S1-140305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rPr>
                <w:i/>
              </w:rPr>
              <w:t>Revision of S1-140052.</w:t>
            </w:r>
          </w:p>
          <w:p w:rsidR="005A18C1" w:rsidRPr="00B80532" w:rsidRDefault="005A18C1" w:rsidP="00744151">
            <w:pPr>
              <w:spacing w:after="0" w:line="240" w:lineRule="auto"/>
            </w:pPr>
            <w:r w:rsidRPr="00B80532">
              <w:t>Revision of S1-140252</w:t>
            </w:r>
            <w:r w:rsidR="00B80532" w:rsidRPr="00B80532">
              <w:t xml:space="preserve"> and S1-140270</w:t>
            </w:r>
            <w:r w:rsidRPr="00B80532">
              <w:t>.</w:t>
            </w:r>
          </w:p>
        </w:tc>
      </w:tr>
      <w:tr w:rsidR="00B80532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737FEF" w:rsidRDefault="00B80532" w:rsidP="00744151">
            <w:pPr>
              <w:spacing w:after="0" w:line="240" w:lineRule="auto"/>
            </w:pPr>
            <w:r w:rsidRPr="00737FE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06" w:author="Mona" w:date="2014-01-24T03:55:00Z">
              <w:r w:rsidR="00C5686E">
                <w:instrText>HYPERLINK "C:\\Mona\\SA1\\SA1#65 Taipei\\docs\\S1-140305.zip"</w:instrText>
              </w:r>
            </w:ins>
            <w:del w:id="1107" w:author="Mona" w:date="2014-01-24T03:55:00Z">
              <w:r w:rsidDel="00C5686E">
                <w:delInstrText xml:space="preserve"> HYPERLINK "docs\\S1-140305.zip" </w:delInstrText>
              </w:r>
            </w:del>
            <w:ins w:id="1108" w:author="Mona" w:date="2014-01-24T03:55:00Z"/>
            <w:r>
              <w:fldChar w:fldCharType="separate"/>
            </w:r>
            <w:r w:rsidR="00B80532" w:rsidRPr="00737FEF">
              <w:rPr>
                <w:rStyle w:val="Hyperlink"/>
                <w:rFonts w:cs="Arial"/>
                <w:color w:val="auto"/>
              </w:rPr>
              <w:t>S1-140305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</w:pPr>
            <w:r w:rsidRPr="00737FEF">
              <w:t>China Mobile</w:t>
            </w:r>
            <w:r w:rsidRPr="00737FEF">
              <w:rPr>
                <w:rFonts w:eastAsia="SimSun"/>
                <w:lang w:eastAsia="zh-CN"/>
              </w:rPr>
              <w:t>, China Unicom</w:t>
            </w:r>
            <w:r w:rsidR="00136C27" w:rsidRPr="00737FEF">
              <w:rPr>
                <w:rFonts w:eastAsia="SimSun"/>
                <w:lang w:eastAsia="zh-CN"/>
              </w:rPr>
              <w:t>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</w:pPr>
            <w:r w:rsidRPr="00737FEF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737FEF" w:rsidP="00744151">
            <w:pPr>
              <w:spacing w:after="0" w:line="240" w:lineRule="auto"/>
              <w:jc w:val="both"/>
            </w:pPr>
            <w:r w:rsidRPr="00737FEF">
              <w:t>Revised to S1-140317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S1-140052.</w:t>
            </w:r>
          </w:p>
          <w:p w:rsidR="00B80532" w:rsidRPr="00737FEF" w:rsidRDefault="00B80532" w:rsidP="00744151">
            <w:pPr>
              <w:spacing w:after="0" w:line="240" w:lineRule="auto"/>
            </w:pPr>
            <w:r w:rsidRPr="00737FEF">
              <w:rPr>
                <w:i/>
              </w:rPr>
              <w:t>Revision of S1-140252 and S1-140270.</w:t>
            </w:r>
          </w:p>
          <w:p w:rsidR="00B80532" w:rsidRPr="00737FEF" w:rsidRDefault="00B80532" w:rsidP="00744151">
            <w:pPr>
              <w:spacing w:after="0" w:line="240" w:lineRule="auto"/>
            </w:pPr>
            <w:r w:rsidRPr="00737FEF">
              <w:t>Revision of S1-140268.</w:t>
            </w:r>
          </w:p>
        </w:tc>
      </w:tr>
      <w:tr w:rsidR="00737FE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737FEF" w:rsidRDefault="00737FEF" w:rsidP="00744151">
            <w:pPr>
              <w:spacing w:after="0" w:line="240" w:lineRule="auto"/>
            </w:pPr>
            <w:r w:rsidRPr="00737FE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09" w:author="Mona" w:date="2014-01-24T03:55:00Z">
              <w:r w:rsidR="00C5686E">
                <w:instrText>HYPERLINK "C:\\Mona\\SA1\\SA1#65 Taipei\\docs\\S1-140317.zip"</w:instrText>
              </w:r>
            </w:ins>
            <w:del w:id="1110" w:author="Mona" w:date="2014-01-24T03:55:00Z">
              <w:r w:rsidDel="00C5686E">
                <w:delInstrText xml:space="preserve"> HYPERLINK "docs\\S1-140317.zip" </w:delInstrText>
              </w:r>
            </w:del>
            <w:ins w:id="1111" w:author="Mona" w:date="2014-01-24T03:55:00Z"/>
            <w:r>
              <w:fldChar w:fldCharType="separate"/>
            </w:r>
            <w:r w:rsidR="00737FEF" w:rsidRPr="003D757E">
              <w:rPr>
                <w:rStyle w:val="Hyperlink"/>
                <w:rFonts w:cs="Arial"/>
                <w:color w:val="auto"/>
              </w:rPr>
              <w:t>S1-140317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China Mobile, China Unicom,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S1-140052.</w:t>
            </w:r>
          </w:p>
          <w:p w:rsidR="00737FEF" w:rsidRPr="003D757E" w:rsidRDefault="00737FEF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S1-140252 and S1-140270.</w:t>
            </w:r>
          </w:p>
          <w:p w:rsidR="00737FEF" w:rsidRPr="00737FEF" w:rsidRDefault="00737FEF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S1-140268.</w:t>
            </w:r>
          </w:p>
          <w:p w:rsidR="00737FEF" w:rsidRDefault="00737FEF" w:rsidP="00744151">
            <w:pPr>
              <w:spacing w:after="0" w:line="240" w:lineRule="auto"/>
              <w:jc w:val="both"/>
            </w:pPr>
            <w:r w:rsidRPr="00737FEF">
              <w:t>Revision of S1-140305.</w:t>
            </w:r>
          </w:p>
          <w:p w:rsidR="00737FEF" w:rsidRPr="00737FEF" w:rsidRDefault="00737FEF" w:rsidP="00744151">
            <w:pPr>
              <w:spacing w:after="0" w:line="240" w:lineRule="auto"/>
              <w:jc w:val="both"/>
            </w:pPr>
          </w:p>
          <w:p w:rsidR="00737FEF" w:rsidRDefault="00737FEF" w:rsidP="00737FEF">
            <w:pPr>
              <w:spacing w:after="0" w:line="240" w:lineRule="auto"/>
            </w:pPr>
            <w:r>
              <w:t>Agreed to be added to the TR</w:t>
            </w:r>
          </w:p>
          <w:p w:rsidR="00737FEF" w:rsidRPr="003D757E" w:rsidRDefault="00737FEF" w:rsidP="00744151">
            <w:pPr>
              <w:spacing w:after="0" w:line="240" w:lineRule="auto"/>
              <w:jc w:val="both"/>
            </w:pPr>
            <w:r>
              <w:t>N</w:t>
            </w:r>
            <w:r w:rsidRPr="00737FEF">
              <w:t>o presentation</w:t>
            </w: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7810A9" w:rsidRDefault="00775E77" w:rsidP="007810A9">
            <w:pPr>
              <w:pStyle w:val="Heading2"/>
            </w:pPr>
            <w:bookmarkStart w:id="1112" w:name="_Ref377239923"/>
            <w:bookmarkStart w:id="1113" w:name="_Toc378052464"/>
            <w:r w:rsidRPr="00851525">
              <w:lastRenderedPageBreak/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177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  <w:bookmarkEnd w:id="1112"/>
            <w:bookmarkEnd w:id="1113"/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A27EF" w:rsidRDefault="00775E77" w:rsidP="00744151">
            <w:pPr>
              <w:spacing w:after="0" w:line="240" w:lineRule="auto"/>
            </w:pPr>
            <w:r w:rsidRPr="002A27E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8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A27E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A27EF">
              <w:t>Skeleton TR for FS_MBSP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2A27EF" w:rsidP="00744151">
            <w:pPr>
              <w:spacing w:after="0" w:line="240" w:lineRule="auto"/>
              <w:jc w:val="both"/>
            </w:pPr>
            <w:r w:rsidRPr="002A27E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2A27E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1B2540" w:rsidRPr="002D5DA9" w:rsidRDefault="001B2540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179" w:history="1">
              <w:r w:rsidRPr="003D757E">
                <w:rPr>
                  <w:rStyle w:val="Hyperlink"/>
                  <w:rFonts w:cs="Arial"/>
                  <w:color w:val="auto"/>
                </w:rPr>
                <w:t>S1-140279</w:t>
              </w:r>
            </w:hyperlink>
          </w:p>
        </w:tc>
      </w:tr>
      <w:tr w:rsidR="006E0AB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2303BA" w:rsidRDefault="006E0AB8" w:rsidP="00744151">
            <w:pPr>
              <w:spacing w:after="0" w:line="240" w:lineRule="auto"/>
            </w:pPr>
            <w:r w:rsidRPr="002303B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14" w:author="Mona" w:date="2014-01-24T03:55:00Z">
              <w:r w:rsidR="00C5686E">
                <w:instrText>HYPERLINK "C:\\Mona\\SA1\\SA1#65 Taipei\\docs\\S1-140279.zip"</w:instrText>
              </w:r>
            </w:ins>
            <w:del w:id="1115" w:author="Mona" w:date="2014-01-24T03:55:00Z">
              <w:r w:rsidDel="00C5686E">
                <w:delInstrText xml:space="preserve"> HYPERLINK "docs\\S1-140279.zip" </w:delInstrText>
              </w:r>
            </w:del>
            <w:ins w:id="1116" w:author="Mona" w:date="2014-01-24T03:55:00Z"/>
            <w:r>
              <w:fldChar w:fldCharType="separate"/>
            </w:r>
            <w:r w:rsidR="006E0AB8" w:rsidRPr="003D757E">
              <w:rPr>
                <w:rStyle w:val="Hyperlink"/>
                <w:rFonts w:cs="Arial"/>
                <w:color w:val="auto"/>
              </w:rPr>
              <w:t>S1-140279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6E0AB8" w:rsidP="00744151">
            <w:pPr>
              <w:spacing w:after="0" w:line="240" w:lineRule="auto"/>
              <w:jc w:val="both"/>
            </w:pPr>
            <w:r w:rsidRPr="002303B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6E0AB8" w:rsidP="00744151">
            <w:pPr>
              <w:spacing w:after="0" w:line="240" w:lineRule="auto"/>
              <w:jc w:val="both"/>
            </w:pPr>
            <w:r w:rsidRPr="002303BA">
              <w:t>TR22.815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2303BA" w:rsidP="00744151">
            <w:pPr>
              <w:spacing w:after="0" w:line="240" w:lineRule="auto"/>
              <w:jc w:val="both"/>
            </w:pPr>
            <w:r w:rsidRPr="002303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03BA" w:rsidRDefault="002303B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6E0AB8" w:rsidRPr="003D757E" w:rsidRDefault="002303BA" w:rsidP="00744151">
            <w:pPr>
              <w:spacing w:after="0" w:line="240" w:lineRule="auto"/>
              <w:jc w:val="both"/>
            </w:pPr>
            <w:r>
              <w:t>N</w:t>
            </w:r>
            <w:r w:rsidRPr="002303BA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D05BA" w:rsidRDefault="00775E77" w:rsidP="00744151">
            <w:pPr>
              <w:spacing w:after="0" w:line="240" w:lineRule="auto"/>
            </w:pPr>
            <w:r w:rsidRPr="00ED05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0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ED05B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ED05BA">
              <w:t>Introduction and Scope for FS_MBSP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D05BA" w:rsidP="00744151">
            <w:pPr>
              <w:spacing w:after="0" w:line="240" w:lineRule="auto"/>
              <w:jc w:val="both"/>
            </w:pPr>
            <w:r w:rsidRPr="00ED05BA">
              <w:t>Revised to S1-140280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ED05BA" w:rsidRDefault="00775E77" w:rsidP="00744151">
            <w:pPr>
              <w:spacing w:after="0" w:line="240" w:lineRule="auto"/>
            </w:pPr>
          </w:p>
        </w:tc>
      </w:tr>
      <w:tr w:rsidR="00ED05BA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ED05BA" w:rsidRDefault="00ED05BA" w:rsidP="00744151">
            <w:pPr>
              <w:spacing w:after="0" w:line="240" w:lineRule="auto"/>
            </w:pPr>
            <w:r w:rsidRPr="00ED05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17" w:author="Mona" w:date="2014-01-24T03:55:00Z">
              <w:r w:rsidR="00C5686E">
                <w:instrText>HYPERLINK "C:\\Mona\\SA1\\SA1#65 Taipei\\docs\\S1-140280.zip"</w:instrText>
              </w:r>
            </w:ins>
            <w:del w:id="1118" w:author="Mona" w:date="2014-01-24T03:55:00Z">
              <w:r w:rsidDel="00C5686E">
                <w:delInstrText xml:space="preserve"> HYPERLINK "docs\\S1-140280.zip" </w:delInstrText>
              </w:r>
            </w:del>
            <w:ins w:id="1119" w:author="Mona" w:date="2014-01-24T03:55:00Z"/>
            <w:r>
              <w:fldChar w:fldCharType="separate"/>
            </w:r>
            <w:r w:rsidR="00ED05BA" w:rsidRPr="002D5DA9">
              <w:rPr>
                <w:rStyle w:val="Hyperlink"/>
                <w:rFonts w:cs="Arial"/>
                <w:color w:val="auto"/>
              </w:rPr>
              <w:t>S1-140280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Introduction and Scope for FS_MBSP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D05BA" w:rsidRDefault="00ED05BA" w:rsidP="00744151">
            <w:pPr>
              <w:spacing w:after="0" w:line="240" w:lineRule="auto"/>
            </w:pPr>
            <w:r w:rsidRPr="00ED05BA">
              <w:t>Revision of S1-140114.</w:t>
            </w:r>
          </w:p>
          <w:p w:rsidR="00ED05BA" w:rsidRPr="00ED05BA" w:rsidRDefault="00ED05BA" w:rsidP="00744151">
            <w:pPr>
              <w:spacing w:after="0" w:line="240" w:lineRule="auto"/>
            </w:pPr>
          </w:p>
          <w:p w:rsidR="00ED05BA" w:rsidRDefault="00ED05BA" w:rsidP="00744151">
            <w:pPr>
              <w:spacing w:after="0" w:line="240" w:lineRule="auto"/>
            </w:pPr>
            <w:r>
              <w:t>Agreed to be added to the TR</w:t>
            </w:r>
          </w:p>
          <w:p w:rsidR="00ED05BA" w:rsidRPr="00ED05BA" w:rsidRDefault="00ED05BA" w:rsidP="00744151">
            <w:pPr>
              <w:spacing w:after="0" w:line="240" w:lineRule="auto"/>
            </w:pPr>
            <w:r>
              <w:t>N</w:t>
            </w:r>
            <w:r w:rsidRPr="00ED05BA">
              <w:t>o presentation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66F85" w:rsidRDefault="00775E77" w:rsidP="00744151">
            <w:pPr>
              <w:spacing w:after="0" w:line="240" w:lineRule="auto"/>
            </w:pPr>
            <w:r w:rsidRPr="00F66F8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1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F66F8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F66F85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F66F85" w:rsidP="00744151">
            <w:pPr>
              <w:spacing w:after="0" w:line="240" w:lineRule="auto"/>
              <w:jc w:val="both"/>
            </w:pPr>
            <w:r w:rsidRPr="00F66F85">
              <w:t>Revised to S1-140281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66F85" w:rsidRDefault="00775E77" w:rsidP="00744151">
            <w:pPr>
              <w:spacing w:after="0" w:line="240" w:lineRule="auto"/>
            </w:pPr>
          </w:p>
        </w:tc>
      </w:tr>
      <w:tr w:rsidR="00F66F8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1C37E3" w:rsidRDefault="00F66F85" w:rsidP="00744151">
            <w:pPr>
              <w:spacing w:after="0" w:line="240" w:lineRule="auto"/>
            </w:pPr>
            <w:r w:rsidRPr="001C37E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20" w:author="Mona" w:date="2014-01-24T03:55:00Z">
              <w:r w:rsidR="00C5686E">
                <w:instrText>HYPERLINK "C:\\Mona\\SA1\\SA1#65 Taipei\\docs\\S1-140281.zip"</w:instrText>
              </w:r>
            </w:ins>
            <w:del w:id="1121" w:author="Mona" w:date="2014-01-24T03:55:00Z">
              <w:r w:rsidDel="00C5686E">
                <w:delInstrText xml:space="preserve"> HYPERLINK "docs\\S1-140281.zip" </w:delInstrText>
              </w:r>
            </w:del>
            <w:ins w:id="1122" w:author="Mona" w:date="2014-01-24T03:55:00Z"/>
            <w:r>
              <w:fldChar w:fldCharType="separate"/>
            </w:r>
            <w:r w:rsidR="00F66F85" w:rsidRPr="001C37E3">
              <w:rPr>
                <w:rStyle w:val="Hyperlink"/>
                <w:rFonts w:cs="Arial"/>
                <w:color w:val="auto"/>
              </w:rPr>
              <w:t>S1-140281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1C37E3" w:rsidP="00744151">
            <w:pPr>
              <w:spacing w:after="0" w:line="240" w:lineRule="auto"/>
              <w:jc w:val="both"/>
            </w:pPr>
            <w:r w:rsidRPr="001C37E3">
              <w:t>Revised to S1-140298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Revision of S1-140115.</w:t>
            </w:r>
          </w:p>
        </w:tc>
      </w:tr>
      <w:tr w:rsidR="001C37E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25732B" w:rsidRDefault="001C37E3" w:rsidP="00744151">
            <w:pPr>
              <w:spacing w:after="0" w:line="240" w:lineRule="auto"/>
            </w:pPr>
            <w:r w:rsidRPr="0025732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23" w:author="Mona" w:date="2014-01-24T03:55:00Z">
              <w:r w:rsidR="00C5686E">
                <w:instrText>HYPERLINK "C:\\Mona\\SA1\\SA1#65 Taipei\\docs\\S1-140298.zip"</w:instrText>
              </w:r>
            </w:ins>
            <w:del w:id="1124" w:author="Mona" w:date="2014-01-24T03:55:00Z">
              <w:r w:rsidDel="00C5686E">
                <w:delInstrText xml:space="preserve"> HYPERLINK "docs\\S1-140298.zip" </w:delInstrText>
              </w:r>
            </w:del>
            <w:ins w:id="1125" w:author="Mona" w:date="2014-01-24T03:55:00Z"/>
            <w:r>
              <w:fldChar w:fldCharType="separate"/>
            </w:r>
            <w:r w:rsidR="001C37E3" w:rsidRPr="0025732B">
              <w:rPr>
                <w:rStyle w:val="Hyperlink"/>
                <w:rFonts w:cs="Arial"/>
                <w:color w:val="auto"/>
              </w:rPr>
              <w:t>S1-140298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25732B" w:rsidP="00744151">
            <w:pPr>
              <w:spacing w:after="0" w:line="240" w:lineRule="auto"/>
              <w:jc w:val="both"/>
            </w:pPr>
            <w:r w:rsidRPr="0025732B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rPr>
                <w:i/>
              </w:rPr>
              <w:t>Revision of S1-140115.</w:t>
            </w:r>
          </w:p>
          <w:p w:rsidR="001C37E3" w:rsidRDefault="001C37E3" w:rsidP="00744151">
            <w:pPr>
              <w:spacing w:after="0" w:line="240" w:lineRule="auto"/>
              <w:jc w:val="both"/>
            </w:pPr>
            <w:r w:rsidRPr="0025732B">
              <w:t>Revision of S1-140281.</w:t>
            </w:r>
          </w:p>
          <w:p w:rsidR="0025732B" w:rsidRPr="0025732B" w:rsidRDefault="0025732B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  <w:r w:rsidRPr="008637B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Use Case on Streaming Video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8637BC" w:rsidP="00744151">
            <w:pPr>
              <w:spacing w:after="0" w:line="240" w:lineRule="auto"/>
              <w:jc w:val="both"/>
            </w:pPr>
            <w:r w:rsidRPr="008637BC">
              <w:t>Revised to S1-140269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</w:p>
        </w:tc>
      </w:tr>
      <w:tr w:rsidR="008637B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F44E5B" w:rsidRDefault="008637BC" w:rsidP="00744151">
            <w:pPr>
              <w:spacing w:after="0" w:line="240" w:lineRule="auto"/>
            </w:pPr>
            <w:r w:rsidRPr="00F44E5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26" w:author="Mona" w:date="2014-01-24T03:55:00Z">
              <w:r w:rsidR="00C5686E">
                <w:instrText>HYPERLINK "C:\\Mona\\SA1\\SA1#65 Taipei\\docs\\S1-140269.zip"</w:instrText>
              </w:r>
            </w:ins>
            <w:del w:id="1127" w:author="Mona" w:date="2014-01-24T03:55:00Z">
              <w:r w:rsidDel="00C5686E">
                <w:delInstrText xml:space="preserve"> HYPERLINK "docs\\S1-140269.zip" </w:delInstrText>
              </w:r>
            </w:del>
            <w:ins w:id="1128" w:author="Mona" w:date="2014-01-24T03:55:00Z"/>
            <w:r>
              <w:fldChar w:fldCharType="separate"/>
            </w:r>
            <w:r w:rsidR="008637BC" w:rsidRPr="002D5DA9">
              <w:rPr>
                <w:rStyle w:val="Hyperlink"/>
                <w:rFonts w:cs="Arial"/>
                <w:color w:val="auto"/>
              </w:rPr>
              <w:t>S1-140269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Use Case on Streaming Video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F44E5B" w:rsidP="00744151">
            <w:pPr>
              <w:spacing w:after="0" w:line="240" w:lineRule="auto"/>
              <w:jc w:val="both"/>
            </w:pPr>
            <w:r w:rsidRPr="00F44E5B">
              <w:t>Revised to S1-140282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Revision of S1-140117.</w:t>
            </w:r>
          </w:p>
        </w:tc>
      </w:tr>
      <w:tr w:rsidR="00F44E5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532498" w:rsidRDefault="00F44E5B" w:rsidP="00744151">
            <w:pPr>
              <w:spacing w:after="0" w:line="240" w:lineRule="auto"/>
            </w:pPr>
            <w:r w:rsidRPr="0053249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fldChar w:fldCharType="begin"/>
            </w:r>
            <w:ins w:id="1129" w:author="Mona" w:date="2014-01-24T03:55:00Z">
              <w:r w:rsidR="00C5686E">
                <w:instrText>HYPERLINK "C:\\Mona\\SA1\\SA1#65 Taipei\\docs\\S1-140282.zip"</w:instrText>
              </w:r>
            </w:ins>
            <w:del w:id="1130" w:author="Mona" w:date="2014-01-24T03:55:00Z">
              <w:r w:rsidDel="00C5686E">
                <w:delInstrText xml:space="preserve"> HYPERLINK "docs\\S1-140282.zip" </w:delInstrText>
              </w:r>
            </w:del>
            <w:ins w:id="1131" w:author="Mona" w:date="2014-01-24T03:55:00Z"/>
            <w:r>
              <w:fldChar w:fldCharType="separate"/>
            </w:r>
            <w:r w:rsidR="00F44E5B" w:rsidRPr="00532498">
              <w:rPr>
                <w:rStyle w:val="Hyperlink"/>
                <w:color w:val="auto"/>
              </w:rPr>
              <w:t>S1-140282</w:t>
            </w:r>
            <w:r>
              <w:rPr>
                <w:rStyle w:val="Hyperlink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 w:rsidP="00744151">
            <w:pPr>
              <w:spacing w:after="0" w:line="240" w:lineRule="auto"/>
              <w:jc w:val="both"/>
            </w:pPr>
            <w:r w:rsidRPr="0053249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>
            <w:pPr>
              <w:spacing w:after="0" w:line="240" w:lineRule="auto"/>
              <w:jc w:val="both"/>
            </w:pPr>
            <w:r w:rsidRPr="00532498">
              <w:t xml:space="preserve">Use Case on Streaming </w:t>
            </w:r>
            <w:r w:rsidR="00532498">
              <w:t>Media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532498" w:rsidP="00744151">
            <w:pPr>
              <w:spacing w:after="0" w:line="240" w:lineRule="auto"/>
              <w:jc w:val="both"/>
            </w:pPr>
            <w:r w:rsidRPr="00532498">
              <w:t>Revised to S1-140302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 w:rsidP="00744151">
            <w:pPr>
              <w:spacing w:after="0" w:line="240" w:lineRule="auto"/>
              <w:jc w:val="both"/>
            </w:pPr>
            <w:r w:rsidRPr="00532498">
              <w:rPr>
                <w:i/>
              </w:rPr>
              <w:t>Revision of S1-140117.</w:t>
            </w:r>
          </w:p>
          <w:p w:rsidR="00F44E5B" w:rsidRPr="00532498" w:rsidRDefault="00F44E5B" w:rsidP="00744151">
            <w:pPr>
              <w:spacing w:after="0" w:line="240" w:lineRule="auto"/>
              <w:jc w:val="both"/>
            </w:pPr>
            <w:r w:rsidRPr="00532498">
              <w:t>Revision of S1-140269.</w:t>
            </w:r>
          </w:p>
        </w:tc>
      </w:tr>
      <w:tr w:rsidR="0053249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73A32" w:rsidRDefault="00532498" w:rsidP="00744151">
            <w:pPr>
              <w:spacing w:after="0" w:line="240" w:lineRule="auto"/>
            </w:pPr>
            <w:r w:rsidRPr="00373A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32" w:author="Mona" w:date="2014-01-24T03:55:00Z">
              <w:r w:rsidR="00C5686E">
                <w:instrText>HYPERLINK "C:\\Mona\\SA1\\SA1#65 Taipei\\docs\\S1-140302.zip"</w:instrText>
              </w:r>
            </w:ins>
            <w:del w:id="1133" w:author="Mona" w:date="2014-01-24T03:55:00Z">
              <w:r w:rsidDel="00C5686E">
                <w:delInstrText xml:space="preserve"> HYPERLINK "docs\\S1-140302.zip" </w:delInstrText>
              </w:r>
            </w:del>
            <w:ins w:id="1134" w:author="Mona" w:date="2014-01-24T03:55:00Z"/>
            <w:r>
              <w:fldChar w:fldCharType="separate"/>
            </w:r>
            <w:r w:rsidR="00532498" w:rsidRPr="00373A32">
              <w:rPr>
                <w:rStyle w:val="Hyperlink"/>
                <w:rFonts w:cs="Arial"/>
                <w:color w:val="auto"/>
              </w:rPr>
              <w:t>S1-140302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 w:rsidP="00744151">
            <w:pPr>
              <w:spacing w:after="0" w:line="240" w:lineRule="auto"/>
              <w:jc w:val="both"/>
            </w:pPr>
            <w:r w:rsidRPr="00373A32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>
            <w:pPr>
              <w:spacing w:after="0" w:line="240" w:lineRule="auto"/>
              <w:jc w:val="both"/>
            </w:pPr>
            <w:r w:rsidRPr="00373A32">
              <w:t>Use Case on Streaming Media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373A32" w:rsidP="00744151">
            <w:pPr>
              <w:spacing w:after="0" w:line="240" w:lineRule="auto"/>
              <w:jc w:val="both"/>
            </w:pPr>
            <w:r w:rsidRPr="00373A3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 w:rsidP="00744151">
            <w:pPr>
              <w:spacing w:after="0" w:line="240" w:lineRule="auto"/>
              <w:jc w:val="both"/>
              <w:rPr>
                <w:i/>
              </w:rPr>
            </w:pPr>
            <w:r w:rsidRPr="00373A32">
              <w:rPr>
                <w:i/>
              </w:rPr>
              <w:t>Revision of S1-140117.</w:t>
            </w:r>
          </w:p>
          <w:p w:rsidR="00532498" w:rsidRPr="00373A32" w:rsidRDefault="00532498" w:rsidP="00744151">
            <w:pPr>
              <w:spacing w:after="0" w:line="240" w:lineRule="auto"/>
              <w:jc w:val="both"/>
            </w:pPr>
            <w:r w:rsidRPr="00373A32">
              <w:rPr>
                <w:i/>
              </w:rPr>
              <w:t>Revision of S1-140269.</w:t>
            </w:r>
          </w:p>
          <w:p w:rsidR="00532498" w:rsidRDefault="00532498" w:rsidP="00744151">
            <w:pPr>
              <w:spacing w:after="0" w:line="240" w:lineRule="auto"/>
              <w:jc w:val="both"/>
            </w:pPr>
            <w:r w:rsidRPr="00373A32">
              <w:t>Revision of S1-140282.</w:t>
            </w:r>
          </w:p>
          <w:p w:rsidR="00373A32" w:rsidRPr="00373A32" w:rsidRDefault="00373A32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C615A" w:rsidRDefault="00775E77" w:rsidP="00744151">
            <w:pPr>
              <w:spacing w:after="0" w:line="240" w:lineRule="auto"/>
            </w:pPr>
            <w:r w:rsidRPr="00BC615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3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C615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C615A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BC615A" w:rsidP="00744151">
            <w:pPr>
              <w:spacing w:after="0" w:line="240" w:lineRule="auto"/>
              <w:jc w:val="both"/>
            </w:pPr>
            <w:r w:rsidRPr="00BC615A">
              <w:t>Revised to S1-140283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C615A" w:rsidRDefault="00775E77" w:rsidP="00744151">
            <w:pPr>
              <w:spacing w:after="0" w:line="240" w:lineRule="auto"/>
            </w:pPr>
          </w:p>
        </w:tc>
      </w:tr>
      <w:tr w:rsidR="00BC615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811798" w:rsidRDefault="00BC615A" w:rsidP="00744151">
            <w:pPr>
              <w:spacing w:after="0" w:line="240" w:lineRule="auto"/>
            </w:pPr>
            <w:r w:rsidRPr="0081179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35" w:author="Mona" w:date="2014-01-24T03:55:00Z">
              <w:r w:rsidR="00C5686E">
                <w:instrText>HYPERLINK "C:\\Mona\\SA1\\SA1#65 Taipei\\docs\\S1-140283.zip"</w:instrText>
              </w:r>
            </w:ins>
            <w:del w:id="1136" w:author="Mona" w:date="2014-01-24T03:55:00Z">
              <w:r w:rsidDel="00C5686E">
                <w:delInstrText xml:space="preserve"> HYPERLINK "docs\\S1-140283.zip" </w:delInstrText>
              </w:r>
            </w:del>
            <w:ins w:id="1137" w:author="Mona" w:date="2014-01-24T03:55:00Z"/>
            <w:r>
              <w:fldChar w:fldCharType="separate"/>
            </w:r>
            <w:r w:rsidR="00BC615A" w:rsidRPr="00811798">
              <w:rPr>
                <w:rStyle w:val="Hyperlink"/>
                <w:rFonts w:cs="Arial"/>
                <w:color w:val="auto"/>
              </w:rPr>
              <w:t>S1-140283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811798" w:rsidP="00744151">
            <w:pPr>
              <w:spacing w:after="0" w:line="240" w:lineRule="auto"/>
              <w:jc w:val="both"/>
            </w:pPr>
            <w:r w:rsidRPr="00811798">
              <w:t>Revised to S1-140303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Revision of S1-140118.</w:t>
            </w:r>
          </w:p>
        </w:tc>
      </w:tr>
      <w:tr w:rsidR="0081179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884FF8" w:rsidRDefault="00811798" w:rsidP="00744151">
            <w:pPr>
              <w:spacing w:after="0" w:line="240" w:lineRule="auto"/>
            </w:pPr>
            <w:r w:rsidRPr="00884FF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E03C01" w:rsidP="00744151">
            <w:pPr>
              <w:spacing w:after="0" w:line="240" w:lineRule="auto"/>
              <w:jc w:val="both"/>
            </w:pPr>
            <w:r>
              <w:fldChar w:fldCharType="begin"/>
            </w:r>
            <w:ins w:id="1138" w:author="Mona" w:date="2014-01-24T03:55:00Z">
              <w:r w:rsidR="00C5686E">
                <w:instrText>HYPERLINK "C:\\Mona\\SA1\\SA1#65 Taipei\\docs\\S1-140303.zip"</w:instrText>
              </w:r>
            </w:ins>
            <w:del w:id="1139" w:author="Mona" w:date="2014-01-24T03:55:00Z">
              <w:r w:rsidDel="00C5686E">
                <w:delInstrText xml:space="preserve"> HYPERLINK "docs\\S1-140303.zip" </w:delInstrText>
              </w:r>
            </w:del>
            <w:ins w:id="1140" w:author="Mona" w:date="2014-01-24T03:55:00Z"/>
            <w:r>
              <w:fldChar w:fldCharType="separate"/>
            </w:r>
            <w:r w:rsidR="00811798" w:rsidRPr="00884FF8">
              <w:rPr>
                <w:rStyle w:val="Hyperlink"/>
                <w:rFonts w:cs="Arial"/>
                <w:color w:val="auto"/>
              </w:rPr>
              <w:t>S1-140303</w:t>
            </w:r>
            <w:r>
              <w:rPr>
                <w:rStyle w:val="Hyperlink"/>
                <w:rFonts w:cs="Arial"/>
                <w:color w:val="auto"/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84FF8" w:rsidP="00744151">
            <w:pPr>
              <w:spacing w:after="0" w:line="240" w:lineRule="auto"/>
              <w:jc w:val="both"/>
            </w:pPr>
            <w:r w:rsidRPr="00884FF8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rPr>
                <w:i/>
              </w:rPr>
              <w:t>Revision of S1-140118.</w:t>
            </w:r>
          </w:p>
          <w:p w:rsidR="00811798" w:rsidRDefault="00811798" w:rsidP="00744151">
            <w:pPr>
              <w:spacing w:after="0" w:line="240" w:lineRule="auto"/>
              <w:jc w:val="both"/>
            </w:pPr>
            <w:r w:rsidRPr="00884FF8">
              <w:t>Revision of S1-140283.</w:t>
            </w:r>
          </w:p>
          <w:p w:rsidR="00884FF8" w:rsidRPr="00884FF8" w:rsidRDefault="00884FF8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41" w:name="_Toc331152538"/>
            <w:bookmarkStart w:id="1142" w:name="_Toc37805246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141"/>
            <w:bookmarkEnd w:id="1142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143" w:name="_Toc316030635"/>
            <w:bookmarkStart w:id="1144" w:name="_Toc324137376"/>
            <w:bookmarkStart w:id="1145" w:name="_Toc331152540"/>
            <w:bookmarkStart w:id="1146" w:name="_Toc3780524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143"/>
            <w:bookmarkEnd w:id="1144"/>
            <w:bookmarkEnd w:id="1145"/>
            <w:bookmarkEnd w:id="1146"/>
          </w:p>
        </w:tc>
      </w:tr>
      <w:tr w:rsidR="00775E77" w:rsidRPr="00B04844" w:rsidTr="00A3290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147" w:author="Mona" w:date="2014-01-24T03:03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148" w:author="Mona" w:date="2014-01-24T03:03:00Z">
            <w:trPr>
              <w:trHeight w:val="141"/>
            </w:trPr>
          </w:trPrChange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  <w:tcPrChange w:id="1149" w:author="Mona" w:date="2014-01-24T03:03:00Z">
              <w:tcPr>
                <w:tcW w:w="14850" w:type="dxa"/>
                <w:gridSpan w:val="8"/>
                <w:tcBorders>
                  <w:bottom w:val="single" w:sz="4" w:space="0" w:color="auto"/>
                </w:tcBorders>
                <w:shd w:val="clear" w:color="auto" w:fill="F2F2F2"/>
              </w:tcPr>
            </w:tcPrChange>
          </w:tcPr>
          <w:p w:rsidR="00775E77" w:rsidRPr="00F45489" w:rsidRDefault="00775E77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50" w:name="_Toc316030636"/>
            <w:bookmarkStart w:id="1151" w:name="_Toc324137377"/>
            <w:bookmarkStart w:id="1152" w:name="_Toc331152541"/>
            <w:bookmarkStart w:id="1153" w:name="_Ref331766726"/>
            <w:bookmarkStart w:id="1154" w:name="_Ref377238128"/>
            <w:bookmarkStart w:id="1155" w:name="_Toc37805246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150"/>
            <w:bookmarkEnd w:id="1151"/>
            <w:bookmarkEnd w:id="1152"/>
            <w:bookmarkEnd w:id="1153"/>
            <w:bookmarkEnd w:id="1154"/>
            <w:bookmarkEnd w:id="1155"/>
          </w:p>
        </w:tc>
      </w:tr>
      <w:tr w:rsidR="00775E77" w:rsidRPr="00432926" w:rsidTr="00A3290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156" w:author="Mona" w:date="2014-01-24T03:03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157" w:author="Mona" w:date="2014-01-24T03:03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1158" w:author="Mona" w:date="2014-01-24T03:03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75E77" w:rsidRPr="00A32905" w:rsidRDefault="00775E77" w:rsidP="00744151">
            <w:pPr>
              <w:spacing w:after="0" w:line="240" w:lineRule="auto"/>
              <w:rPr>
                <w:rPrChange w:id="1159" w:author="Mona" w:date="2014-01-24T03:03:00Z">
                  <w:rPr/>
                </w:rPrChange>
              </w:rPr>
            </w:pPr>
            <w:r w:rsidRPr="00A32905">
              <w:rPr>
                <w:rPrChange w:id="1160" w:author="Mona" w:date="2014-01-24T03:03:00Z">
                  <w:rPr/>
                </w:rPrChange>
              </w:rPr>
              <w:t>WP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161" w:author="Mona" w:date="2014-01-24T03:03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75E77" w:rsidRPr="00A32905" w:rsidRDefault="00E03C01" w:rsidP="00744151">
            <w:pPr>
              <w:spacing w:after="0" w:line="240" w:lineRule="auto"/>
              <w:jc w:val="both"/>
              <w:rPr>
                <w:rFonts w:cs="Arial"/>
                <w:rPrChange w:id="1162" w:author="Mona" w:date="2014-01-24T03:03:00Z">
                  <w:rPr>
                    <w:rFonts w:cs="Arial"/>
                  </w:rPr>
                </w:rPrChange>
              </w:rPr>
            </w:pPr>
            <w:r w:rsidRPr="00A32905">
              <w:rPr>
                <w:rPrChange w:id="1163" w:author="Mona" w:date="2014-01-24T03:03:00Z">
                  <w:rPr/>
                </w:rPrChange>
              </w:rPr>
              <w:fldChar w:fldCharType="begin"/>
            </w:r>
            <w:r w:rsidRPr="00A32905">
              <w:rPr>
                <w:rPrChange w:id="1164" w:author="Mona" w:date="2014-01-24T03:03:00Z">
                  <w:rPr/>
                </w:rPrChange>
              </w:rPr>
              <w:instrText xml:space="preserve"> HYPERLINK "file:///C:\\Mona\\SA1\\SA1%2365%20Taipei\\docs\\S1-140006.zip" </w:instrText>
            </w:r>
            <w:r w:rsidRPr="00A32905">
              <w:rPr>
                <w:rPrChange w:id="1165" w:author="Mona" w:date="2014-01-24T03:03:00Z">
                  <w:rPr/>
                </w:rPrChange>
              </w:rPr>
              <w:fldChar w:fldCharType="separate"/>
            </w:r>
            <w:r w:rsidR="00775E77" w:rsidRPr="00A32905">
              <w:rPr>
                <w:rStyle w:val="Hyperlink"/>
                <w:rFonts w:cs="Arial"/>
                <w:color w:val="auto"/>
                <w:rPrChange w:id="1166" w:author="Mona" w:date="2014-01-24T03:03:00Z">
                  <w:rPr>
                    <w:rStyle w:val="Hyperlink"/>
                    <w:rFonts w:cs="Arial"/>
                  </w:rPr>
                </w:rPrChange>
              </w:rPr>
              <w:t>S1-14000</w:t>
            </w:r>
            <w:r w:rsidR="00775E77" w:rsidRPr="00A32905">
              <w:rPr>
                <w:rStyle w:val="Hyperlink"/>
                <w:rFonts w:cs="Arial"/>
                <w:color w:val="auto"/>
                <w:rPrChange w:id="1167" w:author="Mona" w:date="2014-01-24T03:03:00Z">
                  <w:rPr>
                    <w:rStyle w:val="Hyperlink"/>
                    <w:rFonts w:cs="Arial"/>
                  </w:rPr>
                </w:rPrChange>
              </w:rPr>
              <w:t>6</w:t>
            </w:r>
            <w:r w:rsidRPr="00A32905">
              <w:rPr>
                <w:rStyle w:val="Hyperlink"/>
                <w:rFonts w:cs="Arial"/>
                <w:color w:val="auto"/>
                <w:rPrChange w:id="1168" w:author="Mona" w:date="2014-01-24T03:03:00Z">
                  <w:rPr>
                    <w:rStyle w:val="Hyperlink"/>
                    <w:rFonts w:cs="Arial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1169" w:author="Mona" w:date="2014-01-24T03:03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75E77" w:rsidRPr="00A32905" w:rsidRDefault="00775E77" w:rsidP="00744151">
            <w:pPr>
              <w:spacing w:after="0" w:line="240" w:lineRule="auto"/>
              <w:rPr>
                <w:rPrChange w:id="1170" w:author="Mona" w:date="2014-01-24T03:03:00Z">
                  <w:rPr/>
                </w:rPrChange>
              </w:rPr>
            </w:pPr>
            <w:r w:rsidRPr="00A32905">
              <w:rPr>
                <w:rPrChange w:id="1171" w:author="Mona" w:date="2014-01-24T03:03:00Z">
                  <w:rPr/>
                </w:rPrChange>
              </w:rPr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1172" w:author="Mona" w:date="2014-01-24T03:03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75E77" w:rsidRPr="00A32905" w:rsidRDefault="00775E77" w:rsidP="00744151">
            <w:pPr>
              <w:spacing w:after="0" w:line="240" w:lineRule="auto"/>
              <w:rPr>
                <w:rPrChange w:id="1173" w:author="Mona" w:date="2014-01-24T03:03:00Z">
                  <w:rPr/>
                </w:rPrChange>
              </w:rPr>
            </w:pPr>
            <w:r w:rsidRPr="00A32905">
              <w:rPr>
                <w:rPrChange w:id="1174" w:author="Mona" w:date="2014-01-24T03:03:00Z">
                  <w:rPr/>
                </w:rPrChange>
              </w:rPr>
              <w:t>Extract of the 3GPP Work Plan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1175" w:author="Mona" w:date="2014-01-24T03:03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75E77" w:rsidRPr="00A32905" w:rsidRDefault="00A32905" w:rsidP="00744151">
            <w:pPr>
              <w:spacing w:after="0" w:line="240" w:lineRule="auto"/>
              <w:rPr>
                <w:rPrChange w:id="1176" w:author="Mona" w:date="2014-01-24T03:03:00Z">
                  <w:rPr/>
                </w:rPrChange>
              </w:rPr>
            </w:pPr>
            <w:ins w:id="1177" w:author="Mona" w:date="2014-01-24T03:03:00Z">
              <w:r w:rsidRPr="00A32905">
                <w:rPr>
                  <w:rPrChange w:id="1178" w:author="Mona" w:date="2014-01-24T03:03:00Z">
                    <w:rPr/>
                  </w:rPrChange>
                </w:rPr>
                <w:t>Noted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179" w:author="Mona" w:date="2014-01-24T03:03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775E77" w:rsidRPr="00A32905" w:rsidRDefault="00775E77" w:rsidP="00744151">
            <w:pPr>
              <w:spacing w:after="0" w:line="240" w:lineRule="auto"/>
              <w:rPr>
                <w:rPrChange w:id="1180" w:author="Mona" w:date="2014-01-24T03:03:00Z">
                  <w:rPr/>
                </w:rPrChange>
              </w:rPr>
            </w:pPr>
          </w:p>
        </w:tc>
      </w:tr>
      <w:tr w:rsidR="00775E77" w:rsidRPr="00B04844" w:rsidTr="00591402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181" w:author="Mona" w:date="2014-01-24T03:1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182" w:author="Mona" w:date="2014-01-24T03:14:00Z">
            <w:trPr>
              <w:trHeight w:val="141"/>
            </w:trPr>
          </w:trPrChange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  <w:tcPrChange w:id="1183" w:author="Mona" w:date="2014-01-24T03:14:00Z">
              <w:tcPr>
                <w:tcW w:w="14850" w:type="dxa"/>
                <w:gridSpan w:val="8"/>
                <w:tcBorders>
                  <w:bottom w:val="single" w:sz="4" w:space="0" w:color="auto"/>
                </w:tcBorders>
                <w:shd w:val="clear" w:color="auto" w:fill="F2F2F2"/>
              </w:tcPr>
            </w:tcPrChange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84" w:name="_Toc324137378"/>
            <w:bookmarkStart w:id="1185" w:name="_Toc331152542"/>
            <w:bookmarkStart w:id="1186" w:name="_Ref331766757"/>
            <w:bookmarkStart w:id="1187" w:name="_Ref377238138"/>
            <w:bookmarkStart w:id="1188" w:name="_Toc378052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184"/>
            <w:bookmarkEnd w:id="1185"/>
            <w:bookmarkEnd w:id="1186"/>
            <w:bookmarkEnd w:id="1187"/>
            <w:bookmarkEnd w:id="1188"/>
          </w:p>
        </w:tc>
      </w:tr>
      <w:tr w:rsidR="00EE2049" w:rsidRPr="00432926" w:rsidTr="00591402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189" w:author="Mona" w:date="2014-01-24T03:17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190" w:author="Mona" w:date="2014-01-24T03:17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191" w:author="Mona" w:date="2014-01-24T03:17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192" w:author="Mona" w:date="2014-01-24T03:14:00Z">
                  <w:rPr/>
                </w:rPrChange>
              </w:rPr>
            </w:pPr>
            <w:r w:rsidRPr="00591402">
              <w:rPr>
                <w:rPrChange w:id="1193" w:author="Mona" w:date="2014-01-24T03:14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194" w:author="Mona" w:date="2014-01-24T03:17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056823" w:rsidP="00744151">
            <w:pPr>
              <w:spacing w:after="0" w:line="240" w:lineRule="auto"/>
              <w:jc w:val="both"/>
              <w:rPr>
                <w:rFonts w:cs="Arial"/>
                <w:rPrChange w:id="1195" w:author="Mona" w:date="2014-01-24T03:14:00Z">
                  <w:rPr>
                    <w:rFonts w:cs="Arial"/>
                  </w:rPr>
                </w:rPrChange>
              </w:rPr>
            </w:pPr>
            <w:ins w:id="1196" w:author="Mona" w:date="2014-01-24T03:07:00Z">
              <w:r w:rsidRPr="00591402">
                <w:rPr>
                  <w:rFonts w:cs="Arial"/>
                  <w:rPrChange w:id="1197" w:author="Mona" w:date="2014-01-24T03:14:00Z">
                    <w:rPr/>
                  </w:rPrChange>
                </w:rPr>
                <w:fldChar w:fldCharType="begin"/>
              </w:r>
            </w:ins>
            <w:ins w:id="1198" w:author="Mona" w:date="2014-01-24T03:55:00Z">
              <w:r w:rsidR="00C5686E">
                <w:rPr>
                  <w:rFonts w:cs="Arial"/>
                </w:rPr>
                <w:instrText>HYPERLINK "C:\\Mona\\SA1\\SA1#65 Taipei\\docs\\S1-140160.zip"</w:instrText>
              </w:r>
              <w:r w:rsidR="00C5686E" w:rsidRPr="00591402">
                <w:rPr>
                  <w:rFonts w:cs="Arial"/>
                  <w:rPrChange w:id="1199" w:author="Mona" w:date="2014-01-24T03:14:00Z">
                    <w:rPr>
                      <w:rFonts w:cs="Arial"/>
                    </w:rPr>
                  </w:rPrChange>
                </w:rPr>
              </w:r>
            </w:ins>
            <w:ins w:id="1200" w:author="Mona" w:date="2014-01-24T03:07:00Z">
              <w:r w:rsidRPr="00591402">
                <w:rPr>
                  <w:rFonts w:cs="Arial"/>
                  <w:rPrChange w:id="1201" w:author="Mona" w:date="2014-01-24T03:14:00Z">
                    <w:rPr/>
                  </w:rPrChange>
                </w:rPr>
                <w:fldChar w:fldCharType="separate"/>
              </w:r>
              <w:r w:rsidR="00EE2049" w:rsidRPr="00591402">
                <w:rPr>
                  <w:rStyle w:val="Hyperlink"/>
                  <w:rFonts w:cs="Arial"/>
                  <w:color w:val="auto"/>
                  <w:rPrChange w:id="1202" w:author="Mona" w:date="2014-01-24T03:14:00Z">
                    <w:rPr/>
                  </w:rPrChange>
                </w:rPr>
                <w:t>S1-14016</w:t>
              </w:r>
              <w:r w:rsidR="00EE2049" w:rsidRPr="00591402">
                <w:rPr>
                  <w:rStyle w:val="Hyperlink"/>
                  <w:rFonts w:cs="Arial"/>
                  <w:color w:val="auto"/>
                  <w:rPrChange w:id="1203" w:author="Mona" w:date="2014-01-24T03:14:00Z">
                    <w:rPr/>
                  </w:rPrChange>
                </w:rPr>
                <w:t>0</w:t>
              </w:r>
              <w:r w:rsidRPr="00591402">
                <w:rPr>
                  <w:rPrChange w:id="1204" w:author="Mona" w:date="2014-01-24T03:14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205" w:author="Mona" w:date="2014-01-24T03:17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06" w:author="Mona" w:date="2014-01-24T03:14:00Z">
                  <w:rPr/>
                </w:rPrChange>
              </w:rPr>
            </w:pPr>
            <w:r w:rsidRPr="00591402">
              <w:rPr>
                <w:rPrChange w:id="1207" w:author="Mona" w:date="2014-01-24T03:14:00Z">
                  <w:rPr/>
                </w:rPrChange>
              </w:rPr>
              <w:t>Rapporteur (KPN)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208" w:author="Mona" w:date="2014-01-24T03:17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115E4F">
            <w:pPr>
              <w:spacing w:after="0" w:line="240" w:lineRule="auto"/>
              <w:rPr>
                <w:rFonts w:eastAsia="Times New Roman"/>
                <w:rPrChange w:id="1209" w:author="Mona" w:date="2014-01-24T03:14:00Z">
                  <w:rPr>
                    <w:rFonts w:eastAsia="Times New Roman"/>
                  </w:rPr>
                </w:rPrChange>
              </w:rPr>
            </w:pPr>
            <w:r w:rsidRPr="00591402">
              <w:rPr>
                <w:rPrChange w:id="1210" w:author="Mona" w:date="2014-01-24T03:14:00Z">
                  <w:rPr/>
                </w:rPrChange>
              </w:rPr>
              <w:t>SEES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211" w:author="Mona" w:date="2014-01-24T03:17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591402" w:rsidP="00744151">
            <w:pPr>
              <w:spacing w:after="0" w:line="240" w:lineRule="auto"/>
              <w:rPr>
                <w:rPrChange w:id="1212" w:author="Mona" w:date="2014-01-24T03:14:00Z">
                  <w:rPr/>
                </w:rPrChange>
              </w:rPr>
            </w:pPr>
            <w:ins w:id="1213" w:author="Mona" w:date="2014-01-24T03:14:00Z">
              <w:r w:rsidRPr="00591402">
                <w:rPr>
                  <w:rPrChange w:id="1214" w:author="Mona" w:date="2014-01-24T03:14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15" w:author="Mona" w:date="2014-01-24T03:17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16" w:author="Mona" w:date="2014-01-24T03:14:00Z">
                  <w:rPr/>
                </w:rPrChange>
              </w:rPr>
            </w:pPr>
          </w:p>
        </w:tc>
      </w:tr>
      <w:tr w:rsidR="00EE2049" w:rsidRPr="00432926" w:rsidTr="00591402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217" w:author="Mona" w:date="2014-01-24T03:20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218" w:author="Mona" w:date="2014-01-24T03:20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219" w:author="Mona" w:date="2014-01-24T03:20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20" w:author="Mona" w:date="2014-01-24T03:17:00Z">
                  <w:rPr/>
                </w:rPrChange>
              </w:rPr>
            </w:pPr>
            <w:r w:rsidRPr="00591402">
              <w:rPr>
                <w:rPrChange w:id="1221" w:author="Mona" w:date="2014-01-24T03:17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22" w:author="Mona" w:date="2014-01-24T03:20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591402" w:rsidP="00744151">
            <w:pPr>
              <w:spacing w:after="0" w:line="240" w:lineRule="auto"/>
              <w:jc w:val="both"/>
              <w:rPr>
                <w:rFonts w:cs="Arial"/>
                <w:rPrChange w:id="1223" w:author="Mona" w:date="2014-01-24T03:17:00Z">
                  <w:rPr>
                    <w:rFonts w:cs="Arial"/>
                  </w:rPr>
                </w:rPrChange>
              </w:rPr>
            </w:pPr>
            <w:ins w:id="1224" w:author="Mona" w:date="2014-01-24T03:14:00Z">
              <w:r w:rsidRPr="00591402">
                <w:rPr>
                  <w:rFonts w:cs="Arial"/>
                  <w:rPrChange w:id="1225" w:author="Mona" w:date="2014-01-24T03:17:00Z">
                    <w:rPr/>
                  </w:rPrChange>
                </w:rPr>
                <w:fldChar w:fldCharType="begin"/>
              </w:r>
            </w:ins>
            <w:ins w:id="1226" w:author="Mona" w:date="2014-01-24T03:55:00Z">
              <w:r w:rsidR="00C5686E">
                <w:rPr>
                  <w:rFonts w:cs="Arial"/>
                </w:rPr>
                <w:instrText>HYPERLINK "C:\\Mona\\SA1\\SA1#65 Taipei\\docs\\S1-140161.zip"</w:instrText>
              </w:r>
              <w:r w:rsidR="00C5686E" w:rsidRPr="00591402">
                <w:rPr>
                  <w:rFonts w:cs="Arial"/>
                  <w:rPrChange w:id="1227" w:author="Mona" w:date="2014-01-24T03:17:00Z">
                    <w:rPr>
                      <w:rFonts w:cs="Arial"/>
                    </w:rPr>
                  </w:rPrChange>
                </w:rPr>
              </w:r>
            </w:ins>
            <w:ins w:id="1228" w:author="Mona" w:date="2014-01-24T03:14:00Z">
              <w:r w:rsidRPr="00591402">
                <w:rPr>
                  <w:rFonts w:cs="Arial"/>
                  <w:rPrChange w:id="1229" w:author="Mona" w:date="2014-01-24T03:17:00Z">
                    <w:rPr/>
                  </w:rPrChange>
                </w:rPr>
                <w:fldChar w:fldCharType="separate"/>
              </w:r>
              <w:r w:rsidR="00EE2049" w:rsidRPr="00591402">
                <w:rPr>
                  <w:rStyle w:val="Hyperlink"/>
                  <w:rFonts w:cs="Arial"/>
                  <w:color w:val="auto"/>
                  <w:rPrChange w:id="1230" w:author="Mona" w:date="2014-01-24T03:17:00Z">
                    <w:rPr/>
                  </w:rPrChange>
                </w:rPr>
                <w:t>S1-14016</w:t>
              </w:r>
              <w:r w:rsidR="00EE2049" w:rsidRPr="00591402">
                <w:rPr>
                  <w:rStyle w:val="Hyperlink"/>
                  <w:rFonts w:cs="Arial"/>
                  <w:color w:val="auto"/>
                  <w:rPrChange w:id="1231" w:author="Mona" w:date="2014-01-24T03:17:00Z">
                    <w:rPr/>
                  </w:rPrChange>
                </w:rPr>
                <w:t>1</w:t>
              </w:r>
              <w:r w:rsidRPr="00591402">
                <w:rPr>
                  <w:rPrChange w:id="1232" w:author="Mona" w:date="2014-01-24T03:17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233" w:author="Mona" w:date="2014-01-24T03:20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34" w:author="Mona" w:date="2014-01-24T03:17:00Z">
                  <w:rPr/>
                </w:rPrChange>
              </w:rPr>
            </w:pPr>
            <w:r w:rsidRPr="00591402">
              <w:rPr>
                <w:rPrChange w:id="1235" w:author="Mona" w:date="2014-01-24T03:17:00Z">
                  <w:rPr/>
                </w:rPrChange>
              </w:rPr>
              <w:t>Rapporteur (US DoC)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236" w:author="Mona" w:date="2014-01-24T03:20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37" w:author="Mona" w:date="2014-01-24T03:17:00Z">
                  <w:rPr/>
                </w:rPrChange>
              </w:rPr>
            </w:pPr>
            <w:r w:rsidRPr="00591402">
              <w:rPr>
                <w:rPrChange w:id="1238" w:author="Mona" w:date="2014-01-24T03:17:00Z">
                  <w:rPr/>
                </w:rPrChange>
              </w:rPr>
              <w:t>MCPTT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239" w:author="Mona" w:date="2014-01-24T03:20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591402" w:rsidP="00744151">
            <w:pPr>
              <w:spacing w:after="0" w:line="240" w:lineRule="auto"/>
              <w:rPr>
                <w:rPrChange w:id="1240" w:author="Mona" w:date="2014-01-24T03:17:00Z">
                  <w:rPr/>
                </w:rPrChange>
              </w:rPr>
            </w:pPr>
            <w:ins w:id="1241" w:author="Mona" w:date="2014-01-24T03:17:00Z">
              <w:r w:rsidRPr="00591402">
                <w:rPr>
                  <w:rPrChange w:id="1242" w:author="Mona" w:date="2014-01-24T03:17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43" w:author="Mona" w:date="2014-01-24T03:20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44" w:author="Mona" w:date="2014-01-24T03:17:00Z">
                  <w:rPr/>
                </w:rPrChange>
              </w:rPr>
            </w:pPr>
          </w:p>
        </w:tc>
      </w:tr>
      <w:tr w:rsidR="00EE2049" w:rsidRPr="00432926" w:rsidTr="00591402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245" w:author="Mona" w:date="2014-01-24T03:23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246" w:author="Mona" w:date="2014-01-24T03:23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247" w:author="Mona" w:date="2014-01-24T03:23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48" w:author="Mona" w:date="2014-01-24T03:20:00Z">
                  <w:rPr/>
                </w:rPrChange>
              </w:rPr>
            </w:pPr>
            <w:r w:rsidRPr="00591402">
              <w:rPr>
                <w:rPrChange w:id="1249" w:author="Mona" w:date="2014-01-24T03:20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50" w:author="Mona" w:date="2014-01-24T03:23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591402" w:rsidP="00744151">
            <w:pPr>
              <w:spacing w:after="0" w:line="240" w:lineRule="auto"/>
              <w:jc w:val="both"/>
              <w:rPr>
                <w:rFonts w:cs="Arial"/>
                <w:rPrChange w:id="1251" w:author="Mona" w:date="2014-01-24T03:20:00Z">
                  <w:rPr>
                    <w:rFonts w:cs="Arial"/>
                  </w:rPr>
                </w:rPrChange>
              </w:rPr>
            </w:pPr>
            <w:ins w:id="1252" w:author="Mona" w:date="2014-01-24T03:17:00Z">
              <w:r w:rsidRPr="00591402">
                <w:rPr>
                  <w:rFonts w:cs="Arial"/>
                  <w:rPrChange w:id="1253" w:author="Mona" w:date="2014-01-24T03:20:00Z">
                    <w:rPr/>
                  </w:rPrChange>
                </w:rPr>
                <w:fldChar w:fldCharType="begin"/>
              </w:r>
            </w:ins>
            <w:ins w:id="1254" w:author="Mona" w:date="2014-01-24T03:55:00Z">
              <w:r w:rsidR="00C5686E">
                <w:rPr>
                  <w:rFonts w:cs="Arial"/>
                </w:rPr>
                <w:instrText>HYPERLINK "C:\\Mona\\SA1\\SA1#65 Taipei\\docs\\S1-140162.zip"</w:instrText>
              </w:r>
              <w:r w:rsidR="00C5686E" w:rsidRPr="00591402">
                <w:rPr>
                  <w:rFonts w:cs="Arial"/>
                  <w:rPrChange w:id="1255" w:author="Mona" w:date="2014-01-24T03:20:00Z">
                    <w:rPr>
                      <w:rFonts w:cs="Arial"/>
                    </w:rPr>
                  </w:rPrChange>
                </w:rPr>
              </w:r>
            </w:ins>
            <w:ins w:id="1256" w:author="Mona" w:date="2014-01-24T03:17:00Z">
              <w:r w:rsidRPr="00591402">
                <w:rPr>
                  <w:rFonts w:cs="Arial"/>
                  <w:rPrChange w:id="1257" w:author="Mona" w:date="2014-01-24T03:20:00Z">
                    <w:rPr/>
                  </w:rPrChange>
                </w:rPr>
                <w:fldChar w:fldCharType="separate"/>
              </w:r>
              <w:r w:rsidR="00EE2049" w:rsidRPr="00591402">
                <w:rPr>
                  <w:rStyle w:val="Hyperlink"/>
                  <w:rFonts w:cs="Arial"/>
                  <w:color w:val="auto"/>
                  <w:rPrChange w:id="1258" w:author="Mona" w:date="2014-01-24T03:20:00Z">
                    <w:rPr/>
                  </w:rPrChange>
                </w:rPr>
                <w:t>S1-14016</w:t>
              </w:r>
              <w:r w:rsidR="00EE2049" w:rsidRPr="00591402">
                <w:rPr>
                  <w:rStyle w:val="Hyperlink"/>
                  <w:rFonts w:cs="Arial"/>
                  <w:color w:val="auto"/>
                  <w:rPrChange w:id="1259" w:author="Mona" w:date="2014-01-24T03:20:00Z">
                    <w:rPr/>
                  </w:rPrChange>
                </w:rPr>
                <w:t>2</w:t>
              </w:r>
              <w:r w:rsidRPr="00591402">
                <w:rPr>
                  <w:rPrChange w:id="1260" w:author="Mona" w:date="2014-01-24T03:20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261" w:author="Mona" w:date="2014-01-24T03:23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62" w:author="Mona" w:date="2014-01-24T03:20:00Z">
                  <w:rPr/>
                </w:rPrChange>
              </w:rPr>
            </w:pPr>
            <w:r w:rsidRPr="00591402">
              <w:rPr>
                <w:rPrChange w:id="1263" w:author="Mona" w:date="2014-01-24T03:20:00Z">
                  <w:rPr/>
                </w:rPrChange>
              </w:rPr>
              <w:t>Rapporteur (NTT DOCOMO)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264" w:author="Mona" w:date="2014-01-24T03:23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65" w:author="Mona" w:date="2014-01-24T03:20:00Z">
                  <w:rPr/>
                </w:rPrChange>
              </w:rPr>
            </w:pPr>
            <w:r w:rsidRPr="00591402">
              <w:rPr>
                <w:rPrChange w:id="1266" w:author="Mona" w:date="2014-01-24T03:20:00Z">
                  <w:rPr/>
                </w:rPrChange>
              </w:rPr>
              <w:t>FS_ACDC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267" w:author="Mona" w:date="2014-01-24T03:23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591402" w:rsidP="00744151">
            <w:pPr>
              <w:spacing w:after="0" w:line="240" w:lineRule="auto"/>
              <w:rPr>
                <w:rPrChange w:id="1268" w:author="Mona" w:date="2014-01-24T03:20:00Z">
                  <w:rPr/>
                </w:rPrChange>
              </w:rPr>
            </w:pPr>
            <w:ins w:id="1269" w:author="Mona" w:date="2014-01-24T03:20:00Z">
              <w:r w:rsidRPr="00591402">
                <w:rPr>
                  <w:rPrChange w:id="1270" w:author="Mona" w:date="2014-01-24T03:20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71" w:author="Mona" w:date="2014-01-24T03:23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72" w:author="Mona" w:date="2014-01-24T03:20:00Z">
                  <w:rPr/>
                </w:rPrChange>
              </w:rPr>
            </w:pPr>
          </w:p>
        </w:tc>
      </w:tr>
      <w:tr w:rsidR="00EE2049" w:rsidRPr="00432926" w:rsidTr="003C73D1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273" w:author="Mona" w:date="2014-01-24T03:51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274" w:author="Mona" w:date="2014-01-24T03:51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275" w:author="Mona" w:date="2014-01-24T03:51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76" w:author="Mona" w:date="2014-01-24T03:23:00Z">
                  <w:rPr/>
                </w:rPrChange>
              </w:rPr>
            </w:pPr>
            <w:r w:rsidRPr="00591402">
              <w:rPr>
                <w:rPrChange w:id="1277" w:author="Mona" w:date="2014-01-24T03:23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78" w:author="Mona" w:date="2014-01-24T03:51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591402" w:rsidP="00744151">
            <w:pPr>
              <w:spacing w:after="0" w:line="240" w:lineRule="auto"/>
              <w:jc w:val="both"/>
              <w:rPr>
                <w:rFonts w:cs="Arial"/>
                <w:rPrChange w:id="1279" w:author="Mona" w:date="2014-01-24T03:23:00Z">
                  <w:rPr>
                    <w:rFonts w:cs="Arial"/>
                  </w:rPr>
                </w:rPrChange>
              </w:rPr>
            </w:pPr>
            <w:ins w:id="1280" w:author="Mona" w:date="2014-01-24T03:20:00Z">
              <w:r w:rsidRPr="00591402">
                <w:rPr>
                  <w:rFonts w:cs="Arial"/>
                  <w:rPrChange w:id="1281" w:author="Mona" w:date="2014-01-24T03:23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282" w:author="Mona" w:date="2014-01-24T03:55:00Z">
              <w:r w:rsidR="00C5686E">
                <w:rPr>
                  <w:rFonts w:cs="Arial"/>
                </w:rPr>
                <w:instrText>HYPERLINK "C:\\Mona\\SA1\\SA1#65 Taipei\\docs\\S1-140163.zip"</w:instrText>
              </w:r>
              <w:r w:rsidR="00C5686E" w:rsidRPr="00591402">
                <w:rPr>
                  <w:rFonts w:cs="Arial"/>
                  <w:rPrChange w:id="1283" w:author="Mona" w:date="2014-01-24T03:23:00Z">
                    <w:rPr>
                      <w:rFonts w:cs="Arial"/>
                    </w:rPr>
                  </w:rPrChange>
                </w:rPr>
              </w:r>
            </w:ins>
            <w:ins w:id="1284" w:author="Mona" w:date="2014-01-24T03:20:00Z">
              <w:r w:rsidRPr="00591402">
                <w:rPr>
                  <w:rFonts w:cs="Arial"/>
                  <w:rPrChange w:id="1285" w:author="Mona" w:date="2014-01-24T03:23:00Z">
                    <w:rPr>
                      <w:rFonts w:cs="Arial"/>
                    </w:rPr>
                  </w:rPrChange>
                </w:rPr>
                <w:fldChar w:fldCharType="separate"/>
              </w:r>
              <w:r w:rsidR="00EE2049" w:rsidRPr="00591402">
                <w:rPr>
                  <w:rStyle w:val="Hyperlink"/>
                  <w:rFonts w:cs="Arial"/>
                  <w:color w:val="auto"/>
                  <w:rPrChange w:id="1286" w:author="Mona" w:date="2014-01-24T03:23:00Z">
                    <w:rPr/>
                  </w:rPrChange>
                </w:rPr>
                <w:t>S1-14016</w:t>
              </w:r>
              <w:r w:rsidR="00EE2049" w:rsidRPr="00591402">
                <w:rPr>
                  <w:rStyle w:val="Hyperlink"/>
                  <w:rFonts w:cs="Arial"/>
                  <w:color w:val="auto"/>
                  <w:rPrChange w:id="1287" w:author="Mona" w:date="2014-01-24T03:23:00Z">
                    <w:rPr/>
                  </w:rPrChange>
                </w:rPr>
                <w:t>3</w:t>
              </w:r>
              <w:r w:rsidRPr="00591402">
                <w:rPr>
                  <w:rFonts w:cs="Arial"/>
                  <w:rPrChange w:id="1288" w:author="Mona" w:date="2014-01-24T03:23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289" w:author="Mona" w:date="2014-01-24T03:51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90" w:author="Mona" w:date="2014-01-24T03:23:00Z">
                  <w:rPr/>
                </w:rPrChange>
              </w:rPr>
            </w:pPr>
            <w:r w:rsidRPr="00591402">
              <w:rPr>
                <w:rPrChange w:id="1291" w:author="Mona" w:date="2014-01-24T03:23:00Z">
                  <w:rPr/>
                </w:rPrChange>
              </w:rPr>
              <w:t>Rapporteur (GD Broadband)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292" w:author="Mona" w:date="2014-01-24T03:51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293" w:author="Mona" w:date="2014-01-24T03:23:00Z">
                  <w:rPr/>
                </w:rPrChange>
              </w:rPr>
            </w:pPr>
            <w:r w:rsidRPr="00591402">
              <w:rPr>
                <w:rPrChange w:id="1294" w:author="Mona" w:date="2014-01-24T03:23:00Z">
                  <w:rPr/>
                </w:rPrChange>
              </w:rPr>
              <w:t>FS_IOPS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295" w:author="Mona" w:date="2014-01-24T03:51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591402" w:rsidP="00744151">
            <w:pPr>
              <w:spacing w:after="0" w:line="240" w:lineRule="auto"/>
              <w:rPr>
                <w:rPrChange w:id="1296" w:author="Mona" w:date="2014-01-24T03:24:00Z">
                  <w:rPr/>
                </w:rPrChange>
              </w:rPr>
            </w:pPr>
            <w:ins w:id="1297" w:author="Mona" w:date="2014-01-24T03:24:00Z">
              <w:r w:rsidRPr="00591402">
                <w:rPr>
                  <w:rPrChange w:id="1298" w:author="Mona" w:date="2014-01-24T03:24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299" w:author="Mona" w:date="2014-01-24T03:51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E2049" w:rsidRPr="00591402" w:rsidRDefault="00EE2049" w:rsidP="00744151">
            <w:pPr>
              <w:spacing w:after="0" w:line="240" w:lineRule="auto"/>
              <w:rPr>
                <w:rPrChange w:id="1300" w:author="Mona" w:date="2014-01-24T03:23:00Z">
                  <w:rPr/>
                </w:rPrChange>
              </w:rPr>
            </w:pPr>
          </w:p>
        </w:tc>
      </w:tr>
      <w:tr w:rsidR="00CA082D" w:rsidRPr="00432926" w:rsidTr="003C73D1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301" w:author="Mona" w:date="2014-01-24T03:51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302" w:author="Mona" w:date="2014-01-24T03:51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303" w:author="Mona" w:date="2014-01-24T03:51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C73D1" w:rsidRDefault="00CA082D" w:rsidP="00744151">
            <w:pPr>
              <w:spacing w:after="0" w:line="240" w:lineRule="auto"/>
              <w:rPr>
                <w:rPrChange w:id="1304" w:author="Mona" w:date="2014-01-24T03:51:00Z">
                  <w:rPr/>
                </w:rPrChange>
              </w:rPr>
            </w:pPr>
            <w:r w:rsidRPr="003C73D1">
              <w:rPr>
                <w:rPrChange w:id="1305" w:author="Mona" w:date="2014-01-24T03:51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306" w:author="Mona" w:date="2014-01-24T03:51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C73D1" w:rsidRDefault="00E03C01" w:rsidP="00744151">
            <w:pPr>
              <w:spacing w:after="0" w:line="240" w:lineRule="auto"/>
              <w:jc w:val="both"/>
              <w:rPr>
                <w:rPrChange w:id="1307" w:author="Mona" w:date="2014-01-24T03:51:00Z">
                  <w:rPr/>
                </w:rPrChange>
              </w:rPr>
            </w:pPr>
            <w:r w:rsidRPr="003C73D1">
              <w:rPr>
                <w:rPrChange w:id="1308" w:author="Mona" w:date="2014-01-24T03:51:00Z">
                  <w:rPr/>
                </w:rPrChange>
              </w:rPr>
              <w:fldChar w:fldCharType="begin"/>
            </w:r>
            <w:ins w:id="1309" w:author="Mona" w:date="2014-01-24T03:55:00Z">
              <w:r w:rsidR="00C5686E">
                <w:instrText>HYPERLINK "C:\\Mona\\SA1\\SA1#65 Taipei\\docs\\S1-140157.zip"</w:instrText>
              </w:r>
            </w:ins>
            <w:del w:id="1310" w:author="Mona" w:date="2014-01-24T03:55:00Z">
              <w:r w:rsidRPr="003C73D1" w:rsidDel="00C5686E">
                <w:rPr>
                  <w:rPrChange w:id="1311" w:author="Mona" w:date="2014-01-24T03:51:00Z">
                    <w:rPr/>
                  </w:rPrChange>
                </w:rPr>
                <w:delInstrText xml:space="preserve"> HYPERLINK "docs\\S1-140157.zip" </w:delInstrText>
              </w:r>
            </w:del>
            <w:ins w:id="1312" w:author="Mona" w:date="2014-01-24T03:55:00Z">
              <w:r w:rsidR="00C5686E" w:rsidRPr="003C73D1">
                <w:rPr>
                  <w:rPrChange w:id="1313" w:author="Mona" w:date="2014-01-24T03:51:00Z">
                    <w:rPr/>
                  </w:rPrChange>
                </w:rPr>
              </w:r>
            </w:ins>
            <w:r w:rsidRPr="003C73D1">
              <w:rPr>
                <w:rPrChange w:id="1314" w:author="Mona" w:date="2014-01-24T03:51:00Z">
                  <w:rPr/>
                </w:rPrChange>
              </w:rPr>
              <w:fldChar w:fldCharType="separate"/>
            </w:r>
            <w:r w:rsidR="00CA082D" w:rsidRPr="003C73D1">
              <w:rPr>
                <w:rStyle w:val="Hyperlink"/>
                <w:rFonts w:cs="Arial"/>
                <w:color w:val="auto"/>
                <w:rPrChange w:id="1315" w:author="Mona" w:date="2014-01-24T03:51:00Z">
                  <w:rPr>
                    <w:rStyle w:val="Hyperlink"/>
                    <w:rFonts w:cs="Arial"/>
                  </w:rPr>
                </w:rPrChange>
              </w:rPr>
              <w:t>S1-14</w:t>
            </w:r>
            <w:r w:rsidR="00CA082D" w:rsidRPr="003C73D1">
              <w:rPr>
                <w:rStyle w:val="Hyperlink"/>
                <w:rFonts w:cs="Arial"/>
                <w:color w:val="auto"/>
                <w:rPrChange w:id="1316" w:author="Mona" w:date="2014-01-24T03:51:00Z">
                  <w:rPr>
                    <w:rStyle w:val="Hyperlink"/>
                    <w:rFonts w:cs="Arial"/>
                  </w:rPr>
                </w:rPrChange>
              </w:rPr>
              <w:t>0157</w:t>
            </w:r>
            <w:r w:rsidRPr="003C73D1">
              <w:rPr>
                <w:rStyle w:val="Hyperlink"/>
                <w:rFonts w:cs="Arial"/>
                <w:color w:val="auto"/>
                <w:rPrChange w:id="1317" w:author="Mona" w:date="2014-01-24T03:51:00Z">
                  <w:rPr>
                    <w:rStyle w:val="Hyperlink"/>
                    <w:rFonts w:cs="Arial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318" w:author="Mona" w:date="2014-01-24T03:51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C73D1" w:rsidRDefault="00CA082D" w:rsidP="00744151">
            <w:pPr>
              <w:spacing w:after="0" w:line="240" w:lineRule="auto"/>
              <w:rPr>
                <w:rPrChange w:id="1319" w:author="Mona" w:date="2014-01-24T03:51:00Z">
                  <w:rPr/>
                </w:rPrChange>
              </w:rPr>
            </w:pPr>
            <w:r w:rsidRPr="003C73D1">
              <w:rPr>
                <w:rPrChange w:id="1320" w:author="Mona" w:date="2014-01-24T03:51:00Z">
                  <w:rPr/>
                </w:rPrChange>
              </w:rPr>
              <w:t>Rapporteur (GD Broadband)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321" w:author="Mona" w:date="2014-01-24T03:51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C73D1" w:rsidRDefault="00CA082D" w:rsidP="00744151">
            <w:pPr>
              <w:spacing w:after="0" w:line="240" w:lineRule="auto"/>
              <w:rPr>
                <w:rPrChange w:id="1322" w:author="Mona" w:date="2014-01-24T03:51:00Z">
                  <w:rPr/>
                </w:rPrChange>
              </w:rPr>
            </w:pPr>
            <w:r w:rsidRPr="003C73D1">
              <w:rPr>
                <w:rPrChange w:id="1323" w:author="Mona" w:date="2014-01-24T03:51:00Z">
                  <w:rPr/>
                </w:rPrChange>
              </w:rPr>
              <w:t>IOPS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324" w:author="Mona" w:date="2014-01-24T03:51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C73D1" w:rsidRDefault="003C73D1" w:rsidP="00744151">
            <w:pPr>
              <w:spacing w:after="0" w:line="240" w:lineRule="auto"/>
              <w:rPr>
                <w:rPrChange w:id="1325" w:author="Mona" w:date="2014-01-24T03:51:00Z">
                  <w:rPr/>
                </w:rPrChange>
              </w:rPr>
            </w:pPr>
            <w:ins w:id="1326" w:author="Mona" w:date="2014-01-24T03:51:00Z">
              <w:r w:rsidRPr="003C73D1">
                <w:rPr>
                  <w:rPrChange w:id="1327" w:author="Mona" w:date="2014-01-24T03:51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328" w:author="Mona" w:date="2014-01-24T03:51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C73D1" w:rsidRDefault="00CA082D" w:rsidP="00744151">
            <w:pPr>
              <w:spacing w:after="0" w:line="240" w:lineRule="auto"/>
              <w:rPr>
                <w:rPrChange w:id="1329" w:author="Mona" w:date="2014-01-24T03:51:00Z">
                  <w:rPr/>
                </w:rPrChange>
              </w:rPr>
            </w:pPr>
          </w:p>
        </w:tc>
      </w:tr>
      <w:tr w:rsidR="00CA082D" w:rsidRPr="00432926" w:rsidTr="00DE3794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330" w:author="Mona" w:date="2014-01-24T03:26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331" w:author="Mona" w:date="2014-01-24T03:26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1332" w:author="Mona" w:date="2014-01-24T03:26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591402" w:rsidRDefault="00CA082D" w:rsidP="00744151">
            <w:pPr>
              <w:spacing w:after="0" w:line="240" w:lineRule="auto"/>
              <w:rPr>
                <w:rPrChange w:id="1333" w:author="Mona" w:date="2014-01-24T03:26:00Z">
                  <w:rPr/>
                </w:rPrChange>
              </w:rPr>
            </w:pPr>
            <w:r w:rsidRPr="00591402">
              <w:rPr>
                <w:rPrChange w:id="1334" w:author="Mona" w:date="2014-01-24T03:26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335" w:author="Mona" w:date="2014-01-24T03:26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591402" w:rsidRDefault="00591402" w:rsidP="00744151">
            <w:pPr>
              <w:spacing w:after="0" w:line="240" w:lineRule="auto"/>
              <w:jc w:val="both"/>
              <w:rPr>
                <w:rFonts w:cs="Arial"/>
                <w:rPrChange w:id="1336" w:author="Mona" w:date="2014-01-24T03:26:00Z">
                  <w:rPr>
                    <w:rFonts w:cs="Arial"/>
                  </w:rPr>
                </w:rPrChange>
              </w:rPr>
            </w:pPr>
            <w:ins w:id="1337" w:author="Mona" w:date="2014-01-24T03:24:00Z">
              <w:r w:rsidRPr="00591402">
                <w:rPr>
                  <w:rFonts w:cs="Arial"/>
                  <w:rPrChange w:id="1338" w:author="Mona" w:date="2014-01-24T03:26:00Z">
                    <w:rPr/>
                  </w:rPrChange>
                </w:rPr>
                <w:fldChar w:fldCharType="begin"/>
              </w:r>
            </w:ins>
            <w:ins w:id="1339" w:author="Mona" w:date="2014-01-24T03:55:00Z">
              <w:r w:rsidR="00C5686E">
                <w:rPr>
                  <w:rFonts w:cs="Arial"/>
                </w:rPr>
                <w:instrText>HYPERLINK "C:\\Mona\\SA1\\SA1#65 Taipei\\docs\\S1-140164.zip"</w:instrText>
              </w:r>
              <w:r w:rsidR="00C5686E" w:rsidRPr="00591402">
                <w:rPr>
                  <w:rFonts w:cs="Arial"/>
                  <w:rPrChange w:id="1340" w:author="Mona" w:date="2014-01-24T03:26:00Z">
                    <w:rPr>
                      <w:rFonts w:cs="Arial"/>
                    </w:rPr>
                  </w:rPrChange>
                </w:rPr>
              </w:r>
            </w:ins>
            <w:ins w:id="1341" w:author="Mona" w:date="2014-01-24T03:24:00Z">
              <w:r w:rsidRPr="00591402">
                <w:rPr>
                  <w:rFonts w:cs="Arial"/>
                  <w:rPrChange w:id="1342" w:author="Mona" w:date="2014-01-24T03:26:00Z">
                    <w:rPr/>
                  </w:rPrChange>
                </w:rPr>
                <w:fldChar w:fldCharType="separate"/>
              </w:r>
              <w:r w:rsidR="00CA082D" w:rsidRPr="00591402">
                <w:rPr>
                  <w:rStyle w:val="Hyperlink"/>
                  <w:rFonts w:cs="Arial"/>
                  <w:color w:val="auto"/>
                  <w:rPrChange w:id="1343" w:author="Mona" w:date="2014-01-24T03:26:00Z">
                    <w:rPr/>
                  </w:rPrChange>
                </w:rPr>
                <w:t>S1-14016</w:t>
              </w:r>
              <w:r w:rsidR="00CA082D" w:rsidRPr="00591402">
                <w:rPr>
                  <w:rStyle w:val="Hyperlink"/>
                  <w:rFonts w:cs="Arial"/>
                  <w:color w:val="auto"/>
                  <w:rPrChange w:id="1344" w:author="Mona" w:date="2014-01-24T03:26:00Z">
                    <w:rPr/>
                  </w:rPrChange>
                </w:rPr>
                <w:t>4</w:t>
              </w:r>
              <w:r w:rsidRPr="00591402">
                <w:rPr>
                  <w:rPrChange w:id="1345" w:author="Mona" w:date="2014-01-24T03:26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1346" w:author="Mona" w:date="2014-01-24T03:26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591402" w:rsidRDefault="00CA082D" w:rsidP="00744151">
            <w:pPr>
              <w:spacing w:after="0" w:line="240" w:lineRule="auto"/>
              <w:rPr>
                <w:rPrChange w:id="1347" w:author="Mona" w:date="2014-01-24T03:26:00Z">
                  <w:rPr/>
                </w:rPrChange>
              </w:rPr>
            </w:pPr>
            <w:r w:rsidRPr="00591402">
              <w:rPr>
                <w:rPrChange w:id="1348" w:author="Mona" w:date="2014-01-24T03:26:00Z">
                  <w:rPr/>
                </w:rPrChange>
              </w:rPr>
              <w:t>Rapporteur (G&amp;D)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1349" w:author="Mona" w:date="2014-01-24T03:26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591402" w:rsidRDefault="00CA082D" w:rsidP="00744151">
            <w:pPr>
              <w:spacing w:after="0" w:line="240" w:lineRule="auto"/>
              <w:rPr>
                <w:rPrChange w:id="1350" w:author="Mona" w:date="2014-01-24T03:26:00Z">
                  <w:rPr/>
                </w:rPrChange>
              </w:rPr>
            </w:pPr>
            <w:r w:rsidRPr="00591402">
              <w:rPr>
                <w:rPrChange w:id="1351" w:author="Mona" w:date="2014-01-24T03:26:00Z">
                  <w:rPr/>
                </w:rPrChange>
              </w:rPr>
              <w:t>FS_MAPN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1352" w:author="Mona" w:date="2014-01-24T03:26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591402" w:rsidRDefault="00591402" w:rsidP="00744151">
            <w:pPr>
              <w:spacing w:after="0" w:line="240" w:lineRule="auto"/>
              <w:rPr>
                <w:rPrChange w:id="1353" w:author="Mona" w:date="2014-01-24T03:26:00Z">
                  <w:rPr/>
                </w:rPrChange>
              </w:rPr>
            </w:pPr>
            <w:ins w:id="1354" w:author="Mona" w:date="2014-01-24T03:26:00Z">
              <w:r w:rsidRPr="00591402">
                <w:rPr>
                  <w:rPrChange w:id="1355" w:author="Mona" w:date="2014-01-24T03:26:00Z">
                    <w:rPr/>
                  </w:rPrChange>
                </w:rPr>
                <w:t>Revised to S1-140337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356" w:author="Mona" w:date="2014-01-24T03:26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591402" w:rsidRDefault="00CA082D" w:rsidP="00744151">
            <w:pPr>
              <w:spacing w:after="0" w:line="240" w:lineRule="auto"/>
              <w:rPr>
                <w:rPrChange w:id="1357" w:author="Mona" w:date="2014-01-24T03:26:00Z">
                  <w:rPr/>
                </w:rPrChange>
              </w:rPr>
            </w:pPr>
          </w:p>
        </w:tc>
      </w:tr>
      <w:tr w:rsidR="00591402" w:rsidRPr="00432926" w:rsidTr="003D7181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358" w:author="Mona" w:date="2014-01-24T03:28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359" w:author="Mona" w:date="2014-01-24T03:26:00Z"/>
          <w:trPrChange w:id="1360" w:author="Mona" w:date="2014-01-24T03:28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361" w:author="Mona" w:date="2014-01-24T03:28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91402" w:rsidRPr="00DE3794" w:rsidRDefault="00591402" w:rsidP="00744151">
            <w:pPr>
              <w:spacing w:after="0" w:line="240" w:lineRule="auto"/>
              <w:rPr>
                <w:ins w:id="1362" w:author="Mona" w:date="2014-01-24T03:26:00Z"/>
                <w:rPrChange w:id="1363" w:author="Mona" w:date="2014-01-24T03:26:00Z">
                  <w:rPr>
                    <w:ins w:id="1364" w:author="Mona" w:date="2014-01-24T03:26:00Z"/>
                  </w:rPr>
                </w:rPrChange>
              </w:rPr>
            </w:pPr>
            <w:ins w:id="1365" w:author="Mona" w:date="2014-01-24T03:26:00Z">
              <w:r w:rsidRPr="00DE3794">
                <w:rPr>
                  <w:rPrChange w:id="1366" w:author="Mona" w:date="2014-01-24T03:26:00Z">
                    <w:rPr/>
                  </w:rPrChange>
                </w:rPr>
                <w:t>REP</w:t>
              </w:r>
            </w:ins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367" w:author="Mona" w:date="2014-01-24T03:28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91402" w:rsidRPr="00DE3794" w:rsidRDefault="00591402" w:rsidP="00744151">
            <w:pPr>
              <w:spacing w:after="0" w:line="240" w:lineRule="auto"/>
              <w:jc w:val="both"/>
              <w:rPr>
                <w:ins w:id="1368" w:author="Mona" w:date="2014-01-24T03:26:00Z"/>
                <w:rFonts w:cs="Arial"/>
                <w:rPrChange w:id="1369" w:author="Mona" w:date="2014-01-24T03:26:00Z">
                  <w:rPr>
                    <w:ins w:id="1370" w:author="Mona" w:date="2014-01-24T03:26:00Z"/>
                    <w:rFonts w:cs="Arial"/>
                  </w:rPr>
                </w:rPrChange>
              </w:rPr>
            </w:pPr>
            <w:ins w:id="1371" w:author="Mona" w:date="2014-01-24T03:26:00Z">
              <w:r w:rsidRPr="00DE3794">
                <w:rPr>
                  <w:rFonts w:cs="Arial"/>
                  <w:rPrChange w:id="1372" w:author="Mona" w:date="2014-01-24T03:26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373" w:author="Mona" w:date="2014-01-24T03:55:00Z">
              <w:r w:rsidR="00C5686E">
                <w:rPr>
                  <w:rFonts w:cs="Arial"/>
                </w:rPr>
                <w:instrText>HYPERLINK "C:\\Mona\\SA1\\SA1#65 Taipei\\docs\\S1-140337.zip"</w:instrText>
              </w:r>
              <w:r w:rsidR="00C5686E" w:rsidRPr="00DE3794">
                <w:rPr>
                  <w:rFonts w:cs="Arial"/>
                  <w:rPrChange w:id="1374" w:author="Mona" w:date="2014-01-24T03:26:00Z">
                    <w:rPr>
                      <w:rFonts w:cs="Arial"/>
                    </w:rPr>
                  </w:rPrChange>
                </w:rPr>
              </w:r>
            </w:ins>
            <w:ins w:id="1375" w:author="Mona" w:date="2014-01-24T03:26:00Z">
              <w:r w:rsidRPr="00DE3794">
                <w:rPr>
                  <w:rFonts w:cs="Arial"/>
                  <w:rPrChange w:id="1376" w:author="Mona" w:date="2014-01-24T03:26:00Z">
                    <w:rPr>
                      <w:rFonts w:cs="Arial"/>
                    </w:rPr>
                  </w:rPrChange>
                </w:rPr>
                <w:fldChar w:fldCharType="separate"/>
              </w:r>
              <w:r w:rsidRPr="00DE3794">
                <w:rPr>
                  <w:rStyle w:val="Hyperlink"/>
                  <w:rFonts w:cs="Arial"/>
                  <w:color w:val="auto"/>
                  <w:rPrChange w:id="1377" w:author="Mona" w:date="2014-01-24T03:26:00Z">
                    <w:rPr>
                      <w:rFonts w:cs="Arial"/>
                    </w:rPr>
                  </w:rPrChange>
                </w:rPr>
                <w:t>S1-140337</w:t>
              </w:r>
              <w:r w:rsidRPr="00DE3794">
                <w:rPr>
                  <w:rFonts w:cs="Arial"/>
                  <w:rPrChange w:id="1378" w:author="Mona" w:date="2014-01-24T03:26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379" w:author="Mona" w:date="2014-01-24T03:28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91402" w:rsidRPr="00DE3794" w:rsidRDefault="00591402" w:rsidP="00744151">
            <w:pPr>
              <w:spacing w:after="0" w:line="240" w:lineRule="auto"/>
              <w:rPr>
                <w:ins w:id="1380" w:author="Mona" w:date="2014-01-24T03:26:00Z"/>
                <w:rPrChange w:id="1381" w:author="Mona" w:date="2014-01-24T03:26:00Z">
                  <w:rPr>
                    <w:ins w:id="1382" w:author="Mona" w:date="2014-01-24T03:26:00Z"/>
                  </w:rPr>
                </w:rPrChange>
              </w:rPr>
            </w:pPr>
            <w:ins w:id="1383" w:author="Mona" w:date="2014-01-24T03:26:00Z">
              <w:r w:rsidRPr="00DE3794">
                <w:rPr>
                  <w:rPrChange w:id="1384" w:author="Mona" w:date="2014-01-24T03:26:00Z">
                    <w:rPr/>
                  </w:rPrChange>
                </w:rPr>
                <w:t>Rapporteur (G&amp;D)</w:t>
              </w:r>
            </w:ins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385" w:author="Mona" w:date="2014-01-24T03:28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91402" w:rsidRPr="00DE3794" w:rsidRDefault="00591402" w:rsidP="00744151">
            <w:pPr>
              <w:spacing w:after="0" w:line="240" w:lineRule="auto"/>
              <w:rPr>
                <w:ins w:id="1386" w:author="Mona" w:date="2014-01-24T03:26:00Z"/>
                <w:rPrChange w:id="1387" w:author="Mona" w:date="2014-01-24T03:26:00Z">
                  <w:rPr>
                    <w:ins w:id="1388" w:author="Mona" w:date="2014-01-24T03:26:00Z"/>
                  </w:rPr>
                </w:rPrChange>
              </w:rPr>
            </w:pPr>
            <w:ins w:id="1389" w:author="Mona" w:date="2014-01-24T03:26:00Z">
              <w:r w:rsidRPr="00DE3794">
                <w:rPr>
                  <w:rPrChange w:id="1390" w:author="Mona" w:date="2014-01-24T03:26:00Z">
                    <w:rPr/>
                  </w:rPrChange>
                </w:rPr>
                <w:t>FS_MAPN status update</w:t>
              </w:r>
            </w:ins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391" w:author="Mona" w:date="2014-01-24T03:28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591402" w:rsidRPr="00DE3794" w:rsidRDefault="00DE3794" w:rsidP="00744151">
            <w:pPr>
              <w:spacing w:after="0" w:line="240" w:lineRule="auto"/>
              <w:rPr>
                <w:ins w:id="1392" w:author="Mona" w:date="2014-01-24T03:26:00Z"/>
                <w:rPrChange w:id="1393" w:author="Mona" w:date="2014-01-24T03:26:00Z">
                  <w:rPr>
                    <w:ins w:id="1394" w:author="Mona" w:date="2014-01-24T03:26:00Z"/>
                  </w:rPr>
                </w:rPrChange>
              </w:rPr>
            </w:pPr>
            <w:ins w:id="1395" w:author="Mona" w:date="2014-01-24T03:26:00Z">
              <w:r w:rsidRPr="00DE3794">
                <w:rPr>
                  <w:rPrChange w:id="1396" w:author="Mona" w:date="2014-01-24T03:26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397" w:author="Mona" w:date="2014-01-24T03:28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DE3794" w:rsidRDefault="00591402" w:rsidP="00744151">
            <w:pPr>
              <w:spacing w:after="0" w:line="240" w:lineRule="auto"/>
              <w:rPr>
                <w:ins w:id="1398" w:author="Mona" w:date="2014-01-24T03:26:00Z"/>
              </w:rPr>
            </w:pPr>
            <w:ins w:id="1399" w:author="Mona" w:date="2014-01-24T03:26:00Z">
              <w:r w:rsidRPr="00DE3794">
                <w:rPr>
                  <w:rPrChange w:id="1400" w:author="Mona" w:date="2014-01-24T03:26:00Z">
                    <w:rPr/>
                  </w:rPrChange>
                </w:rPr>
                <w:t>Revision of S1-140164.</w:t>
              </w:r>
            </w:ins>
          </w:p>
          <w:p w:rsidR="00DE3794" w:rsidRPr="00DE3794" w:rsidRDefault="00DE3794" w:rsidP="00744151">
            <w:pPr>
              <w:spacing w:after="0" w:line="240" w:lineRule="auto"/>
              <w:rPr>
                <w:ins w:id="1401" w:author="Mona" w:date="2014-01-24T03:26:00Z"/>
                <w:rPrChange w:id="1402" w:author="Mona" w:date="2014-01-24T03:26:00Z">
                  <w:rPr>
                    <w:ins w:id="1403" w:author="Mona" w:date="2014-01-24T03:26:00Z"/>
                  </w:rPr>
                </w:rPrChange>
              </w:rPr>
            </w:pPr>
          </w:p>
          <w:p w:rsidR="00DE3794" w:rsidRDefault="00DE3794" w:rsidP="00744151">
            <w:pPr>
              <w:spacing w:after="0" w:line="240" w:lineRule="auto"/>
              <w:rPr>
                <w:ins w:id="1404" w:author="Mona" w:date="2014-01-24T03:26:00Z"/>
              </w:rPr>
            </w:pPr>
          </w:p>
          <w:p w:rsidR="00591402" w:rsidRPr="00DE3794" w:rsidRDefault="00DE3794" w:rsidP="00744151">
            <w:pPr>
              <w:spacing w:after="0" w:line="240" w:lineRule="auto"/>
              <w:rPr>
                <w:ins w:id="1405" w:author="Mona" w:date="2014-01-24T03:26:00Z"/>
                <w:rPrChange w:id="1406" w:author="Mona" w:date="2014-01-24T03:26:00Z">
                  <w:rPr>
                    <w:ins w:id="1407" w:author="Mona" w:date="2014-01-24T03:26:00Z"/>
                  </w:rPr>
                </w:rPrChange>
              </w:rPr>
            </w:pPr>
            <w:ins w:id="1408" w:author="Mona" w:date="2014-01-24T03:26:00Z">
              <w:r>
                <w:t>N</w:t>
              </w:r>
              <w:r w:rsidRPr="00DE3794">
                <w:rPr>
                  <w:rPrChange w:id="1409" w:author="Mona" w:date="2014-01-24T03:26:00Z">
                    <w:rPr/>
                  </w:rPrChange>
                </w:rPr>
                <w:t>o presentation</w:t>
              </w:r>
            </w:ins>
          </w:p>
        </w:tc>
      </w:tr>
      <w:tr w:rsidR="00CA082D" w:rsidRPr="00432926" w:rsidTr="00A15901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410" w:author="Mona" w:date="2014-01-24T03:31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411" w:author="Mona" w:date="2014-01-24T03:31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412" w:author="Mona" w:date="2014-01-24T03:31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D7181" w:rsidRDefault="00CA082D" w:rsidP="00744151">
            <w:pPr>
              <w:spacing w:after="0" w:line="240" w:lineRule="auto"/>
              <w:rPr>
                <w:rPrChange w:id="1413" w:author="Mona" w:date="2014-01-24T03:28:00Z">
                  <w:rPr/>
                </w:rPrChange>
              </w:rPr>
            </w:pPr>
            <w:r w:rsidRPr="003D7181">
              <w:rPr>
                <w:rPrChange w:id="1414" w:author="Mona" w:date="2014-01-24T03:28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415" w:author="Mona" w:date="2014-01-24T03:31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D7181" w:rsidRDefault="003D7181" w:rsidP="00744151">
            <w:pPr>
              <w:spacing w:after="0" w:line="240" w:lineRule="auto"/>
              <w:jc w:val="both"/>
              <w:rPr>
                <w:rFonts w:cs="Arial"/>
                <w:rPrChange w:id="1416" w:author="Mona" w:date="2014-01-24T03:28:00Z">
                  <w:rPr>
                    <w:rFonts w:cs="Arial"/>
                  </w:rPr>
                </w:rPrChange>
              </w:rPr>
            </w:pPr>
            <w:ins w:id="1417" w:author="Mona" w:date="2014-01-24T03:27:00Z">
              <w:r w:rsidRPr="003D7181">
                <w:rPr>
                  <w:rFonts w:cs="Arial"/>
                  <w:rPrChange w:id="1418" w:author="Mona" w:date="2014-01-24T03:28:00Z">
                    <w:rPr/>
                  </w:rPrChange>
                </w:rPr>
                <w:fldChar w:fldCharType="begin"/>
              </w:r>
            </w:ins>
            <w:ins w:id="1419" w:author="Mona" w:date="2014-01-24T03:55:00Z">
              <w:r w:rsidR="00C5686E">
                <w:rPr>
                  <w:rFonts w:cs="Arial"/>
                </w:rPr>
                <w:instrText>HYPERLINK "C:\\Mona\\SA1\\SA1#65 Taipei\\docs\\S1-140165.zip"</w:instrText>
              </w:r>
              <w:r w:rsidR="00C5686E" w:rsidRPr="003D7181">
                <w:rPr>
                  <w:rFonts w:cs="Arial"/>
                  <w:rPrChange w:id="1420" w:author="Mona" w:date="2014-01-24T03:28:00Z">
                    <w:rPr>
                      <w:rFonts w:cs="Arial"/>
                    </w:rPr>
                  </w:rPrChange>
                </w:rPr>
              </w:r>
            </w:ins>
            <w:ins w:id="1421" w:author="Mona" w:date="2014-01-24T03:27:00Z">
              <w:r w:rsidRPr="003D7181">
                <w:rPr>
                  <w:rFonts w:cs="Arial"/>
                  <w:rPrChange w:id="1422" w:author="Mona" w:date="2014-01-24T03:28:00Z">
                    <w:rPr/>
                  </w:rPrChange>
                </w:rPr>
                <w:fldChar w:fldCharType="separate"/>
              </w:r>
              <w:r w:rsidR="00CA082D" w:rsidRPr="003D7181">
                <w:rPr>
                  <w:rStyle w:val="Hyperlink"/>
                  <w:rFonts w:cs="Arial"/>
                  <w:color w:val="auto"/>
                  <w:rPrChange w:id="1423" w:author="Mona" w:date="2014-01-24T03:28:00Z">
                    <w:rPr/>
                  </w:rPrChange>
                </w:rPr>
                <w:t>S1-14016</w:t>
              </w:r>
              <w:r w:rsidR="00CA082D" w:rsidRPr="003D7181">
                <w:rPr>
                  <w:rStyle w:val="Hyperlink"/>
                  <w:rFonts w:cs="Arial"/>
                  <w:color w:val="auto"/>
                  <w:rPrChange w:id="1424" w:author="Mona" w:date="2014-01-24T03:28:00Z">
                    <w:rPr/>
                  </w:rPrChange>
                </w:rPr>
                <w:t>5</w:t>
              </w:r>
              <w:r w:rsidRPr="003D7181">
                <w:rPr>
                  <w:rPrChange w:id="1425" w:author="Mona" w:date="2014-01-24T03:28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426" w:author="Mona" w:date="2014-01-24T03:31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D7181" w:rsidRDefault="00CA082D" w:rsidP="00744151">
            <w:pPr>
              <w:spacing w:after="0" w:line="240" w:lineRule="auto"/>
              <w:rPr>
                <w:rPrChange w:id="1427" w:author="Mona" w:date="2014-01-24T03:28:00Z">
                  <w:rPr/>
                </w:rPrChange>
              </w:rPr>
            </w:pPr>
            <w:r w:rsidRPr="003D7181">
              <w:rPr>
                <w:rPrChange w:id="1428" w:author="Mona" w:date="2014-01-24T03:28:00Z">
                  <w:rPr/>
                </w:rPrChange>
              </w:rPr>
              <w:t>Rapporteur (Intel)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429" w:author="Mona" w:date="2014-01-24T03:31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D7181" w:rsidRDefault="00CA082D" w:rsidP="00744151">
            <w:pPr>
              <w:spacing w:after="0" w:line="240" w:lineRule="auto"/>
              <w:rPr>
                <w:rPrChange w:id="1430" w:author="Mona" w:date="2014-01-24T03:28:00Z">
                  <w:rPr/>
                </w:rPrChange>
              </w:rPr>
            </w:pPr>
            <w:r w:rsidRPr="003D7181">
              <w:rPr>
                <w:rPrChange w:id="1431" w:author="Mona" w:date="2014-01-24T03:28:00Z">
                  <w:rPr/>
                </w:rPrChange>
              </w:rPr>
              <w:t>FS_CSIPTO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432" w:author="Mona" w:date="2014-01-24T03:31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D7181" w:rsidRDefault="003D7181" w:rsidP="00744151">
            <w:pPr>
              <w:spacing w:after="0" w:line="240" w:lineRule="auto"/>
              <w:rPr>
                <w:rPrChange w:id="1433" w:author="Mona" w:date="2014-01-24T03:28:00Z">
                  <w:rPr/>
                </w:rPrChange>
              </w:rPr>
            </w:pPr>
            <w:ins w:id="1434" w:author="Mona" w:date="2014-01-24T03:28:00Z">
              <w:r w:rsidRPr="003D7181">
                <w:rPr>
                  <w:rPrChange w:id="1435" w:author="Mona" w:date="2014-01-24T03:28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436" w:author="Mona" w:date="2014-01-24T03:31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3D7181" w:rsidRDefault="00CA082D" w:rsidP="00744151">
            <w:pPr>
              <w:spacing w:after="0" w:line="240" w:lineRule="auto"/>
              <w:rPr>
                <w:rPrChange w:id="1437" w:author="Mona" w:date="2014-01-24T03:28:00Z">
                  <w:rPr/>
                </w:rPrChange>
              </w:rPr>
            </w:pPr>
          </w:p>
        </w:tc>
      </w:tr>
      <w:tr w:rsidR="00CA082D" w:rsidRPr="00432926" w:rsidTr="00A15901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438" w:author="Mona" w:date="2014-01-24T03:3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439" w:author="Mona" w:date="2014-01-24T03:34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440" w:author="Mona" w:date="2014-01-24T03:34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41" w:author="Mona" w:date="2014-01-24T03:31:00Z">
                  <w:rPr/>
                </w:rPrChange>
              </w:rPr>
            </w:pPr>
            <w:r w:rsidRPr="00A15901">
              <w:rPr>
                <w:rPrChange w:id="1442" w:author="Mona" w:date="2014-01-24T03:31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443" w:author="Mona" w:date="2014-01-24T03:34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A15901" w:rsidP="00744151">
            <w:pPr>
              <w:spacing w:after="0" w:line="240" w:lineRule="auto"/>
              <w:jc w:val="both"/>
              <w:rPr>
                <w:rFonts w:cs="Arial"/>
                <w:rPrChange w:id="1444" w:author="Mona" w:date="2014-01-24T03:31:00Z">
                  <w:rPr>
                    <w:rFonts w:cs="Arial"/>
                  </w:rPr>
                </w:rPrChange>
              </w:rPr>
            </w:pPr>
            <w:ins w:id="1445" w:author="Mona" w:date="2014-01-24T03:29:00Z">
              <w:r w:rsidRPr="00A15901">
                <w:rPr>
                  <w:rFonts w:cs="Arial"/>
                  <w:rPrChange w:id="1446" w:author="Mona" w:date="2014-01-24T03:31:00Z">
                    <w:rPr/>
                  </w:rPrChange>
                </w:rPr>
                <w:fldChar w:fldCharType="begin"/>
              </w:r>
            </w:ins>
            <w:ins w:id="1447" w:author="Mona" w:date="2014-01-24T03:55:00Z">
              <w:r w:rsidR="00C5686E">
                <w:rPr>
                  <w:rFonts w:cs="Arial"/>
                </w:rPr>
                <w:instrText>HYPERLINK "C:\\Mona\\SA1\\SA1#65 Taipei\\docs\\S1-140166.zip"</w:instrText>
              </w:r>
              <w:r w:rsidR="00C5686E" w:rsidRPr="00A15901">
                <w:rPr>
                  <w:rFonts w:cs="Arial"/>
                  <w:rPrChange w:id="1448" w:author="Mona" w:date="2014-01-24T03:31:00Z">
                    <w:rPr>
                      <w:rFonts w:cs="Arial"/>
                    </w:rPr>
                  </w:rPrChange>
                </w:rPr>
              </w:r>
            </w:ins>
            <w:ins w:id="1449" w:author="Mona" w:date="2014-01-24T03:29:00Z">
              <w:r w:rsidRPr="00A15901">
                <w:rPr>
                  <w:rFonts w:cs="Arial"/>
                  <w:rPrChange w:id="1450" w:author="Mona" w:date="2014-01-24T03:31:00Z">
                    <w:rPr/>
                  </w:rPrChange>
                </w:rPr>
                <w:fldChar w:fldCharType="separate"/>
              </w:r>
              <w:r w:rsidR="00CA082D" w:rsidRPr="00A15901">
                <w:rPr>
                  <w:rStyle w:val="Hyperlink"/>
                  <w:rFonts w:cs="Arial"/>
                  <w:color w:val="auto"/>
                  <w:rPrChange w:id="1451" w:author="Mona" w:date="2014-01-24T03:31:00Z">
                    <w:rPr/>
                  </w:rPrChange>
                </w:rPr>
                <w:t>S1-14016</w:t>
              </w:r>
              <w:r w:rsidR="00CA082D" w:rsidRPr="00A15901">
                <w:rPr>
                  <w:rStyle w:val="Hyperlink"/>
                  <w:rFonts w:cs="Arial"/>
                  <w:color w:val="auto"/>
                  <w:rPrChange w:id="1452" w:author="Mona" w:date="2014-01-24T03:31:00Z">
                    <w:rPr/>
                  </w:rPrChange>
                </w:rPr>
                <w:t>6</w:t>
              </w:r>
              <w:r w:rsidRPr="00A15901">
                <w:rPr>
                  <w:rPrChange w:id="1453" w:author="Mona" w:date="2014-01-24T03:31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454" w:author="Mona" w:date="2014-01-24T03:34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55" w:author="Mona" w:date="2014-01-24T03:31:00Z">
                  <w:rPr/>
                </w:rPrChange>
              </w:rPr>
            </w:pPr>
            <w:r w:rsidRPr="00A15901">
              <w:rPr>
                <w:rPrChange w:id="1456" w:author="Mona" w:date="2014-01-24T03:31:00Z">
                  <w:rPr/>
                </w:rPrChange>
              </w:rPr>
              <w:t>Rapporteur (KPN)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457" w:author="Mona" w:date="2014-01-24T03:34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58" w:author="Mona" w:date="2014-01-24T03:31:00Z">
                  <w:rPr/>
                </w:rPrChange>
              </w:rPr>
            </w:pPr>
            <w:r w:rsidRPr="00A15901">
              <w:rPr>
                <w:rPrChange w:id="1459" w:author="Mona" w:date="2014-01-24T03:31:00Z">
                  <w:rPr/>
                </w:rPrChange>
              </w:rPr>
              <w:t>FS_eICBD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460" w:author="Mona" w:date="2014-01-24T03:34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A15901" w:rsidP="00744151">
            <w:pPr>
              <w:spacing w:after="0" w:line="240" w:lineRule="auto"/>
              <w:rPr>
                <w:rPrChange w:id="1461" w:author="Mona" w:date="2014-01-24T03:31:00Z">
                  <w:rPr/>
                </w:rPrChange>
              </w:rPr>
            </w:pPr>
            <w:ins w:id="1462" w:author="Mona" w:date="2014-01-24T03:31:00Z">
              <w:r w:rsidRPr="00A15901">
                <w:rPr>
                  <w:rPrChange w:id="1463" w:author="Mona" w:date="2014-01-24T03:31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464" w:author="Mona" w:date="2014-01-24T03:34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65" w:author="Mona" w:date="2014-01-24T03:31:00Z">
                  <w:rPr/>
                </w:rPrChange>
              </w:rPr>
            </w:pPr>
          </w:p>
        </w:tc>
      </w:tr>
      <w:tr w:rsidR="00CA082D" w:rsidRPr="00432926" w:rsidTr="00A15901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466" w:author="Mona" w:date="2014-01-24T03:34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467" w:author="Mona" w:date="2014-01-24T03:34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  <w:tcPrChange w:id="1468" w:author="Mona" w:date="2014-01-24T03:34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69" w:author="Mona" w:date="2014-01-24T03:34:00Z">
                  <w:rPr/>
                </w:rPrChange>
              </w:rPr>
            </w:pPr>
            <w:r w:rsidRPr="00A15901">
              <w:rPr>
                <w:rPrChange w:id="1470" w:author="Mona" w:date="2014-01-24T03:34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471" w:author="Mona" w:date="2014-01-24T03:34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A15901" w:rsidP="00744151">
            <w:pPr>
              <w:spacing w:after="0" w:line="240" w:lineRule="auto"/>
              <w:jc w:val="both"/>
              <w:rPr>
                <w:rFonts w:cs="Arial"/>
                <w:rPrChange w:id="1472" w:author="Mona" w:date="2014-01-24T03:34:00Z">
                  <w:rPr>
                    <w:rFonts w:cs="Arial"/>
                  </w:rPr>
                </w:rPrChange>
              </w:rPr>
            </w:pPr>
            <w:ins w:id="1473" w:author="Mona" w:date="2014-01-24T03:31:00Z">
              <w:r w:rsidRPr="00A15901">
                <w:rPr>
                  <w:rFonts w:cs="Arial"/>
                  <w:rPrChange w:id="1474" w:author="Mona" w:date="2014-01-24T03:34:00Z">
                    <w:rPr/>
                  </w:rPrChange>
                </w:rPr>
                <w:fldChar w:fldCharType="begin"/>
              </w:r>
            </w:ins>
            <w:ins w:id="1475" w:author="Mona" w:date="2014-01-24T03:55:00Z">
              <w:r w:rsidR="00C5686E">
                <w:rPr>
                  <w:rFonts w:cs="Arial"/>
                </w:rPr>
                <w:instrText>HYPERLINK "C:\\Mona\\SA1\\SA1#65 Taipei\\docs\\S1-140167.zip"</w:instrText>
              </w:r>
              <w:r w:rsidR="00C5686E" w:rsidRPr="00A15901">
                <w:rPr>
                  <w:rFonts w:cs="Arial"/>
                  <w:rPrChange w:id="1476" w:author="Mona" w:date="2014-01-24T03:34:00Z">
                    <w:rPr>
                      <w:rFonts w:cs="Arial"/>
                    </w:rPr>
                  </w:rPrChange>
                </w:rPr>
              </w:r>
            </w:ins>
            <w:ins w:id="1477" w:author="Mona" w:date="2014-01-24T03:31:00Z">
              <w:r w:rsidRPr="00A15901">
                <w:rPr>
                  <w:rFonts w:cs="Arial"/>
                  <w:rPrChange w:id="1478" w:author="Mona" w:date="2014-01-24T03:34:00Z">
                    <w:rPr/>
                  </w:rPrChange>
                </w:rPr>
                <w:fldChar w:fldCharType="separate"/>
              </w:r>
              <w:r w:rsidR="00CA082D" w:rsidRPr="00A15901">
                <w:rPr>
                  <w:rStyle w:val="Hyperlink"/>
                  <w:rFonts w:cs="Arial"/>
                  <w:color w:val="auto"/>
                  <w:rPrChange w:id="1479" w:author="Mona" w:date="2014-01-24T03:34:00Z">
                    <w:rPr/>
                  </w:rPrChange>
                </w:rPr>
                <w:t>S1-14016</w:t>
              </w:r>
              <w:r w:rsidR="00CA082D" w:rsidRPr="00A15901">
                <w:rPr>
                  <w:rStyle w:val="Hyperlink"/>
                  <w:rFonts w:cs="Arial"/>
                  <w:color w:val="auto"/>
                  <w:rPrChange w:id="1480" w:author="Mona" w:date="2014-01-24T03:34:00Z">
                    <w:rPr/>
                  </w:rPrChange>
                </w:rPr>
                <w:t>7</w:t>
              </w:r>
              <w:r w:rsidRPr="00A15901">
                <w:rPr>
                  <w:rPrChange w:id="1481" w:author="Mona" w:date="2014-01-24T03:34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  <w:tcPrChange w:id="1482" w:author="Mona" w:date="2014-01-24T03:34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83" w:author="Mona" w:date="2014-01-24T03:34:00Z">
                  <w:rPr/>
                </w:rPrChange>
              </w:rPr>
            </w:pPr>
            <w:r w:rsidRPr="00A15901">
              <w:rPr>
                <w:rPrChange w:id="1484" w:author="Mona" w:date="2014-01-24T03:34:00Z">
                  <w:rPr/>
                </w:rPrChange>
              </w:rPr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  <w:tcPrChange w:id="1485" w:author="Mona" w:date="2014-01-24T03:34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86" w:author="Mona" w:date="2014-01-24T03:34:00Z">
                  <w:rPr/>
                </w:rPrChange>
              </w:rPr>
            </w:pPr>
            <w:r w:rsidRPr="00A15901">
              <w:rPr>
                <w:rPrChange w:id="1487" w:author="Mona" w:date="2014-01-24T03:34:00Z">
                  <w:rPr/>
                </w:rPrChange>
              </w:rPr>
              <w:t>FS_FMSS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  <w:tcPrChange w:id="1488" w:author="Mona" w:date="2014-01-24T03:34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A15901" w:rsidP="00744151">
            <w:pPr>
              <w:spacing w:after="0" w:line="240" w:lineRule="auto"/>
              <w:rPr>
                <w:rPrChange w:id="1489" w:author="Mona" w:date="2014-01-24T03:34:00Z">
                  <w:rPr/>
                </w:rPrChange>
              </w:rPr>
            </w:pPr>
            <w:ins w:id="1490" w:author="Mona" w:date="2014-01-24T03:34:00Z">
              <w:r w:rsidRPr="00A15901">
                <w:rPr>
                  <w:rPrChange w:id="1491" w:author="Mona" w:date="2014-01-24T03:34:00Z">
                    <w:rPr/>
                  </w:rPrChange>
                </w:rPr>
                <w:t>Revised to S1-140338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  <w:tcPrChange w:id="1492" w:author="Mona" w:date="2014-01-24T03:34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A15901" w:rsidRDefault="00CA082D" w:rsidP="00744151">
            <w:pPr>
              <w:spacing w:after="0" w:line="240" w:lineRule="auto"/>
              <w:rPr>
                <w:rPrChange w:id="1493" w:author="Mona" w:date="2014-01-24T03:34:00Z">
                  <w:rPr/>
                </w:rPrChange>
              </w:rPr>
            </w:pPr>
          </w:p>
        </w:tc>
      </w:tr>
      <w:tr w:rsidR="00A15901" w:rsidRPr="00432926" w:rsidTr="00F0347E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494" w:author="Mona" w:date="2014-01-24T03:37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ins w:id="1495" w:author="Mona" w:date="2014-01-24T03:34:00Z"/>
          <w:trPrChange w:id="1496" w:author="Mona" w:date="2014-01-24T03:37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497" w:author="Mona" w:date="2014-01-24T03:37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15901" w:rsidRPr="00A15901" w:rsidRDefault="00A15901" w:rsidP="00744151">
            <w:pPr>
              <w:spacing w:after="0" w:line="240" w:lineRule="auto"/>
              <w:rPr>
                <w:ins w:id="1498" w:author="Mona" w:date="2014-01-24T03:34:00Z"/>
                <w:rPrChange w:id="1499" w:author="Mona" w:date="2014-01-24T03:34:00Z">
                  <w:rPr>
                    <w:ins w:id="1500" w:author="Mona" w:date="2014-01-24T03:34:00Z"/>
                  </w:rPr>
                </w:rPrChange>
              </w:rPr>
            </w:pPr>
            <w:ins w:id="1501" w:author="Mona" w:date="2014-01-24T03:34:00Z">
              <w:r w:rsidRPr="00A15901">
                <w:rPr>
                  <w:rPrChange w:id="1502" w:author="Mona" w:date="2014-01-24T03:34:00Z">
                    <w:rPr/>
                  </w:rPrChange>
                </w:rPr>
                <w:t>REP</w:t>
              </w:r>
            </w:ins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503" w:author="Mona" w:date="2014-01-24T03:37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15901" w:rsidRPr="00A15901" w:rsidRDefault="00A15901" w:rsidP="00744151">
            <w:pPr>
              <w:spacing w:after="0" w:line="240" w:lineRule="auto"/>
              <w:jc w:val="both"/>
              <w:rPr>
                <w:ins w:id="1504" w:author="Mona" w:date="2014-01-24T03:34:00Z"/>
                <w:rFonts w:cs="Arial"/>
                <w:rPrChange w:id="1505" w:author="Mona" w:date="2014-01-24T03:34:00Z">
                  <w:rPr>
                    <w:ins w:id="1506" w:author="Mona" w:date="2014-01-24T03:34:00Z"/>
                    <w:rFonts w:cs="Arial"/>
                  </w:rPr>
                </w:rPrChange>
              </w:rPr>
            </w:pPr>
            <w:ins w:id="1507" w:author="Mona" w:date="2014-01-24T03:34:00Z">
              <w:r w:rsidRPr="00A15901">
                <w:rPr>
                  <w:rFonts w:cs="Arial"/>
                  <w:rPrChange w:id="1508" w:author="Mona" w:date="2014-01-24T03:34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09" w:author="Mona" w:date="2014-01-24T03:55:00Z">
              <w:r w:rsidR="00C5686E">
                <w:rPr>
                  <w:rFonts w:cs="Arial"/>
                </w:rPr>
                <w:instrText>HYPERLINK "C:\\Mona\\SA1\\SA1#65 Taipei\\docs\\S1-140338.zip"</w:instrText>
              </w:r>
              <w:r w:rsidR="00C5686E" w:rsidRPr="00A15901">
                <w:rPr>
                  <w:rFonts w:cs="Arial"/>
                  <w:rPrChange w:id="1510" w:author="Mona" w:date="2014-01-24T03:34:00Z">
                    <w:rPr>
                      <w:rFonts w:cs="Arial"/>
                    </w:rPr>
                  </w:rPrChange>
                </w:rPr>
              </w:r>
            </w:ins>
            <w:ins w:id="1511" w:author="Mona" w:date="2014-01-24T03:34:00Z">
              <w:r w:rsidRPr="00A15901">
                <w:rPr>
                  <w:rFonts w:cs="Arial"/>
                  <w:rPrChange w:id="1512" w:author="Mona" w:date="2014-01-24T03:34:00Z">
                    <w:rPr>
                      <w:rFonts w:cs="Arial"/>
                    </w:rPr>
                  </w:rPrChange>
                </w:rPr>
                <w:fldChar w:fldCharType="separate"/>
              </w:r>
              <w:r w:rsidRPr="00A15901">
                <w:rPr>
                  <w:rStyle w:val="Hyperlink"/>
                  <w:rFonts w:cs="Arial"/>
                  <w:color w:val="auto"/>
                  <w:rPrChange w:id="1513" w:author="Mona" w:date="2014-01-24T03:34:00Z">
                    <w:rPr>
                      <w:rFonts w:cs="Arial"/>
                    </w:rPr>
                  </w:rPrChange>
                </w:rPr>
                <w:t>S1-140338</w:t>
              </w:r>
              <w:r w:rsidRPr="00A15901">
                <w:rPr>
                  <w:rFonts w:cs="Arial"/>
                  <w:rPrChange w:id="1514" w:author="Mona" w:date="2014-01-24T03:34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515" w:author="Mona" w:date="2014-01-24T03:37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15901" w:rsidRPr="00A15901" w:rsidRDefault="00A15901" w:rsidP="00744151">
            <w:pPr>
              <w:spacing w:after="0" w:line="240" w:lineRule="auto"/>
              <w:rPr>
                <w:ins w:id="1516" w:author="Mona" w:date="2014-01-24T03:34:00Z"/>
                <w:rPrChange w:id="1517" w:author="Mona" w:date="2014-01-24T03:34:00Z">
                  <w:rPr>
                    <w:ins w:id="1518" w:author="Mona" w:date="2014-01-24T03:34:00Z"/>
                  </w:rPr>
                </w:rPrChange>
              </w:rPr>
            </w:pPr>
            <w:ins w:id="1519" w:author="Mona" w:date="2014-01-24T03:34:00Z">
              <w:r w:rsidRPr="00A15901">
                <w:rPr>
                  <w:rPrChange w:id="1520" w:author="Mona" w:date="2014-01-24T03:34:00Z">
                    <w:rPr/>
                  </w:rPrChange>
                </w:rPr>
                <w:t>Rapporteur (China Mobile)</w:t>
              </w:r>
            </w:ins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521" w:author="Mona" w:date="2014-01-24T03:37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15901" w:rsidRPr="00A15901" w:rsidRDefault="00A15901" w:rsidP="00744151">
            <w:pPr>
              <w:spacing w:after="0" w:line="240" w:lineRule="auto"/>
              <w:rPr>
                <w:ins w:id="1522" w:author="Mona" w:date="2014-01-24T03:34:00Z"/>
                <w:rPrChange w:id="1523" w:author="Mona" w:date="2014-01-24T03:34:00Z">
                  <w:rPr>
                    <w:ins w:id="1524" w:author="Mona" w:date="2014-01-24T03:34:00Z"/>
                  </w:rPr>
                </w:rPrChange>
              </w:rPr>
            </w:pPr>
            <w:ins w:id="1525" w:author="Mona" w:date="2014-01-24T03:34:00Z">
              <w:r w:rsidRPr="00A15901">
                <w:rPr>
                  <w:rPrChange w:id="1526" w:author="Mona" w:date="2014-01-24T03:34:00Z">
                    <w:rPr/>
                  </w:rPrChange>
                </w:rPr>
                <w:t>FS_FMSS status update</w:t>
              </w:r>
            </w:ins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527" w:author="Mona" w:date="2014-01-24T03:37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15901" w:rsidRPr="00A15901" w:rsidRDefault="00A15901" w:rsidP="00744151">
            <w:pPr>
              <w:spacing w:after="0" w:line="240" w:lineRule="auto"/>
              <w:rPr>
                <w:ins w:id="1528" w:author="Mona" w:date="2014-01-24T03:34:00Z"/>
                <w:rPrChange w:id="1529" w:author="Mona" w:date="2014-01-24T03:34:00Z">
                  <w:rPr>
                    <w:ins w:id="1530" w:author="Mona" w:date="2014-01-24T03:34:00Z"/>
                  </w:rPr>
                </w:rPrChange>
              </w:rPr>
            </w:pPr>
            <w:ins w:id="1531" w:author="Mona" w:date="2014-01-24T03:34:00Z">
              <w:r w:rsidRPr="00A15901">
                <w:rPr>
                  <w:rPrChange w:id="1532" w:author="Mona" w:date="2014-01-24T03:34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533" w:author="Mona" w:date="2014-01-24T03:37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00FFFF"/>
              </w:tcPr>
            </w:tcPrChange>
          </w:tcPr>
          <w:p w:rsidR="00A15901" w:rsidRDefault="00A15901" w:rsidP="00744151">
            <w:pPr>
              <w:spacing w:after="0" w:line="240" w:lineRule="auto"/>
              <w:rPr>
                <w:ins w:id="1534" w:author="Mona" w:date="2014-01-24T03:34:00Z"/>
              </w:rPr>
            </w:pPr>
            <w:ins w:id="1535" w:author="Mona" w:date="2014-01-24T03:34:00Z">
              <w:r w:rsidRPr="00A15901">
                <w:rPr>
                  <w:rPrChange w:id="1536" w:author="Mona" w:date="2014-01-24T03:34:00Z">
                    <w:rPr/>
                  </w:rPrChange>
                </w:rPr>
                <w:t>Revision of S1-140167.</w:t>
              </w:r>
            </w:ins>
          </w:p>
          <w:p w:rsidR="00A15901" w:rsidRPr="00A15901" w:rsidRDefault="00A15901" w:rsidP="00744151">
            <w:pPr>
              <w:spacing w:after="0" w:line="240" w:lineRule="auto"/>
              <w:rPr>
                <w:ins w:id="1537" w:author="Mona" w:date="2014-01-24T03:34:00Z"/>
                <w:rPrChange w:id="1538" w:author="Mona" w:date="2014-01-24T03:34:00Z">
                  <w:rPr>
                    <w:ins w:id="1539" w:author="Mona" w:date="2014-01-24T03:34:00Z"/>
                  </w:rPr>
                </w:rPrChange>
              </w:rPr>
            </w:pPr>
          </w:p>
          <w:p w:rsidR="00A15901" w:rsidRDefault="00A15901" w:rsidP="00744151">
            <w:pPr>
              <w:spacing w:after="0" w:line="240" w:lineRule="auto"/>
              <w:rPr>
                <w:ins w:id="1540" w:author="Mona" w:date="2014-01-24T03:34:00Z"/>
              </w:rPr>
            </w:pPr>
          </w:p>
          <w:p w:rsidR="00A15901" w:rsidRPr="00A15901" w:rsidRDefault="00A15901" w:rsidP="00744151">
            <w:pPr>
              <w:spacing w:after="0" w:line="240" w:lineRule="auto"/>
              <w:rPr>
                <w:ins w:id="1541" w:author="Mona" w:date="2014-01-24T03:34:00Z"/>
                <w:rPrChange w:id="1542" w:author="Mona" w:date="2014-01-24T03:34:00Z">
                  <w:rPr>
                    <w:ins w:id="1543" w:author="Mona" w:date="2014-01-24T03:34:00Z"/>
                  </w:rPr>
                </w:rPrChange>
              </w:rPr>
            </w:pPr>
            <w:ins w:id="1544" w:author="Mona" w:date="2014-01-24T03:34:00Z">
              <w:r>
                <w:t>N</w:t>
              </w:r>
              <w:r w:rsidRPr="00A15901">
                <w:rPr>
                  <w:rPrChange w:id="1545" w:author="Mona" w:date="2014-01-24T03:34:00Z">
                    <w:rPr/>
                  </w:rPrChange>
                </w:rPr>
                <w:t>o presentation</w:t>
              </w:r>
            </w:ins>
          </w:p>
        </w:tc>
      </w:tr>
      <w:tr w:rsidR="00CA082D" w:rsidRPr="00432926" w:rsidTr="00F0347E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546" w:author="Mona" w:date="2014-01-24T03:38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547" w:author="Mona" w:date="2014-01-24T03:38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548" w:author="Mona" w:date="2014-01-24T03:38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549" w:author="Mona" w:date="2014-01-24T03:37:00Z">
                  <w:rPr/>
                </w:rPrChange>
              </w:rPr>
            </w:pPr>
            <w:r w:rsidRPr="00F0347E">
              <w:rPr>
                <w:rPrChange w:id="1550" w:author="Mona" w:date="2014-01-24T03:37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551" w:author="Mona" w:date="2014-01-24T03:38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F0347E" w:rsidP="00744151">
            <w:pPr>
              <w:spacing w:after="0" w:line="240" w:lineRule="auto"/>
              <w:jc w:val="both"/>
              <w:rPr>
                <w:rFonts w:cs="Arial"/>
                <w:rPrChange w:id="1552" w:author="Mona" w:date="2014-01-24T03:37:00Z">
                  <w:rPr>
                    <w:rFonts w:cs="Arial"/>
                  </w:rPr>
                </w:rPrChange>
              </w:rPr>
            </w:pPr>
            <w:ins w:id="1553" w:author="Mona" w:date="2014-01-24T03:35:00Z">
              <w:r w:rsidRPr="00F0347E">
                <w:rPr>
                  <w:rFonts w:cs="Arial"/>
                  <w:rPrChange w:id="1554" w:author="Mona" w:date="2014-01-24T03:37:00Z">
                    <w:rPr>
                      <w:rFonts w:cs="Arial"/>
                    </w:rPr>
                  </w:rPrChange>
                </w:rPr>
                <w:fldChar w:fldCharType="begin"/>
              </w:r>
            </w:ins>
            <w:ins w:id="1555" w:author="Mona" w:date="2014-01-24T03:55:00Z">
              <w:r w:rsidR="00C5686E">
                <w:rPr>
                  <w:rFonts w:cs="Arial"/>
                </w:rPr>
                <w:instrText>HYPERLINK "C:\\Mona\\SA1\\SA1#65 Taipei\\docs\\S1-140168.zip"</w:instrText>
              </w:r>
              <w:r w:rsidR="00C5686E" w:rsidRPr="00F0347E">
                <w:rPr>
                  <w:rFonts w:cs="Arial"/>
                  <w:rPrChange w:id="1556" w:author="Mona" w:date="2014-01-24T03:37:00Z">
                    <w:rPr>
                      <w:rFonts w:cs="Arial"/>
                    </w:rPr>
                  </w:rPrChange>
                </w:rPr>
              </w:r>
            </w:ins>
            <w:ins w:id="1557" w:author="Mona" w:date="2014-01-24T03:35:00Z">
              <w:r w:rsidRPr="00F0347E">
                <w:rPr>
                  <w:rFonts w:cs="Arial"/>
                  <w:rPrChange w:id="1558" w:author="Mona" w:date="2014-01-24T03:37:00Z">
                    <w:rPr>
                      <w:rFonts w:cs="Arial"/>
                    </w:rPr>
                  </w:rPrChange>
                </w:rPr>
                <w:fldChar w:fldCharType="separate"/>
              </w:r>
              <w:r w:rsidR="00CA082D" w:rsidRPr="00F0347E">
                <w:rPr>
                  <w:rStyle w:val="Hyperlink"/>
                  <w:rFonts w:cs="Arial"/>
                  <w:color w:val="auto"/>
                  <w:rPrChange w:id="1559" w:author="Mona" w:date="2014-01-24T03:37:00Z">
                    <w:rPr/>
                  </w:rPrChange>
                </w:rPr>
                <w:t>S1-1401</w:t>
              </w:r>
              <w:r w:rsidR="00CA082D" w:rsidRPr="00F0347E">
                <w:rPr>
                  <w:rStyle w:val="Hyperlink"/>
                  <w:rFonts w:cs="Arial"/>
                  <w:color w:val="auto"/>
                  <w:rPrChange w:id="1560" w:author="Mona" w:date="2014-01-24T03:37:00Z">
                    <w:rPr/>
                  </w:rPrChange>
                </w:rPr>
                <w:t>6</w:t>
              </w:r>
              <w:r w:rsidR="00CA082D" w:rsidRPr="00F0347E">
                <w:rPr>
                  <w:rStyle w:val="Hyperlink"/>
                  <w:rFonts w:cs="Arial"/>
                  <w:color w:val="auto"/>
                  <w:rPrChange w:id="1561" w:author="Mona" w:date="2014-01-24T03:37:00Z">
                    <w:rPr/>
                  </w:rPrChange>
                </w:rPr>
                <w:t>8</w:t>
              </w:r>
              <w:r w:rsidRPr="00F0347E">
                <w:rPr>
                  <w:rFonts w:cs="Arial"/>
                  <w:rPrChange w:id="1562" w:author="Mona" w:date="2014-01-24T03:37:00Z">
                    <w:rPr>
                      <w:rFonts w:cs="Arial"/>
                    </w:rPr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563" w:author="Mona" w:date="2014-01-24T03:38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564" w:author="Mona" w:date="2014-01-24T03:37:00Z">
                  <w:rPr/>
                </w:rPrChange>
              </w:rPr>
            </w:pPr>
            <w:r w:rsidRPr="00F0347E">
              <w:rPr>
                <w:rPrChange w:id="1565" w:author="Mona" w:date="2014-01-24T03:37:00Z">
                  <w:rPr/>
                </w:rPrChange>
              </w:rPr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566" w:author="Mona" w:date="2014-01-24T03:38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567" w:author="Mona" w:date="2014-01-24T03:37:00Z">
                  <w:rPr/>
                </w:rPrChange>
              </w:rPr>
            </w:pPr>
            <w:r w:rsidRPr="00F0347E">
              <w:rPr>
                <w:rPrChange w:id="1568" w:author="Mona" w:date="2014-01-24T03:37:00Z">
                  <w:rPr/>
                </w:rPrChange>
              </w:rPr>
              <w:t>FS_ECIP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569" w:author="Mona" w:date="2014-01-24T03:38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F0347E" w:rsidP="00744151">
            <w:pPr>
              <w:spacing w:after="0" w:line="240" w:lineRule="auto"/>
              <w:rPr>
                <w:rPrChange w:id="1570" w:author="Mona" w:date="2014-01-24T03:37:00Z">
                  <w:rPr/>
                </w:rPrChange>
              </w:rPr>
            </w:pPr>
            <w:ins w:id="1571" w:author="Mona" w:date="2014-01-24T03:37:00Z">
              <w:r w:rsidRPr="00F0347E">
                <w:rPr>
                  <w:rPrChange w:id="1572" w:author="Mona" w:date="2014-01-24T03:37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573" w:author="Mona" w:date="2014-01-24T03:38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574" w:author="Mona" w:date="2014-01-24T03:37:00Z">
                  <w:rPr/>
                </w:rPrChange>
              </w:rPr>
            </w:pPr>
          </w:p>
        </w:tc>
      </w:tr>
      <w:tr w:rsidR="00CA082D" w:rsidRPr="00432926" w:rsidTr="00795C6E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575" w:author="Mona" w:date="2014-01-24T03:3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576" w:author="Mona" w:date="2014-01-24T03:39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577" w:author="Mona" w:date="2014-01-24T03:39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578" w:author="Mona" w:date="2014-01-24T03:38:00Z">
                  <w:rPr/>
                </w:rPrChange>
              </w:rPr>
            </w:pPr>
            <w:r w:rsidRPr="00F0347E">
              <w:rPr>
                <w:rPrChange w:id="1579" w:author="Mona" w:date="2014-01-24T03:38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580" w:author="Mona" w:date="2014-01-24T03:39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F0347E" w:rsidP="00744151">
            <w:pPr>
              <w:spacing w:after="0" w:line="240" w:lineRule="auto"/>
              <w:jc w:val="both"/>
              <w:rPr>
                <w:rFonts w:cs="Arial"/>
                <w:rPrChange w:id="1581" w:author="Mona" w:date="2014-01-24T03:38:00Z">
                  <w:rPr>
                    <w:rFonts w:cs="Arial"/>
                  </w:rPr>
                </w:rPrChange>
              </w:rPr>
            </w:pPr>
            <w:ins w:id="1582" w:author="Mona" w:date="2014-01-24T03:37:00Z">
              <w:r w:rsidRPr="00F0347E">
                <w:rPr>
                  <w:rFonts w:cs="Arial"/>
                  <w:rPrChange w:id="1583" w:author="Mona" w:date="2014-01-24T03:38:00Z">
                    <w:rPr/>
                  </w:rPrChange>
                </w:rPr>
                <w:fldChar w:fldCharType="begin"/>
              </w:r>
            </w:ins>
            <w:ins w:id="1584" w:author="Mona" w:date="2014-01-24T03:55:00Z">
              <w:r w:rsidR="00C5686E">
                <w:rPr>
                  <w:rFonts w:cs="Arial"/>
                </w:rPr>
                <w:instrText>HYPERLINK "C:\\Mona\\SA1\\SA1#65 Taipei\\docs\\S1-140169.zip"</w:instrText>
              </w:r>
              <w:r w:rsidR="00C5686E" w:rsidRPr="00F0347E">
                <w:rPr>
                  <w:rFonts w:cs="Arial"/>
                  <w:rPrChange w:id="1585" w:author="Mona" w:date="2014-01-24T03:38:00Z">
                    <w:rPr>
                      <w:rFonts w:cs="Arial"/>
                    </w:rPr>
                  </w:rPrChange>
                </w:rPr>
              </w:r>
            </w:ins>
            <w:ins w:id="1586" w:author="Mona" w:date="2014-01-24T03:37:00Z">
              <w:r w:rsidRPr="00F0347E">
                <w:rPr>
                  <w:rFonts w:cs="Arial"/>
                  <w:rPrChange w:id="1587" w:author="Mona" w:date="2014-01-24T03:38:00Z">
                    <w:rPr/>
                  </w:rPrChange>
                </w:rPr>
                <w:fldChar w:fldCharType="separate"/>
              </w:r>
              <w:r w:rsidR="00CA082D" w:rsidRPr="00F0347E">
                <w:rPr>
                  <w:rStyle w:val="Hyperlink"/>
                  <w:rFonts w:cs="Arial"/>
                  <w:color w:val="auto"/>
                  <w:rPrChange w:id="1588" w:author="Mona" w:date="2014-01-24T03:38:00Z">
                    <w:rPr/>
                  </w:rPrChange>
                </w:rPr>
                <w:t>S1-14016</w:t>
              </w:r>
              <w:r w:rsidR="00CA082D" w:rsidRPr="00F0347E">
                <w:rPr>
                  <w:rStyle w:val="Hyperlink"/>
                  <w:rFonts w:cs="Arial"/>
                  <w:color w:val="auto"/>
                  <w:rPrChange w:id="1589" w:author="Mona" w:date="2014-01-24T03:38:00Z">
                    <w:rPr/>
                  </w:rPrChange>
                </w:rPr>
                <w:t>9</w:t>
              </w:r>
              <w:r w:rsidRPr="00F0347E">
                <w:rPr>
                  <w:rPrChange w:id="1590" w:author="Mona" w:date="2014-01-24T03:38:00Z">
                    <w:rPr/>
                  </w:rPrChange>
                </w:rPr>
                <w:fldChar w:fldCharType="end"/>
              </w:r>
            </w:ins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591" w:author="Mona" w:date="2014-01-24T03:39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592" w:author="Mona" w:date="2014-01-24T03:38:00Z">
                  <w:rPr/>
                </w:rPrChange>
              </w:rPr>
            </w:pPr>
            <w:r w:rsidRPr="00F0347E">
              <w:rPr>
                <w:rPrChange w:id="1593" w:author="Mona" w:date="2014-01-24T03:38:00Z">
                  <w:rPr/>
                </w:rPrChange>
              </w:rPr>
              <w:t>Rapporteur (Qualcomm)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594" w:author="Mona" w:date="2014-01-24T03:39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595" w:author="Mona" w:date="2014-01-24T03:38:00Z">
                  <w:rPr/>
                </w:rPrChange>
              </w:rPr>
            </w:pPr>
            <w:r w:rsidRPr="00F0347E">
              <w:rPr>
                <w:rPrChange w:id="1596" w:author="Mona" w:date="2014-01-24T03:38:00Z">
                  <w:rPr/>
                </w:rPrChange>
              </w:rPr>
              <w:t>FS_MBSP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597" w:author="Mona" w:date="2014-01-24T03:39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F0347E" w:rsidP="00744151">
            <w:pPr>
              <w:spacing w:after="0" w:line="240" w:lineRule="auto"/>
              <w:rPr>
                <w:rPrChange w:id="1598" w:author="Mona" w:date="2014-01-24T03:38:00Z">
                  <w:rPr/>
                </w:rPrChange>
              </w:rPr>
            </w:pPr>
            <w:ins w:id="1599" w:author="Mona" w:date="2014-01-24T03:38:00Z">
              <w:r w:rsidRPr="00F0347E">
                <w:rPr>
                  <w:rPrChange w:id="1600" w:author="Mona" w:date="2014-01-24T03:38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601" w:author="Mona" w:date="2014-01-24T03:39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CA082D" w:rsidRPr="00F0347E" w:rsidRDefault="00CA082D" w:rsidP="00744151">
            <w:pPr>
              <w:spacing w:after="0" w:line="240" w:lineRule="auto"/>
              <w:rPr>
                <w:rPrChange w:id="1602" w:author="Mona" w:date="2014-01-24T03:38:00Z">
                  <w:rPr/>
                </w:rPrChange>
              </w:rPr>
            </w:pPr>
          </w:p>
        </w:tc>
      </w:tr>
      <w:tr w:rsidR="00D37686" w:rsidRPr="00432926" w:rsidTr="00923520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603" w:author="Mona" w:date="2014-01-24T03:41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604" w:author="Mona" w:date="2014-01-24T03:41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605" w:author="Mona" w:date="2014-01-24T03:41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795C6E" w:rsidRDefault="00D37686" w:rsidP="00744151">
            <w:pPr>
              <w:spacing w:after="0" w:line="240" w:lineRule="auto"/>
              <w:rPr>
                <w:rPrChange w:id="1606" w:author="Mona" w:date="2014-01-24T03:39:00Z">
                  <w:rPr/>
                </w:rPrChange>
              </w:rPr>
            </w:pPr>
            <w:r w:rsidRPr="00795C6E">
              <w:rPr>
                <w:rPrChange w:id="1607" w:author="Mona" w:date="2014-01-24T03:39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608" w:author="Mona" w:date="2014-01-24T03:41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795C6E" w:rsidRDefault="00E03C01" w:rsidP="00744151">
            <w:pPr>
              <w:spacing w:after="0" w:line="240" w:lineRule="auto"/>
              <w:jc w:val="both"/>
              <w:rPr>
                <w:rPrChange w:id="1609" w:author="Mona" w:date="2014-01-24T03:39:00Z">
                  <w:rPr/>
                </w:rPrChange>
              </w:rPr>
            </w:pPr>
            <w:r w:rsidRPr="00795C6E">
              <w:rPr>
                <w:rPrChange w:id="1610" w:author="Mona" w:date="2014-01-24T03:39:00Z">
                  <w:rPr/>
                </w:rPrChange>
              </w:rPr>
              <w:fldChar w:fldCharType="begin"/>
            </w:r>
            <w:ins w:id="1611" w:author="Mona" w:date="2014-01-24T03:55:00Z">
              <w:r w:rsidR="00C5686E">
                <w:instrText>HYPERLINK "C:\\Mona\\SA1\\SA1#65 Taipei\\docs\\S1-140326.zip"</w:instrText>
              </w:r>
            </w:ins>
            <w:del w:id="1612" w:author="Mona" w:date="2014-01-24T03:55:00Z">
              <w:r w:rsidRPr="00795C6E" w:rsidDel="00C5686E">
                <w:rPr>
                  <w:rPrChange w:id="1613" w:author="Mona" w:date="2014-01-24T03:39:00Z">
                    <w:rPr/>
                  </w:rPrChange>
                </w:rPr>
                <w:delInstrText xml:space="preserve"> HYPERLINK "docs\\S1-140326.zip" </w:delInstrText>
              </w:r>
            </w:del>
            <w:ins w:id="1614" w:author="Mona" w:date="2014-01-24T03:55:00Z">
              <w:r w:rsidR="00C5686E" w:rsidRPr="00795C6E">
                <w:rPr>
                  <w:rPrChange w:id="1615" w:author="Mona" w:date="2014-01-24T03:39:00Z">
                    <w:rPr/>
                  </w:rPrChange>
                </w:rPr>
              </w:r>
            </w:ins>
            <w:r w:rsidRPr="00795C6E">
              <w:rPr>
                <w:rPrChange w:id="1616" w:author="Mona" w:date="2014-01-24T03:39:00Z">
                  <w:rPr/>
                </w:rPrChange>
              </w:rPr>
              <w:fldChar w:fldCharType="separate"/>
            </w:r>
            <w:r w:rsidR="00D37686" w:rsidRPr="00795C6E">
              <w:rPr>
                <w:rStyle w:val="Hyperlink"/>
                <w:rFonts w:cs="Arial"/>
                <w:color w:val="auto"/>
                <w:rPrChange w:id="1617" w:author="Mona" w:date="2014-01-24T03:39:00Z">
                  <w:rPr>
                    <w:rStyle w:val="Hyperlink"/>
                    <w:rFonts w:cs="Arial"/>
                  </w:rPr>
                </w:rPrChange>
              </w:rPr>
              <w:t>S1-14032</w:t>
            </w:r>
            <w:r w:rsidR="00D37686" w:rsidRPr="00795C6E">
              <w:rPr>
                <w:rStyle w:val="Hyperlink"/>
                <w:rFonts w:cs="Arial"/>
                <w:color w:val="auto"/>
                <w:rPrChange w:id="1618" w:author="Mona" w:date="2014-01-24T03:39:00Z">
                  <w:rPr>
                    <w:rStyle w:val="Hyperlink"/>
                    <w:rFonts w:cs="Arial"/>
                  </w:rPr>
                </w:rPrChange>
              </w:rPr>
              <w:t>6</w:t>
            </w:r>
            <w:r w:rsidRPr="00795C6E">
              <w:rPr>
                <w:rStyle w:val="Hyperlink"/>
                <w:rFonts w:cs="Arial"/>
                <w:color w:val="auto"/>
                <w:rPrChange w:id="1619" w:author="Mona" w:date="2014-01-24T03:39:00Z">
                  <w:rPr>
                    <w:rStyle w:val="Hyperlink"/>
                    <w:rFonts w:cs="Arial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620" w:author="Mona" w:date="2014-01-24T03:41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795C6E" w:rsidRDefault="00D37686" w:rsidP="00744151">
            <w:pPr>
              <w:spacing w:after="0" w:line="240" w:lineRule="auto"/>
              <w:rPr>
                <w:rPrChange w:id="1621" w:author="Mona" w:date="2014-01-24T03:39:00Z">
                  <w:rPr/>
                </w:rPrChange>
              </w:rPr>
            </w:pPr>
            <w:r w:rsidRPr="00795C6E">
              <w:rPr>
                <w:rPrChange w:id="1622" w:author="Mona" w:date="2014-01-24T03:39:00Z">
                  <w:rPr/>
                </w:rPrChange>
              </w:rPr>
              <w:t>Rapporteur (Sprint)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623" w:author="Mona" w:date="2014-01-24T03:41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795C6E" w:rsidRDefault="00D37686" w:rsidP="00744151">
            <w:pPr>
              <w:spacing w:after="0" w:line="240" w:lineRule="auto"/>
              <w:rPr>
                <w:rPrChange w:id="1624" w:author="Mona" w:date="2014-01-24T03:39:00Z">
                  <w:rPr/>
                </w:rPrChange>
              </w:rPr>
            </w:pPr>
            <w:r w:rsidRPr="00795C6E">
              <w:rPr>
                <w:rPrChange w:id="1625" w:author="Mona" w:date="2014-01-24T03:39:00Z">
                  <w:rPr/>
                </w:rPrChange>
              </w:rPr>
              <w:t>FS_UC_SPOOF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626" w:author="Mona" w:date="2014-01-24T03:41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795C6E" w:rsidRDefault="00795C6E" w:rsidP="00744151">
            <w:pPr>
              <w:spacing w:after="0" w:line="240" w:lineRule="auto"/>
              <w:rPr>
                <w:rPrChange w:id="1627" w:author="Mona" w:date="2014-01-24T03:39:00Z">
                  <w:rPr/>
                </w:rPrChange>
              </w:rPr>
            </w:pPr>
            <w:ins w:id="1628" w:author="Mona" w:date="2014-01-24T03:39:00Z">
              <w:r w:rsidRPr="00795C6E">
                <w:rPr>
                  <w:rPrChange w:id="1629" w:author="Mona" w:date="2014-01-24T03:39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630" w:author="Mona" w:date="2014-01-24T03:41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795C6E" w:rsidRDefault="00D37686" w:rsidP="00744151">
            <w:pPr>
              <w:spacing w:after="0" w:line="240" w:lineRule="auto"/>
              <w:rPr>
                <w:rPrChange w:id="1631" w:author="Mona" w:date="2014-01-24T03:39:00Z">
                  <w:rPr/>
                </w:rPrChange>
              </w:rPr>
            </w:pPr>
          </w:p>
        </w:tc>
      </w:tr>
      <w:tr w:rsidR="00D37686" w:rsidRPr="00432926" w:rsidTr="00D7311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632" w:author="Mona" w:date="2014-01-24T03:4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633" w:author="Mona" w:date="2014-01-24T03:49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634" w:author="Mona" w:date="2014-01-24T03:49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923520" w:rsidRDefault="00D37686" w:rsidP="00744151">
            <w:pPr>
              <w:spacing w:after="0" w:line="240" w:lineRule="auto"/>
              <w:rPr>
                <w:rPrChange w:id="1635" w:author="Mona" w:date="2014-01-24T03:41:00Z">
                  <w:rPr/>
                </w:rPrChange>
              </w:rPr>
            </w:pPr>
            <w:r w:rsidRPr="00923520">
              <w:rPr>
                <w:rPrChange w:id="1636" w:author="Mona" w:date="2014-01-24T03:41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637" w:author="Mona" w:date="2014-01-24T03:49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923520" w:rsidRDefault="00E03C01" w:rsidP="00744151">
            <w:pPr>
              <w:spacing w:after="0" w:line="240" w:lineRule="auto"/>
              <w:jc w:val="both"/>
              <w:rPr>
                <w:rFonts w:cs="Arial"/>
                <w:rPrChange w:id="1638" w:author="Mona" w:date="2014-01-24T03:41:00Z">
                  <w:rPr>
                    <w:rFonts w:cs="Arial"/>
                  </w:rPr>
                </w:rPrChange>
              </w:rPr>
            </w:pPr>
            <w:r w:rsidRPr="00923520">
              <w:rPr>
                <w:rPrChange w:id="1639" w:author="Mona" w:date="2014-01-24T03:41:00Z">
                  <w:rPr/>
                </w:rPrChange>
              </w:rPr>
              <w:fldChar w:fldCharType="begin"/>
            </w:r>
            <w:ins w:id="1640" w:author="Mona" w:date="2014-01-24T03:55:00Z">
              <w:r w:rsidR="00C5686E">
                <w:instrText>HYPERLINK "C:\\Mona\\SA1\\SA1#65 Taipei\\docs\\S1-140327.zip"</w:instrText>
              </w:r>
            </w:ins>
            <w:del w:id="1641" w:author="Mona" w:date="2014-01-24T03:55:00Z">
              <w:r w:rsidRPr="00923520" w:rsidDel="00C5686E">
                <w:rPr>
                  <w:rPrChange w:id="1642" w:author="Mona" w:date="2014-01-24T03:41:00Z">
                    <w:rPr/>
                  </w:rPrChange>
                </w:rPr>
                <w:delInstrText xml:space="preserve"> HYPERLINK "docs\\S1-140327.zip" </w:delInstrText>
              </w:r>
            </w:del>
            <w:ins w:id="1643" w:author="Mona" w:date="2014-01-24T03:55:00Z">
              <w:r w:rsidR="00C5686E" w:rsidRPr="00923520">
                <w:rPr>
                  <w:rPrChange w:id="1644" w:author="Mona" w:date="2014-01-24T03:41:00Z">
                    <w:rPr/>
                  </w:rPrChange>
                </w:rPr>
              </w:r>
            </w:ins>
            <w:r w:rsidRPr="00923520">
              <w:rPr>
                <w:rPrChange w:id="1645" w:author="Mona" w:date="2014-01-24T03:41:00Z">
                  <w:rPr/>
                </w:rPrChange>
              </w:rPr>
              <w:fldChar w:fldCharType="separate"/>
            </w:r>
            <w:r w:rsidR="00D37686" w:rsidRPr="00923520">
              <w:rPr>
                <w:rStyle w:val="Hyperlink"/>
                <w:color w:val="auto"/>
                <w:rPrChange w:id="1646" w:author="Mona" w:date="2014-01-24T03:41:00Z">
                  <w:rPr>
                    <w:rStyle w:val="Hyperlink"/>
                  </w:rPr>
                </w:rPrChange>
              </w:rPr>
              <w:t>S1-140</w:t>
            </w:r>
            <w:r w:rsidR="00D37686" w:rsidRPr="00923520">
              <w:rPr>
                <w:rStyle w:val="Hyperlink"/>
                <w:color w:val="auto"/>
                <w:rPrChange w:id="1647" w:author="Mona" w:date="2014-01-24T03:41:00Z">
                  <w:rPr>
                    <w:rStyle w:val="Hyperlink"/>
                  </w:rPr>
                </w:rPrChange>
              </w:rPr>
              <w:t>327</w:t>
            </w:r>
            <w:r w:rsidRPr="00923520">
              <w:rPr>
                <w:rStyle w:val="Hyperlink"/>
                <w:color w:val="auto"/>
                <w:rPrChange w:id="1648" w:author="Mona" w:date="2014-01-24T03:41:00Z">
                  <w:rPr>
                    <w:rStyle w:val="Hyperlink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649" w:author="Mona" w:date="2014-01-24T03:49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923520" w:rsidRDefault="00D37686" w:rsidP="00744151">
            <w:pPr>
              <w:spacing w:after="0" w:line="240" w:lineRule="auto"/>
              <w:rPr>
                <w:rPrChange w:id="1650" w:author="Mona" w:date="2014-01-24T03:41:00Z">
                  <w:rPr/>
                </w:rPrChange>
              </w:rPr>
            </w:pPr>
            <w:r w:rsidRPr="00923520">
              <w:rPr>
                <w:rPrChange w:id="1651" w:author="Mona" w:date="2014-01-24T03:41:00Z">
                  <w:rPr/>
                </w:rPrChange>
              </w:rPr>
              <w:t>Rapporteur (ALU)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652" w:author="Mona" w:date="2014-01-24T03:49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923520" w:rsidRDefault="00D37686" w:rsidP="00744151">
            <w:pPr>
              <w:spacing w:after="0" w:line="240" w:lineRule="auto"/>
              <w:rPr>
                <w:rPrChange w:id="1653" w:author="Mona" w:date="2014-01-24T03:41:00Z">
                  <w:rPr/>
                </w:rPrChange>
              </w:rPr>
            </w:pPr>
            <w:r w:rsidRPr="00923520">
              <w:rPr>
                <w:rPrChange w:id="1654" w:author="Mona" w:date="2014-01-24T03:41:00Z">
                  <w:rPr/>
                </w:rPrChange>
              </w:rPr>
              <w:t>WebRTC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655" w:author="Mona" w:date="2014-01-24T03:49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923520" w:rsidRDefault="00923520" w:rsidP="00744151">
            <w:pPr>
              <w:spacing w:after="0" w:line="240" w:lineRule="auto"/>
              <w:rPr>
                <w:rPrChange w:id="1656" w:author="Mona" w:date="2014-01-24T03:41:00Z">
                  <w:rPr/>
                </w:rPrChange>
              </w:rPr>
            </w:pPr>
            <w:ins w:id="1657" w:author="Mona" w:date="2014-01-24T03:41:00Z">
              <w:r w:rsidRPr="00923520">
                <w:rPr>
                  <w:rPrChange w:id="1658" w:author="Mona" w:date="2014-01-24T03:41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659" w:author="Mona" w:date="2014-01-24T03:49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923520" w:rsidRDefault="00D37686" w:rsidP="00744151">
            <w:pPr>
              <w:spacing w:after="0" w:line="240" w:lineRule="auto"/>
              <w:rPr>
                <w:rPrChange w:id="1660" w:author="Mona" w:date="2014-01-24T03:41:00Z">
                  <w:rPr/>
                </w:rPrChange>
              </w:rPr>
            </w:pPr>
          </w:p>
        </w:tc>
      </w:tr>
      <w:tr w:rsidR="00D37686" w:rsidRPr="00432926" w:rsidTr="00D73115">
        <w:tblPrEx>
          <w:tblW w:w="148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000000" w:fill="auto"/>
          <w:tblLook w:val="01E0" w:firstRow="1" w:lastRow="1" w:firstColumn="1" w:lastColumn="1" w:noHBand="0" w:noVBand="0"/>
          <w:tblPrExChange w:id="1661" w:author="Mona" w:date="2014-01-24T03:49:00Z">
            <w:tblPrEx>
              <w:tblW w:w="14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000000" w:fill="auto"/>
              <w:tblLook w:val="01E0" w:firstRow="1" w:lastRow="1" w:firstColumn="1" w:lastColumn="1" w:noHBand="0" w:noVBand="0"/>
            </w:tblPrEx>
          </w:tblPrExChange>
        </w:tblPrEx>
        <w:trPr>
          <w:trHeight w:val="141"/>
          <w:trPrChange w:id="1662" w:author="Mona" w:date="2014-01-24T03:49:00Z">
            <w:trPr>
              <w:trHeight w:val="141"/>
            </w:trPr>
          </w:trPrChange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  <w:tcPrChange w:id="1663" w:author="Mona" w:date="2014-01-24T03:49:00Z">
              <w:tcPr>
                <w:tcW w:w="81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D73115" w:rsidRDefault="00D37686" w:rsidP="00744151">
            <w:pPr>
              <w:spacing w:after="0" w:line="240" w:lineRule="auto"/>
              <w:rPr>
                <w:rPrChange w:id="1664" w:author="Mona" w:date="2014-01-24T03:49:00Z">
                  <w:rPr/>
                </w:rPrChange>
              </w:rPr>
            </w:pPr>
            <w:r w:rsidRPr="00D73115">
              <w:rPr>
                <w:rPrChange w:id="1665" w:author="Mona" w:date="2014-01-24T03:49:00Z">
                  <w:rPr/>
                </w:rPrChange>
              </w:rPr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666" w:author="Mona" w:date="2014-01-24T03:49:00Z">
              <w:tcPr>
                <w:tcW w:w="119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D73115" w:rsidRDefault="00E03C01" w:rsidP="00744151">
            <w:pPr>
              <w:spacing w:after="0" w:line="240" w:lineRule="auto"/>
              <w:jc w:val="both"/>
              <w:rPr>
                <w:rFonts w:cs="Arial"/>
                <w:rPrChange w:id="1667" w:author="Mona" w:date="2014-01-24T03:49:00Z">
                  <w:rPr>
                    <w:rFonts w:cs="Arial"/>
                  </w:rPr>
                </w:rPrChange>
              </w:rPr>
            </w:pPr>
            <w:r w:rsidRPr="00D73115">
              <w:rPr>
                <w:rPrChange w:id="1668" w:author="Mona" w:date="2014-01-24T03:49:00Z">
                  <w:rPr/>
                </w:rPrChange>
              </w:rPr>
              <w:fldChar w:fldCharType="begin"/>
            </w:r>
            <w:ins w:id="1669" w:author="Mona" w:date="2014-01-24T03:55:00Z">
              <w:r w:rsidR="00C5686E">
                <w:instrText>HYPERLINK "C:\\Mona\\SA1\\SA1#65 Taipei\\docs\\S1-140328.zip"</w:instrText>
              </w:r>
            </w:ins>
            <w:del w:id="1670" w:author="Mona" w:date="2014-01-24T03:55:00Z">
              <w:r w:rsidRPr="00D73115" w:rsidDel="00C5686E">
                <w:rPr>
                  <w:rPrChange w:id="1671" w:author="Mona" w:date="2014-01-24T03:49:00Z">
                    <w:rPr/>
                  </w:rPrChange>
                </w:rPr>
                <w:delInstrText xml:space="preserve"> HYPERLINK "docs\\S1-140328.zip" </w:delInstrText>
              </w:r>
            </w:del>
            <w:ins w:id="1672" w:author="Mona" w:date="2014-01-24T03:55:00Z">
              <w:r w:rsidR="00C5686E" w:rsidRPr="00D73115">
                <w:rPr>
                  <w:rPrChange w:id="1673" w:author="Mona" w:date="2014-01-24T03:49:00Z">
                    <w:rPr/>
                  </w:rPrChange>
                </w:rPr>
              </w:r>
            </w:ins>
            <w:r w:rsidRPr="00D73115">
              <w:rPr>
                <w:rPrChange w:id="1674" w:author="Mona" w:date="2014-01-24T03:49:00Z">
                  <w:rPr/>
                </w:rPrChange>
              </w:rPr>
              <w:fldChar w:fldCharType="separate"/>
            </w:r>
            <w:r w:rsidR="00D37686" w:rsidRPr="00D73115">
              <w:rPr>
                <w:rStyle w:val="Hyperlink"/>
                <w:color w:val="auto"/>
                <w:rPrChange w:id="1675" w:author="Mona" w:date="2014-01-24T03:49:00Z">
                  <w:rPr>
                    <w:rStyle w:val="Hyperlink"/>
                  </w:rPr>
                </w:rPrChange>
              </w:rPr>
              <w:t>S1-1403</w:t>
            </w:r>
            <w:r w:rsidR="00D37686" w:rsidRPr="00D73115">
              <w:rPr>
                <w:rStyle w:val="Hyperlink"/>
                <w:color w:val="auto"/>
                <w:rPrChange w:id="1676" w:author="Mona" w:date="2014-01-24T03:49:00Z">
                  <w:rPr>
                    <w:rStyle w:val="Hyperlink"/>
                  </w:rPr>
                </w:rPrChange>
              </w:rPr>
              <w:t>28</w:t>
            </w:r>
            <w:r w:rsidRPr="00D73115">
              <w:rPr>
                <w:rStyle w:val="Hyperlink"/>
                <w:color w:val="auto"/>
                <w:rPrChange w:id="1677" w:author="Mona" w:date="2014-01-24T03:49:00Z">
                  <w:rPr>
                    <w:rStyle w:val="Hyperlink"/>
                  </w:rPr>
                </w:rPrChange>
              </w:rPr>
              <w:fldChar w:fldCharType="end"/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  <w:tcPrChange w:id="1678" w:author="Mona" w:date="2014-01-24T03:49:00Z">
              <w:tcPr>
                <w:tcW w:w="252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D73115" w:rsidRDefault="00D37686" w:rsidP="00744151">
            <w:pPr>
              <w:spacing w:after="0" w:line="240" w:lineRule="auto"/>
              <w:rPr>
                <w:rPrChange w:id="1679" w:author="Mona" w:date="2014-01-24T03:49:00Z">
                  <w:rPr/>
                </w:rPrChange>
              </w:rPr>
            </w:pPr>
            <w:r w:rsidRPr="00D73115">
              <w:rPr>
                <w:rPrChange w:id="1680" w:author="Mona" w:date="2014-01-24T03:49:00Z">
                  <w:rPr/>
                </w:rPrChange>
              </w:rPr>
              <w:t>Rapporteur (Telefonica)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  <w:tcPrChange w:id="1681" w:author="Mona" w:date="2014-01-24T03:49:00Z">
              <w:tcPr>
                <w:tcW w:w="4130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D73115" w:rsidRDefault="00D37686" w:rsidP="00744151">
            <w:pPr>
              <w:spacing w:after="0" w:line="240" w:lineRule="auto"/>
              <w:rPr>
                <w:rPrChange w:id="1682" w:author="Mona" w:date="2014-01-24T03:49:00Z">
                  <w:rPr/>
                </w:rPrChange>
              </w:rPr>
            </w:pPr>
            <w:r w:rsidRPr="00D73115">
              <w:rPr>
                <w:rPrChange w:id="1683" w:author="Mona" w:date="2014-01-24T03:49:00Z">
                  <w:rPr/>
                </w:rPrChange>
              </w:rPr>
              <w:t>RAN sharing for GERAN/UTRAN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  <w:tcPrChange w:id="1684" w:author="Mona" w:date="2014-01-24T03:49:00Z">
              <w:tcPr>
                <w:tcW w:w="21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D73115" w:rsidRDefault="00D73115" w:rsidP="00744151">
            <w:pPr>
              <w:spacing w:after="0" w:line="240" w:lineRule="auto"/>
              <w:rPr>
                <w:rPrChange w:id="1685" w:author="Mona" w:date="2014-01-24T03:49:00Z">
                  <w:rPr/>
                </w:rPrChange>
              </w:rPr>
            </w:pPr>
            <w:ins w:id="1686" w:author="Mona" w:date="2014-01-24T03:49:00Z">
              <w:r w:rsidRPr="00D73115">
                <w:rPr>
                  <w:rPrChange w:id="1687" w:author="Mona" w:date="2014-01-24T03:49:00Z">
                    <w:rPr/>
                  </w:rPrChange>
                </w:rPr>
                <w:t>Approved</w:t>
              </w:r>
            </w:ins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  <w:tcPrChange w:id="1688" w:author="Mona" w:date="2014-01-24T03:49:00Z">
              <w:tcPr>
                <w:tcW w:w="4075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D37686" w:rsidRPr="00D73115" w:rsidRDefault="00D37686" w:rsidP="00744151">
            <w:pPr>
              <w:spacing w:after="0" w:line="240" w:lineRule="auto"/>
              <w:rPr>
                <w:rPrChange w:id="1689" w:author="Mona" w:date="2014-01-24T03:49:00Z">
                  <w:rPr/>
                </w:rPrChange>
              </w:rPr>
            </w:pPr>
          </w:p>
        </w:tc>
      </w:tr>
      <w:tr w:rsidR="00CA082D" w:rsidRPr="00B04844" w:rsidTr="00956FD0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90" w:name="_Ref377325454"/>
            <w:bookmarkStart w:id="1691" w:name="_Toc378052469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1690"/>
            <w:bookmarkEnd w:id="1691"/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E03C01" w:rsidP="00744151">
            <w:pPr>
              <w:spacing w:after="0" w:line="240" w:lineRule="auto"/>
              <w:jc w:val="both"/>
            </w:pPr>
            <w:hyperlink r:id="rId184" w:history="1">
              <w:r w:rsidR="00CA082D" w:rsidRPr="00956FD0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Proposal for requirement reference numbers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Revised to S1-140150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FC6699" w:rsidRDefault="00CA082D" w:rsidP="00744151">
            <w:pPr>
              <w:spacing w:after="0" w:line="240" w:lineRule="auto"/>
            </w:pPr>
            <w:r w:rsidRPr="00FC669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E03C01" w:rsidP="00744151">
            <w:pPr>
              <w:spacing w:after="0" w:line="240" w:lineRule="auto"/>
              <w:jc w:val="both"/>
            </w:pPr>
            <w:hyperlink r:id="rId185" w:history="1">
              <w:r w:rsidR="00CA082D" w:rsidRPr="00FC6699">
                <w:rPr>
                  <w:rStyle w:val="Hyperlink"/>
                  <w:rFonts w:cs="Arial"/>
                  <w:color w:val="auto"/>
                </w:rPr>
                <w:t>S1-140150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Proposal for requirement reference numbers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Revision of S1-140116.</w:t>
            </w: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92" w:name="_Toc316030637"/>
            <w:bookmarkStart w:id="1693" w:name="_Toc324137379"/>
            <w:bookmarkStart w:id="1694" w:name="_Toc331152543"/>
            <w:bookmarkStart w:id="1695" w:name="_Ref331766761"/>
            <w:bookmarkStart w:id="1696" w:name="_Toc37805247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1692"/>
            <w:bookmarkEnd w:id="1693"/>
            <w:bookmarkEnd w:id="1694"/>
            <w:bookmarkEnd w:id="1695"/>
            <w:bookmarkEnd w:id="1696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97" w:name="_Toc316030638"/>
            <w:bookmarkStart w:id="1698" w:name="_Toc324137380"/>
            <w:bookmarkStart w:id="1699" w:name="_Toc331152544"/>
            <w:bookmarkStart w:id="1700" w:name="_Toc37805247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697"/>
            <w:bookmarkEnd w:id="1698"/>
            <w:bookmarkEnd w:id="1699"/>
            <w:bookmarkEnd w:id="1700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701" w:name="_Toc316030639"/>
            <w:bookmarkStart w:id="1702" w:name="_Toc324137381"/>
            <w:bookmarkStart w:id="1703" w:name="_Toc331152545"/>
            <w:bookmarkStart w:id="1704" w:name="_Toc37805247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1701"/>
            <w:bookmarkEnd w:id="1702"/>
            <w:bookmarkEnd w:id="1703"/>
            <w:bookmarkEnd w:id="1704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CA082D" w:rsidRPr="00F45489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SA1#66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12 – 16 May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Sapporo, Japan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SA3 and SA5</w:t>
            </w:r>
          </w:p>
          <w:p w:rsidR="00CA082D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CA082D" w:rsidRPr="005B3FD8" w:rsidRDefault="00CA082D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CA082D" w:rsidRPr="00F45489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2015 meetings: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CA082D" w:rsidRPr="0061128E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705" w:name="_Toc378052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705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706" w:name="_Toc316030641"/>
            <w:bookmarkStart w:id="1707" w:name="_Toc324137383"/>
            <w:bookmarkStart w:id="1708" w:name="_Toc331152547"/>
            <w:bookmarkStart w:id="1709" w:name="_Toc37805247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706"/>
            <w:bookmarkEnd w:id="1707"/>
            <w:bookmarkEnd w:id="1708"/>
            <w:bookmarkEnd w:id="1709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B51FA2">
            <w:pPr>
              <w:pStyle w:val="Heading1"/>
            </w:pPr>
            <w:bookmarkStart w:id="1710" w:name="_Toc378052475"/>
            <w:r w:rsidRPr="00B51FA2">
              <w:t>Withdrawn documents (admin purposes only)</w:t>
            </w:r>
            <w:bookmarkEnd w:id="1710"/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86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S1-140105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BF23BD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87" w:history="1">
              <w:r w:rsidR="00CA082D" w:rsidRPr="00A44D5C">
                <w:rPr>
                  <w:rStyle w:val="Hyperlink"/>
                  <w:color w:val="auto"/>
                </w:rPr>
                <w:t>S1-140081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54528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88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S1-140043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C564A9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89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S1-140139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  <w:jc w:val="both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>
              <w:t xml:space="preserve">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744151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190" w:history="1">
              <w:r w:rsidR="00CA082D" w:rsidRPr="00A44D5C">
                <w:rPr>
                  <w:rStyle w:val="Hyperlink"/>
                  <w:color w:val="auto"/>
                </w:rPr>
                <w:t>S1-140141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  <w:jc w:val="both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244E73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77C1" w:rsidRDefault="00CA082D" w:rsidP="007A5192">
            <w:pPr>
              <w:spacing w:after="0" w:line="240" w:lineRule="auto"/>
            </w:pPr>
            <w:r w:rsidRPr="0011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E03C01" w:rsidP="007A5192">
            <w:pPr>
              <w:spacing w:after="0" w:line="240" w:lineRule="auto"/>
              <w:jc w:val="both"/>
              <w:rPr>
                <w:rFonts w:cs="Arial"/>
              </w:rPr>
            </w:pPr>
            <w:hyperlink r:id="rId191" w:history="1">
              <w:r w:rsidR="00CA082D" w:rsidRPr="00115E4F">
                <w:rPr>
                  <w:rStyle w:val="Hyperlink"/>
                  <w:rFonts w:cs="Arial"/>
                  <w:color w:val="auto"/>
                </w:rPr>
                <w:t>S1-140074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New use case on Operator Controlled Service Delivery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Not available</w:t>
            </w: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4E27ED" w:rsidRDefault="00CA082D" w:rsidP="007A5192">
            <w:pPr>
              <w:spacing w:after="0" w:line="240" w:lineRule="auto"/>
            </w:pPr>
            <w:r w:rsidRPr="004E27ED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E03C01" w:rsidP="007A5192">
            <w:pPr>
              <w:spacing w:after="0" w:line="240" w:lineRule="auto"/>
              <w:jc w:val="both"/>
              <w:rPr>
                <w:rFonts w:cs="Arial"/>
              </w:rPr>
            </w:pPr>
            <w:hyperlink r:id="rId192" w:history="1">
              <w:r w:rsidR="00CA082D" w:rsidRPr="00115E4F">
                <w:rPr>
                  <w:rStyle w:val="Hyperlink"/>
                  <w:rFonts w:cs="Arial"/>
                  <w:color w:val="auto"/>
                </w:rPr>
                <w:t>S1-140122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TR22.828 on CSIPTO v0.1.0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Not available</w:t>
            </w:r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B51FA2" w:rsidRDefault="00CA082D" w:rsidP="00B51FA2">
            <w:pPr>
              <w:pStyle w:val="Heading1"/>
            </w:pPr>
            <w:bookmarkStart w:id="1711" w:name="_Toc372210618"/>
            <w:bookmarkStart w:id="1712" w:name="_Toc378052476"/>
            <w:r>
              <w:t>D</w:t>
            </w:r>
            <w:r w:rsidRPr="00FE72A7">
              <w:t>ocument numbers to be allocated (admin purposes only)</w:t>
            </w:r>
            <w:bookmarkEnd w:id="1711"/>
            <w:bookmarkEnd w:id="1712"/>
          </w:p>
        </w:tc>
      </w:tr>
      <w:tr w:rsidR="00CA082D" w:rsidRPr="007211AD" w:rsidTr="002B7217">
        <w:trPr>
          <w:trHeight w:val="141"/>
        </w:trPr>
        <w:tc>
          <w:tcPr>
            <w:tcW w:w="818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shd w:val="clear" w:color="auto" w:fill="FDE9D9"/>
          </w:tcPr>
          <w:p w:rsidR="00CA082D" w:rsidRDefault="00CA082D" w:rsidP="001D7518">
            <w:pPr>
              <w:spacing w:after="0" w:line="240" w:lineRule="auto"/>
              <w:jc w:val="both"/>
            </w:pPr>
            <w:r>
              <w:t>S1-140158</w:t>
            </w:r>
          </w:p>
        </w:tc>
        <w:tc>
          <w:tcPr>
            <w:tcW w:w="252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shd w:val="clear" w:color="auto" w:fill="FDE9D9"/>
          </w:tcPr>
          <w:p w:rsidR="00CA082D" w:rsidRPr="009C2A55" w:rsidRDefault="00CA082D" w:rsidP="001D7518">
            <w:pPr>
              <w:spacing w:after="0" w:line="240" w:lineRule="auto"/>
            </w:pPr>
            <w:r w:rsidRPr="00F24FC2">
              <w:t>Mona to allocate</w:t>
            </w:r>
          </w:p>
        </w:tc>
        <w:tc>
          <w:tcPr>
            <w:tcW w:w="4075" w:type="dxa"/>
            <w:gridSpan w:val="2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</w:tr>
      <w:tr w:rsidR="00CA082D" w:rsidRPr="007211AD" w:rsidTr="002B7217">
        <w:trPr>
          <w:trHeight w:val="141"/>
        </w:trPr>
        <w:tc>
          <w:tcPr>
            <w:tcW w:w="818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shd w:val="clear" w:color="auto" w:fill="FDE9D9"/>
          </w:tcPr>
          <w:p w:rsidR="00CA082D" w:rsidRDefault="00CA082D" w:rsidP="001D7518">
            <w:pPr>
              <w:spacing w:after="0" w:line="240" w:lineRule="auto"/>
              <w:jc w:val="both"/>
            </w:pPr>
            <w:r>
              <w:t>S1-140159</w:t>
            </w:r>
          </w:p>
        </w:tc>
        <w:tc>
          <w:tcPr>
            <w:tcW w:w="252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shd w:val="clear" w:color="auto" w:fill="FDE9D9"/>
          </w:tcPr>
          <w:p w:rsidR="00CA082D" w:rsidRPr="009C2A55" w:rsidRDefault="00CA082D" w:rsidP="001D7518">
            <w:pPr>
              <w:spacing w:after="0" w:line="240" w:lineRule="auto"/>
            </w:pPr>
            <w:r w:rsidRPr="00F24FC2">
              <w:t>Mona to allocate</w:t>
            </w:r>
          </w:p>
        </w:tc>
        <w:tc>
          <w:tcPr>
            <w:tcW w:w="4075" w:type="dxa"/>
            <w:gridSpan w:val="2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BD06D3" w:rsidRDefault="00BD06D3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dt>
      <w:sdtPr>
        <w:rPr>
          <w:rFonts w:ascii="Arial" w:eastAsia="Calibri" w:hAnsi="Arial"/>
          <w:b w:val="0"/>
          <w:bCs w:val="0"/>
          <w:color w:val="auto"/>
          <w:sz w:val="18"/>
          <w:szCs w:val="22"/>
          <w:lang w:val="en-GB" w:eastAsia="en-US"/>
        </w:rPr>
        <w:id w:val="-62523543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C7A8A" w:rsidRDefault="00FC7A8A">
          <w:pPr>
            <w:pStyle w:val="TOCHeading"/>
          </w:pPr>
          <w:r>
            <w:t>Contents</w:t>
          </w:r>
        </w:p>
        <w:p w:rsidR="002A3BB4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805243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Opening of the meeting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Agenda and scheduling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IPR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4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Previous SA1 meeting report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5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Information for delegates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6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Working agreements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37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2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Issues for early consideration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38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3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Reports and action items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9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3.1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Report from SA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0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4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Liaison Statements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5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Study and Work Items: New and Revisions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Revisions of existing WIDs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New Study and Work Items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4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Proposals for new work (precursor to future Study and Work Items)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5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6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Rel-12 and earlier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6" w:history="1">
            <w:r w:rsidR="002A3BB4" w:rsidRPr="00B43F86">
              <w:rPr>
                <w:rStyle w:val="Hyperlink"/>
                <w:noProof/>
              </w:rPr>
              <w:t>7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Rel-13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7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7.1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RSE: RAN Sharing Enhancements [SP-130330], includes FS_RSE [SP-110820]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8" w:history="1">
            <w:r w:rsidR="002A3BB4" w:rsidRPr="00B43F86">
              <w:rPr>
                <w:rStyle w:val="Hyperlink"/>
                <w:noProof/>
              </w:rPr>
              <w:t>7.2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SEES: Service Exposure and Enablement Support [SP-130505]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49" w:history="1">
            <w:r w:rsidR="002A3BB4" w:rsidRPr="00B43F86">
              <w:rPr>
                <w:rStyle w:val="Hyperlink"/>
                <w:noProof/>
              </w:rPr>
              <w:t>7.2.1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SEES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0" w:history="1">
            <w:r w:rsidR="002A3BB4" w:rsidRPr="00B43F86">
              <w:rPr>
                <w:rStyle w:val="Hyperlink"/>
                <w:noProof/>
              </w:rPr>
              <w:t>7.3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MCPTT: Mission Critical Push To Talk over LTE [SP-130728]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51" w:history="1">
            <w:r w:rsidR="002A3BB4" w:rsidRPr="00B43F86">
              <w:rPr>
                <w:rStyle w:val="Hyperlink"/>
                <w:noProof/>
              </w:rPr>
              <w:t>7.3.1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MCPTT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2" w:history="1">
            <w:r w:rsidR="002A3BB4" w:rsidRPr="00B43F86">
              <w:rPr>
                <w:rStyle w:val="Hyperlink"/>
                <w:noProof/>
              </w:rPr>
              <w:t>7.4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SRMMTC: Service Requirements Maintenance for MTC [SP-130600]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7.5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TEI13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54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8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Study Item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5" w:history="1">
            <w:r w:rsidR="002A3BB4" w:rsidRPr="00B43F86">
              <w:rPr>
                <w:rStyle w:val="Hyperlink"/>
                <w:noProof/>
              </w:rPr>
              <w:t>8.1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FS_ACDC: Application specific congestion control for data communication [SP-130415]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56" w:history="1">
            <w:r w:rsidR="002A3BB4" w:rsidRPr="00B43F86">
              <w:rPr>
                <w:rStyle w:val="Hyperlink"/>
                <w:noProof/>
              </w:rPr>
              <w:t>8.1.1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FS_ACDC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17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7" w:history="1">
            <w:r w:rsidR="002A3BB4" w:rsidRPr="00B43F86">
              <w:rPr>
                <w:rStyle w:val="Hyperlink"/>
                <w:noProof/>
              </w:rPr>
              <w:t>8.2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FS_IOPS: Isolated E-UTRAN operation for Public Safety [SP-130596]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17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8" w:history="1">
            <w:r w:rsidR="002A3BB4" w:rsidRPr="00B43F86">
              <w:rPr>
                <w:rStyle w:val="Hyperlink"/>
                <w:noProof/>
              </w:rPr>
              <w:t>8.3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FS_MAPN: Need for multiple APNs [SP-130416]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18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9" w:history="1">
            <w:r w:rsidR="002A3BB4" w:rsidRPr="00B43F86">
              <w:rPr>
                <w:rStyle w:val="Hyperlink"/>
                <w:noProof/>
              </w:rPr>
              <w:t>8.4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FS_CSIPTO: Co-ordinated P-GW change for SIPTO [SP-130417]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19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0" w:history="1">
            <w:r w:rsidR="002A3BB4" w:rsidRPr="00B43F86">
              <w:rPr>
                <w:rStyle w:val="Hyperlink"/>
                <w:noProof/>
              </w:rPr>
              <w:t>8.5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FS_eICBD: Enhancements for infrastructure based data communication between devices [SP-130418]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61" w:history="1">
            <w:r w:rsidR="002A3BB4" w:rsidRPr="00B43F86">
              <w:rPr>
                <w:rStyle w:val="Hyperlink"/>
                <w:noProof/>
              </w:rPr>
              <w:t>8.5.1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FS_eICBD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2" w:history="1">
            <w:r w:rsidR="002A3BB4" w:rsidRPr="00B43F86">
              <w:rPr>
                <w:rStyle w:val="Hyperlink"/>
                <w:noProof/>
              </w:rPr>
              <w:t>8.6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FS_FMSS: Flexible Mobile Service Steering [SP-130597]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3" w:history="1">
            <w:r w:rsidR="002A3BB4" w:rsidRPr="00B43F86">
              <w:rPr>
                <w:rStyle w:val="Hyperlink"/>
                <w:noProof/>
              </w:rPr>
              <w:t>8.7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FS_ECIP: Enhanced Calling Information Presentation [SP-130598]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4" w:history="1">
            <w:r w:rsidR="002A3BB4" w:rsidRPr="00B43F86">
              <w:rPr>
                <w:rStyle w:val="Hyperlink"/>
                <w:noProof/>
              </w:rPr>
              <w:t>8.8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FS_MBSP: Multimedia Broadcast Supplement for PWS [SP-130599]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5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8.9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Other Study Item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66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9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Work planning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7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 Plan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8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 Item/Study Item status update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9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SA1 process improvements/updates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70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Others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10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Next meetings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10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7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10.1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Calendar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3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11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Any other business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4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12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Close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5" w:history="1">
            <w:r w:rsidR="002A3BB4" w:rsidRPr="00B43F86">
              <w:rPr>
                <w:rStyle w:val="Hyperlink"/>
                <w:noProof/>
              </w:rPr>
              <w:t>13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Withdrawn documents (admin purposes only)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6" w:history="1">
            <w:r w:rsidR="002A3BB4" w:rsidRPr="00B43F86">
              <w:rPr>
                <w:rStyle w:val="Hyperlink"/>
                <w:noProof/>
              </w:rPr>
              <w:t>14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Document numbers to be allocated (admin purposes only)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r>
            <w:rPr>
              <w:b/>
              <w:bCs/>
              <w:noProof/>
            </w:rPr>
            <w:fldChar w:fldCharType="end"/>
          </w:r>
        </w:p>
      </w:sdtContent>
    </w:sdt>
    <w:p w:rsidR="00CB00A6" w:rsidRPr="00AE4BF2" w:rsidRDefault="00CB00A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CB00A6" w:rsidRPr="00AE4BF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1C9" w:rsidRDefault="000A01C9" w:rsidP="002E015E">
      <w:pPr>
        <w:spacing w:after="0" w:line="240" w:lineRule="auto"/>
      </w:pPr>
      <w:r>
        <w:separator/>
      </w:r>
    </w:p>
  </w:endnote>
  <w:endnote w:type="continuationSeparator" w:id="0">
    <w:p w:rsidR="000A01C9" w:rsidRDefault="000A01C9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1C9" w:rsidRDefault="000A01C9" w:rsidP="002E015E">
      <w:pPr>
        <w:spacing w:after="0" w:line="240" w:lineRule="auto"/>
      </w:pPr>
      <w:r>
        <w:separator/>
      </w:r>
    </w:p>
  </w:footnote>
  <w:footnote w:type="continuationSeparator" w:id="0">
    <w:p w:rsidR="000A01C9" w:rsidRDefault="000A01C9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60C8"/>
    <w:rsid w:val="000223C7"/>
    <w:rsid w:val="000237F4"/>
    <w:rsid w:val="00031075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788C"/>
    <w:rsid w:val="00055887"/>
    <w:rsid w:val="00056823"/>
    <w:rsid w:val="00056C1F"/>
    <w:rsid w:val="000572F5"/>
    <w:rsid w:val="00057842"/>
    <w:rsid w:val="00057B7D"/>
    <w:rsid w:val="00057CD3"/>
    <w:rsid w:val="00062404"/>
    <w:rsid w:val="00062DAF"/>
    <w:rsid w:val="000645F0"/>
    <w:rsid w:val="00064E34"/>
    <w:rsid w:val="00065D5B"/>
    <w:rsid w:val="00065E70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5728"/>
    <w:rsid w:val="000959FD"/>
    <w:rsid w:val="00096D5A"/>
    <w:rsid w:val="00097E76"/>
    <w:rsid w:val="000A01C9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6E27"/>
    <w:rsid w:val="000D7309"/>
    <w:rsid w:val="000D73C3"/>
    <w:rsid w:val="000E155A"/>
    <w:rsid w:val="000E35B5"/>
    <w:rsid w:val="000E495C"/>
    <w:rsid w:val="000F0BD5"/>
    <w:rsid w:val="000F1631"/>
    <w:rsid w:val="000F3A71"/>
    <w:rsid w:val="000F49B6"/>
    <w:rsid w:val="000F5EFA"/>
    <w:rsid w:val="000F77DB"/>
    <w:rsid w:val="00100676"/>
    <w:rsid w:val="00100BFB"/>
    <w:rsid w:val="0010152F"/>
    <w:rsid w:val="001033D8"/>
    <w:rsid w:val="001036A4"/>
    <w:rsid w:val="00103D7B"/>
    <w:rsid w:val="00107CD9"/>
    <w:rsid w:val="00111BB8"/>
    <w:rsid w:val="00115961"/>
    <w:rsid w:val="00115E4F"/>
    <w:rsid w:val="00116B6A"/>
    <w:rsid w:val="00117286"/>
    <w:rsid w:val="001177C1"/>
    <w:rsid w:val="00121A96"/>
    <w:rsid w:val="00122AB1"/>
    <w:rsid w:val="00122CB5"/>
    <w:rsid w:val="00123E92"/>
    <w:rsid w:val="001261C9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91341"/>
    <w:rsid w:val="0019168B"/>
    <w:rsid w:val="00192529"/>
    <w:rsid w:val="001939AF"/>
    <w:rsid w:val="00194B7D"/>
    <w:rsid w:val="00194E1C"/>
    <w:rsid w:val="0019617A"/>
    <w:rsid w:val="00197403"/>
    <w:rsid w:val="001A19C5"/>
    <w:rsid w:val="001A19F9"/>
    <w:rsid w:val="001A22D4"/>
    <w:rsid w:val="001A5FF0"/>
    <w:rsid w:val="001A7842"/>
    <w:rsid w:val="001A7A33"/>
    <w:rsid w:val="001B21A1"/>
    <w:rsid w:val="001B2540"/>
    <w:rsid w:val="001B789C"/>
    <w:rsid w:val="001C36E8"/>
    <w:rsid w:val="001C37E3"/>
    <w:rsid w:val="001C3B51"/>
    <w:rsid w:val="001C4876"/>
    <w:rsid w:val="001C55D8"/>
    <w:rsid w:val="001C59A1"/>
    <w:rsid w:val="001D1156"/>
    <w:rsid w:val="001D276F"/>
    <w:rsid w:val="001D6116"/>
    <w:rsid w:val="001D613A"/>
    <w:rsid w:val="001D6381"/>
    <w:rsid w:val="001D6D1C"/>
    <w:rsid w:val="001D7518"/>
    <w:rsid w:val="001D79A8"/>
    <w:rsid w:val="001E0598"/>
    <w:rsid w:val="001E0F32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9FC"/>
    <w:rsid w:val="001F6F86"/>
    <w:rsid w:val="001F7610"/>
    <w:rsid w:val="00201FD3"/>
    <w:rsid w:val="002031E7"/>
    <w:rsid w:val="0020709F"/>
    <w:rsid w:val="0020738E"/>
    <w:rsid w:val="00207C96"/>
    <w:rsid w:val="00212749"/>
    <w:rsid w:val="00212EA7"/>
    <w:rsid w:val="0021382E"/>
    <w:rsid w:val="002153DD"/>
    <w:rsid w:val="00220C8D"/>
    <w:rsid w:val="00220E17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69E0"/>
    <w:rsid w:val="0029003B"/>
    <w:rsid w:val="00290C58"/>
    <w:rsid w:val="0029104D"/>
    <w:rsid w:val="00291CC5"/>
    <w:rsid w:val="00293390"/>
    <w:rsid w:val="00296D3A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DAA"/>
    <w:rsid w:val="002C39E0"/>
    <w:rsid w:val="002C7A8E"/>
    <w:rsid w:val="002D0ADC"/>
    <w:rsid w:val="002D1914"/>
    <w:rsid w:val="002D1B57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6CC4"/>
    <w:rsid w:val="00330100"/>
    <w:rsid w:val="00330C6A"/>
    <w:rsid w:val="003334C8"/>
    <w:rsid w:val="003358EF"/>
    <w:rsid w:val="00337548"/>
    <w:rsid w:val="00341096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56A3A"/>
    <w:rsid w:val="003619EE"/>
    <w:rsid w:val="003646F1"/>
    <w:rsid w:val="00364C93"/>
    <w:rsid w:val="003671D5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685B"/>
    <w:rsid w:val="003977F9"/>
    <w:rsid w:val="003A005E"/>
    <w:rsid w:val="003A1AC6"/>
    <w:rsid w:val="003A1BCD"/>
    <w:rsid w:val="003A1CC1"/>
    <w:rsid w:val="003A2C10"/>
    <w:rsid w:val="003A6CDF"/>
    <w:rsid w:val="003B265B"/>
    <w:rsid w:val="003B4121"/>
    <w:rsid w:val="003B4244"/>
    <w:rsid w:val="003B5305"/>
    <w:rsid w:val="003B5866"/>
    <w:rsid w:val="003B5C92"/>
    <w:rsid w:val="003B6578"/>
    <w:rsid w:val="003C3860"/>
    <w:rsid w:val="003C4E81"/>
    <w:rsid w:val="003C73D1"/>
    <w:rsid w:val="003D24F9"/>
    <w:rsid w:val="003D2A61"/>
    <w:rsid w:val="003D3A90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3205"/>
    <w:rsid w:val="00403515"/>
    <w:rsid w:val="004036D1"/>
    <w:rsid w:val="004047CF"/>
    <w:rsid w:val="00404F89"/>
    <w:rsid w:val="00407F39"/>
    <w:rsid w:val="00410F20"/>
    <w:rsid w:val="004139E8"/>
    <w:rsid w:val="00414F4A"/>
    <w:rsid w:val="00421A25"/>
    <w:rsid w:val="00421EEA"/>
    <w:rsid w:val="0043229E"/>
    <w:rsid w:val="0043706B"/>
    <w:rsid w:val="00441F87"/>
    <w:rsid w:val="004423D4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196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59A5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615E"/>
    <w:rsid w:val="005174D7"/>
    <w:rsid w:val="00517B0F"/>
    <w:rsid w:val="00517C64"/>
    <w:rsid w:val="00532498"/>
    <w:rsid w:val="0053272B"/>
    <w:rsid w:val="00534611"/>
    <w:rsid w:val="00534CE3"/>
    <w:rsid w:val="005351BD"/>
    <w:rsid w:val="00535629"/>
    <w:rsid w:val="005361EA"/>
    <w:rsid w:val="00536ED1"/>
    <w:rsid w:val="005401ED"/>
    <w:rsid w:val="00542E21"/>
    <w:rsid w:val="00543B21"/>
    <w:rsid w:val="00543FC4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153F"/>
    <w:rsid w:val="0057213A"/>
    <w:rsid w:val="00574B1D"/>
    <w:rsid w:val="00575270"/>
    <w:rsid w:val="00576A29"/>
    <w:rsid w:val="00580740"/>
    <w:rsid w:val="00581289"/>
    <w:rsid w:val="00581324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6016"/>
    <w:rsid w:val="005B63EE"/>
    <w:rsid w:val="005C0752"/>
    <w:rsid w:val="005C11D7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F14ED"/>
    <w:rsid w:val="005F1B71"/>
    <w:rsid w:val="005F2AE9"/>
    <w:rsid w:val="005F3EF6"/>
    <w:rsid w:val="005F41F5"/>
    <w:rsid w:val="005F4816"/>
    <w:rsid w:val="005F4FCA"/>
    <w:rsid w:val="005F6B4D"/>
    <w:rsid w:val="005F7291"/>
    <w:rsid w:val="00605BEC"/>
    <w:rsid w:val="00606FB2"/>
    <w:rsid w:val="00607502"/>
    <w:rsid w:val="00617974"/>
    <w:rsid w:val="00620F44"/>
    <w:rsid w:val="00621DA0"/>
    <w:rsid w:val="00623E59"/>
    <w:rsid w:val="00624084"/>
    <w:rsid w:val="00627CB7"/>
    <w:rsid w:val="00633E50"/>
    <w:rsid w:val="0063636C"/>
    <w:rsid w:val="00637940"/>
    <w:rsid w:val="00640FB1"/>
    <w:rsid w:val="006410FB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14FC"/>
    <w:rsid w:val="00661B4C"/>
    <w:rsid w:val="00661DC5"/>
    <w:rsid w:val="00662A14"/>
    <w:rsid w:val="00664667"/>
    <w:rsid w:val="00665817"/>
    <w:rsid w:val="00666625"/>
    <w:rsid w:val="00666D4C"/>
    <w:rsid w:val="00666D7B"/>
    <w:rsid w:val="006705AA"/>
    <w:rsid w:val="00671E7E"/>
    <w:rsid w:val="006722CF"/>
    <w:rsid w:val="00672E85"/>
    <w:rsid w:val="006741F2"/>
    <w:rsid w:val="00675A41"/>
    <w:rsid w:val="0067685E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268F"/>
    <w:rsid w:val="006B3782"/>
    <w:rsid w:val="006B4BD9"/>
    <w:rsid w:val="006B721E"/>
    <w:rsid w:val="006C08B0"/>
    <w:rsid w:val="006C1EC0"/>
    <w:rsid w:val="006C333B"/>
    <w:rsid w:val="006C439D"/>
    <w:rsid w:val="006C4A83"/>
    <w:rsid w:val="006C5A72"/>
    <w:rsid w:val="006C679E"/>
    <w:rsid w:val="006C6FAF"/>
    <w:rsid w:val="006C7E45"/>
    <w:rsid w:val="006D1381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782E"/>
    <w:rsid w:val="00703C1B"/>
    <w:rsid w:val="007058A1"/>
    <w:rsid w:val="00705DF8"/>
    <w:rsid w:val="00714C6F"/>
    <w:rsid w:val="007157C4"/>
    <w:rsid w:val="007204B6"/>
    <w:rsid w:val="00720676"/>
    <w:rsid w:val="007226FF"/>
    <w:rsid w:val="00723D6B"/>
    <w:rsid w:val="0072409F"/>
    <w:rsid w:val="0072661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FEF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62921"/>
    <w:rsid w:val="00762CF0"/>
    <w:rsid w:val="00763606"/>
    <w:rsid w:val="007654D5"/>
    <w:rsid w:val="00765945"/>
    <w:rsid w:val="0077046D"/>
    <w:rsid w:val="007718B6"/>
    <w:rsid w:val="007723E5"/>
    <w:rsid w:val="00772968"/>
    <w:rsid w:val="007732FC"/>
    <w:rsid w:val="00773A98"/>
    <w:rsid w:val="00774369"/>
    <w:rsid w:val="00775250"/>
    <w:rsid w:val="00775E77"/>
    <w:rsid w:val="00780E10"/>
    <w:rsid w:val="00780EA6"/>
    <w:rsid w:val="007810A9"/>
    <w:rsid w:val="0078215B"/>
    <w:rsid w:val="007832C4"/>
    <w:rsid w:val="0078566E"/>
    <w:rsid w:val="00785CA0"/>
    <w:rsid w:val="00786063"/>
    <w:rsid w:val="00792C0F"/>
    <w:rsid w:val="00793267"/>
    <w:rsid w:val="00795C6E"/>
    <w:rsid w:val="00795F06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7FD"/>
    <w:rsid w:val="007F458B"/>
    <w:rsid w:val="007F48EE"/>
    <w:rsid w:val="007F675D"/>
    <w:rsid w:val="007F68C2"/>
    <w:rsid w:val="007F7068"/>
    <w:rsid w:val="007F7534"/>
    <w:rsid w:val="00800BAE"/>
    <w:rsid w:val="00800F55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3C83"/>
    <w:rsid w:val="008A470F"/>
    <w:rsid w:val="008A4842"/>
    <w:rsid w:val="008A6644"/>
    <w:rsid w:val="008A7ECD"/>
    <w:rsid w:val="008B1389"/>
    <w:rsid w:val="008B172B"/>
    <w:rsid w:val="008B23B3"/>
    <w:rsid w:val="008B2A24"/>
    <w:rsid w:val="008B47FC"/>
    <w:rsid w:val="008B7963"/>
    <w:rsid w:val="008C1A27"/>
    <w:rsid w:val="008C1CF7"/>
    <w:rsid w:val="008C224E"/>
    <w:rsid w:val="008C4B00"/>
    <w:rsid w:val="008C5C5F"/>
    <w:rsid w:val="008C7F8E"/>
    <w:rsid w:val="008D25FE"/>
    <w:rsid w:val="008D2956"/>
    <w:rsid w:val="008D2DBF"/>
    <w:rsid w:val="008D3426"/>
    <w:rsid w:val="008D4E3F"/>
    <w:rsid w:val="008D73EF"/>
    <w:rsid w:val="008E1447"/>
    <w:rsid w:val="008E3E66"/>
    <w:rsid w:val="008E5B8E"/>
    <w:rsid w:val="008E65B8"/>
    <w:rsid w:val="008E67C4"/>
    <w:rsid w:val="008E6A96"/>
    <w:rsid w:val="008E6D41"/>
    <w:rsid w:val="008E7711"/>
    <w:rsid w:val="008F28EA"/>
    <w:rsid w:val="008F2FE0"/>
    <w:rsid w:val="008F587A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5C73"/>
    <w:rsid w:val="00956FD0"/>
    <w:rsid w:val="00960BB8"/>
    <w:rsid w:val="00963206"/>
    <w:rsid w:val="00963D25"/>
    <w:rsid w:val="00966536"/>
    <w:rsid w:val="0096684D"/>
    <w:rsid w:val="009678FC"/>
    <w:rsid w:val="00971235"/>
    <w:rsid w:val="009718C5"/>
    <w:rsid w:val="009727E4"/>
    <w:rsid w:val="009746BE"/>
    <w:rsid w:val="00975263"/>
    <w:rsid w:val="0097526E"/>
    <w:rsid w:val="009772E4"/>
    <w:rsid w:val="009776E8"/>
    <w:rsid w:val="0098014B"/>
    <w:rsid w:val="009857BC"/>
    <w:rsid w:val="009863AF"/>
    <w:rsid w:val="00992A64"/>
    <w:rsid w:val="00993133"/>
    <w:rsid w:val="009931A7"/>
    <w:rsid w:val="00993325"/>
    <w:rsid w:val="00994D8E"/>
    <w:rsid w:val="00996C4B"/>
    <w:rsid w:val="0099704B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AAE"/>
    <w:rsid w:val="009E7EA9"/>
    <w:rsid w:val="009F0B8A"/>
    <w:rsid w:val="009F1002"/>
    <w:rsid w:val="009F109D"/>
    <w:rsid w:val="009F5B1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C99"/>
    <w:rsid w:val="00A230FD"/>
    <w:rsid w:val="00A240AB"/>
    <w:rsid w:val="00A24836"/>
    <w:rsid w:val="00A25835"/>
    <w:rsid w:val="00A270D7"/>
    <w:rsid w:val="00A271DB"/>
    <w:rsid w:val="00A27C7E"/>
    <w:rsid w:val="00A314CF"/>
    <w:rsid w:val="00A32283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1976"/>
    <w:rsid w:val="00A524D0"/>
    <w:rsid w:val="00A54943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95731"/>
    <w:rsid w:val="00A95BFD"/>
    <w:rsid w:val="00A976B1"/>
    <w:rsid w:val="00A97DE6"/>
    <w:rsid w:val="00AA2F6B"/>
    <w:rsid w:val="00AA3928"/>
    <w:rsid w:val="00AA3A0C"/>
    <w:rsid w:val="00AA6436"/>
    <w:rsid w:val="00AB0EC0"/>
    <w:rsid w:val="00AB113F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7563"/>
    <w:rsid w:val="00AD7BF1"/>
    <w:rsid w:val="00AE4BF2"/>
    <w:rsid w:val="00AE7A6C"/>
    <w:rsid w:val="00AE7C7E"/>
    <w:rsid w:val="00AF0325"/>
    <w:rsid w:val="00AF332A"/>
    <w:rsid w:val="00AF4BA8"/>
    <w:rsid w:val="00AF4FE1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F94"/>
    <w:rsid w:val="00B24E26"/>
    <w:rsid w:val="00B2619A"/>
    <w:rsid w:val="00B26A1B"/>
    <w:rsid w:val="00B26B8C"/>
    <w:rsid w:val="00B27F00"/>
    <w:rsid w:val="00B31A1D"/>
    <w:rsid w:val="00B32900"/>
    <w:rsid w:val="00B33306"/>
    <w:rsid w:val="00B34712"/>
    <w:rsid w:val="00B37B27"/>
    <w:rsid w:val="00B37FF2"/>
    <w:rsid w:val="00B40D1B"/>
    <w:rsid w:val="00B41FA9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2936"/>
    <w:rsid w:val="00B63C3D"/>
    <w:rsid w:val="00B645E4"/>
    <w:rsid w:val="00B661AF"/>
    <w:rsid w:val="00B6752E"/>
    <w:rsid w:val="00B71022"/>
    <w:rsid w:val="00B73C4A"/>
    <w:rsid w:val="00B80532"/>
    <w:rsid w:val="00B80916"/>
    <w:rsid w:val="00B8127C"/>
    <w:rsid w:val="00B81788"/>
    <w:rsid w:val="00B83D2C"/>
    <w:rsid w:val="00B840AB"/>
    <w:rsid w:val="00B84558"/>
    <w:rsid w:val="00B854A0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475F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1C35"/>
    <w:rsid w:val="00BF23BD"/>
    <w:rsid w:val="00BF3053"/>
    <w:rsid w:val="00BF3852"/>
    <w:rsid w:val="00BF3952"/>
    <w:rsid w:val="00BF5152"/>
    <w:rsid w:val="00BF530B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23DD"/>
    <w:rsid w:val="00C2370E"/>
    <w:rsid w:val="00C23765"/>
    <w:rsid w:val="00C250BE"/>
    <w:rsid w:val="00C255B0"/>
    <w:rsid w:val="00C2742B"/>
    <w:rsid w:val="00C300A2"/>
    <w:rsid w:val="00C301BA"/>
    <w:rsid w:val="00C31871"/>
    <w:rsid w:val="00C35F58"/>
    <w:rsid w:val="00C4013D"/>
    <w:rsid w:val="00C410EE"/>
    <w:rsid w:val="00C412CE"/>
    <w:rsid w:val="00C412EE"/>
    <w:rsid w:val="00C43B56"/>
    <w:rsid w:val="00C4498A"/>
    <w:rsid w:val="00C450A5"/>
    <w:rsid w:val="00C46511"/>
    <w:rsid w:val="00C47556"/>
    <w:rsid w:val="00C475A7"/>
    <w:rsid w:val="00C476F1"/>
    <w:rsid w:val="00C47F53"/>
    <w:rsid w:val="00C51952"/>
    <w:rsid w:val="00C549CC"/>
    <w:rsid w:val="00C564A9"/>
    <w:rsid w:val="00C5686E"/>
    <w:rsid w:val="00C61050"/>
    <w:rsid w:val="00C61D62"/>
    <w:rsid w:val="00C6202E"/>
    <w:rsid w:val="00C63FE9"/>
    <w:rsid w:val="00C64B72"/>
    <w:rsid w:val="00C661AB"/>
    <w:rsid w:val="00C6635C"/>
    <w:rsid w:val="00C67E2B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B00A6"/>
    <w:rsid w:val="00CB3136"/>
    <w:rsid w:val="00CB5B5B"/>
    <w:rsid w:val="00CB7991"/>
    <w:rsid w:val="00CC0560"/>
    <w:rsid w:val="00CC0632"/>
    <w:rsid w:val="00CC0B4F"/>
    <w:rsid w:val="00CC3354"/>
    <w:rsid w:val="00CC416F"/>
    <w:rsid w:val="00CC4592"/>
    <w:rsid w:val="00CC51B3"/>
    <w:rsid w:val="00CC5351"/>
    <w:rsid w:val="00CC6E51"/>
    <w:rsid w:val="00CC729D"/>
    <w:rsid w:val="00CD6F01"/>
    <w:rsid w:val="00CE1097"/>
    <w:rsid w:val="00CE1D45"/>
    <w:rsid w:val="00CE1E39"/>
    <w:rsid w:val="00CE3725"/>
    <w:rsid w:val="00CE3F86"/>
    <w:rsid w:val="00CE5472"/>
    <w:rsid w:val="00CE6625"/>
    <w:rsid w:val="00CE6A21"/>
    <w:rsid w:val="00CE7BF3"/>
    <w:rsid w:val="00CF0A87"/>
    <w:rsid w:val="00CF0F5F"/>
    <w:rsid w:val="00CF2AA4"/>
    <w:rsid w:val="00CF6765"/>
    <w:rsid w:val="00CF7F25"/>
    <w:rsid w:val="00D01C8E"/>
    <w:rsid w:val="00D02BA2"/>
    <w:rsid w:val="00D02D97"/>
    <w:rsid w:val="00D036FE"/>
    <w:rsid w:val="00D03D78"/>
    <w:rsid w:val="00D05DB4"/>
    <w:rsid w:val="00D12FA8"/>
    <w:rsid w:val="00D14906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70A"/>
    <w:rsid w:val="00D64171"/>
    <w:rsid w:val="00D72B1A"/>
    <w:rsid w:val="00D73115"/>
    <w:rsid w:val="00D73940"/>
    <w:rsid w:val="00D73CD5"/>
    <w:rsid w:val="00D75619"/>
    <w:rsid w:val="00D7749D"/>
    <w:rsid w:val="00D77C7D"/>
    <w:rsid w:val="00D82EA3"/>
    <w:rsid w:val="00D83135"/>
    <w:rsid w:val="00D9092D"/>
    <w:rsid w:val="00D92FC8"/>
    <w:rsid w:val="00D9329F"/>
    <w:rsid w:val="00D93A19"/>
    <w:rsid w:val="00D94A94"/>
    <w:rsid w:val="00D9543E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30B5"/>
    <w:rsid w:val="00DC3262"/>
    <w:rsid w:val="00DC390C"/>
    <w:rsid w:val="00DC40DE"/>
    <w:rsid w:val="00DC584A"/>
    <w:rsid w:val="00DC60E0"/>
    <w:rsid w:val="00DC614B"/>
    <w:rsid w:val="00DC66FF"/>
    <w:rsid w:val="00DC70C3"/>
    <w:rsid w:val="00DC7A22"/>
    <w:rsid w:val="00DD28C8"/>
    <w:rsid w:val="00DD31C1"/>
    <w:rsid w:val="00DD53DE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73A5"/>
    <w:rsid w:val="00DF7509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31C5"/>
    <w:rsid w:val="00E64536"/>
    <w:rsid w:val="00E64993"/>
    <w:rsid w:val="00E65D44"/>
    <w:rsid w:val="00E706CF"/>
    <w:rsid w:val="00E708ED"/>
    <w:rsid w:val="00E74076"/>
    <w:rsid w:val="00E76C64"/>
    <w:rsid w:val="00E770DE"/>
    <w:rsid w:val="00E80784"/>
    <w:rsid w:val="00E827A2"/>
    <w:rsid w:val="00E82922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BDE"/>
    <w:rsid w:val="00E947E3"/>
    <w:rsid w:val="00E95E7E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1FB"/>
    <w:rsid w:val="00ED05BA"/>
    <w:rsid w:val="00ED404D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4575"/>
    <w:rsid w:val="00F84E3F"/>
    <w:rsid w:val="00F855A9"/>
    <w:rsid w:val="00F85D8A"/>
    <w:rsid w:val="00F908C8"/>
    <w:rsid w:val="00F9283E"/>
    <w:rsid w:val="00F93BD0"/>
    <w:rsid w:val="00F948AB"/>
    <w:rsid w:val="00F97088"/>
    <w:rsid w:val="00FA2DF1"/>
    <w:rsid w:val="00FA3377"/>
    <w:rsid w:val="00FA39BA"/>
    <w:rsid w:val="00FA4CAD"/>
    <w:rsid w:val="00FA6A15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B3B"/>
    <w:rsid w:val="00FF2602"/>
    <w:rsid w:val="00FF2AB5"/>
    <w:rsid w:val="00FF3C62"/>
    <w:rsid w:val="00FF45BF"/>
    <w:rsid w:val="00FF4EE7"/>
    <w:rsid w:val="00FF560B"/>
    <w:rsid w:val="00FF5C8A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Mona\SA1\SA1%2365%20Taipei\docs\S1-140068.zip" TargetMode="External"/><Relationship Id="rId21" Type="http://schemas.openxmlformats.org/officeDocument/2006/relationships/hyperlink" Target="file:///C:\Mona\SA1\SA1%2365%20Taipei\docs\S1-140036.zip" TargetMode="External"/><Relationship Id="rId42" Type="http://schemas.openxmlformats.org/officeDocument/2006/relationships/hyperlink" Target="file:///C:\Mona\SA1\SA1%2365%20Taipei\docs\S1-140010.zip" TargetMode="External"/><Relationship Id="rId47" Type="http://schemas.openxmlformats.org/officeDocument/2006/relationships/hyperlink" Target="file:///C:\Mona\SA1\SA1%2365%20Taipei\docs\S1-140009.zip" TargetMode="External"/><Relationship Id="rId63" Type="http://schemas.openxmlformats.org/officeDocument/2006/relationships/hyperlink" Target="file:///C:\Mona\SA1\SA1%2365%20Taipei\docs\S1-140017.zip" TargetMode="External"/><Relationship Id="rId68" Type="http://schemas.openxmlformats.org/officeDocument/2006/relationships/hyperlink" Target="file:///C:\Mona\SA1\SA1%2365%20Taipei\docs\S1-140091.zip" TargetMode="External"/><Relationship Id="rId84" Type="http://schemas.openxmlformats.org/officeDocument/2006/relationships/hyperlink" Target="file:///C:\Mona\SA1\SA1%2365%20Taipei\docs\S1-140049.zip" TargetMode="External"/><Relationship Id="rId89" Type="http://schemas.openxmlformats.org/officeDocument/2006/relationships/hyperlink" Target="file:///C:\Mona\SA1\SA1%2365%20Taipei\docs\S1-140090.zip" TargetMode="External"/><Relationship Id="rId112" Type="http://schemas.openxmlformats.org/officeDocument/2006/relationships/hyperlink" Target="file:///C:\Mona\SA1\SA1%2365%20Taipei\docs\S1-140065.zip" TargetMode="External"/><Relationship Id="rId133" Type="http://schemas.openxmlformats.org/officeDocument/2006/relationships/hyperlink" Target="file:///C:\Mona\SA1\SA1%2365%20Taipei\docs\S1-140116.zip" TargetMode="External"/><Relationship Id="rId138" Type="http://schemas.openxmlformats.org/officeDocument/2006/relationships/hyperlink" Target="file:///C:\Mona\SA1\SA1%2365%20Taipei\docs\S1-140099.zip" TargetMode="External"/><Relationship Id="rId154" Type="http://schemas.openxmlformats.org/officeDocument/2006/relationships/hyperlink" Target="file:///C:\Mona\SA1\SA1%2365%20Taipei\docs\S1-140034.zip" TargetMode="External"/><Relationship Id="rId159" Type="http://schemas.openxmlformats.org/officeDocument/2006/relationships/hyperlink" Target="file:///C:\Mona\SA1\SA1%2365%20Taipei\docs\S1-140111.zip" TargetMode="External"/><Relationship Id="rId175" Type="http://schemas.openxmlformats.org/officeDocument/2006/relationships/hyperlink" Target="file:///C:\Mona\SA1\SA1%2365%20Taipei\docs\S1-140051.zip" TargetMode="External"/><Relationship Id="rId170" Type="http://schemas.openxmlformats.org/officeDocument/2006/relationships/hyperlink" Target="file:///C:\Mona\SA1\SA1%2365%20Taipei\docs\S1-140101.zip" TargetMode="External"/><Relationship Id="rId191" Type="http://schemas.openxmlformats.org/officeDocument/2006/relationships/hyperlink" Target="file:///C:\Mona\SA1\SA1%2365%20Taipei\docs\S1-140074.zip" TargetMode="External"/><Relationship Id="rId16" Type="http://schemas.openxmlformats.org/officeDocument/2006/relationships/hyperlink" Target="http://www.3gpp.org/SA1-delegates-survival-guide" TargetMode="External"/><Relationship Id="rId107" Type="http://schemas.openxmlformats.org/officeDocument/2006/relationships/hyperlink" Target="file:///C:\Mona\SA1\SA1%2365%20Taipei\docs\S1-140121.zip" TargetMode="External"/><Relationship Id="rId11" Type="http://schemas.openxmlformats.org/officeDocument/2006/relationships/hyperlink" Target="http://www.3gpp.org/ftp/Specs/html-info/FeatureListFrameSet.htm" TargetMode="External"/><Relationship Id="rId32" Type="http://schemas.openxmlformats.org/officeDocument/2006/relationships/hyperlink" Target="file:///C:\Mona\SA1\SA1%2365%20Taipei\docs\S1-140132.zip" TargetMode="External"/><Relationship Id="rId37" Type="http://schemas.openxmlformats.org/officeDocument/2006/relationships/hyperlink" Target="file:///C:\Mona\SA1\SA1%2365%20Taipei\docs\S1-140137.zip" TargetMode="External"/><Relationship Id="rId53" Type="http://schemas.openxmlformats.org/officeDocument/2006/relationships/hyperlink" Target="file:///C:\Mona\SA1\SA1%2365%20Taipei\docs\S1-140126.zip" TargetMode="External"/><Relationship Id="rId58" Type="http://schemas.openxmlformats.org/officeDocument/2006/relationships/hyperlink" Target="file:///C:\Mona\SA1\SA1%2365%20Taipei\docs\S1-140046.zip" TargetMode="External"/><Relationship Id="rId74" Type="http://schemas.openxmlformats.org/officeDocument/2006/relationships/hyperlink" Target="file:///C:\Mona\SA1\SA1%2365%20Taipei\docs\S1-140042.zip" TargetMode="External"/><Relationship Id="rId79" Type="http://schemas.openxmlformats.org/officeDocument/2006/relationships/hyperlink" Target="file:///C:\Mona\SA1\SA1%2365%20Taipei\docs\S1-140045.zip" TargetMode="External"/><Relationship Id="rId102" Type="http://schemas.openxmlformats.org/officeDocument/2006/relationships/hyperlink" Target="file:///C:\Mona\SA1\SA1%2365%20Taipei\docs\S1-140061.zip" TargetMode="External"/><Relationship Id="rId123" Type="http://schemas.openxmlformats.org/officeDocument/2006/relationships/hyperlink" Target="file:///C:\Mona\SA1\SA1%2365%20Taipei\docs\S1-140262.zip" TargetMode="External"/><Relationship Id="rId128" Type="http://schemas.openxmlformats.org/officeDocument/2006/relationships/hyperlink" Target="file:///C:\Mona\SA1\SA1%2365%20Taipei\docs\S1-140086.zip" TargetMode="External"/><Relationship Id="rId144" Type="http://schemas.openxmlformats.org/officeDocument/2006/relationships/hyperlink" Target="file:///C:\Mona\SA1\SA1%2365%20Taipei\docs\S1-140008.zip" TargetMode="External"/><Relationship Id="rId149" Type="http://schemas.openxmlformats.org/officeDocument/2006/relationships/hyperlink" Target="file:///C:\Mona\SA1\SA1%2365%20Taipei\docs\S1-140021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C:\Mona\SA1\SA1%2365%20Taipei\docs\S1-140103.zip" TargetMode="External"/><Relationship Id="rId95" Type="http://schemas.openxmlformats.org/officeDocument/2006/relationships/hyperlink" Target="file:///C:\Mona\SA1\SA1%2365%20Taipei\docs\S1-140273.zip" TargetMode="External"/><Relationship Id="rId160" Type="http://schemas.openxmlformats.org/officeDocument/2006/relationships/hyperlink" Target="http://www.3gpp.org/ftp/tsg_sa/TSG_SA/TSGS_62/Docs/SP-130597.zip" TargetMode="External"/><Relationship Id="rId165" Type="http://schemas.openxmlformats.org/officeDocument/2006/relationships/hyperlink" Target="file:///C:\Mona\SA1\SA1%2365%20Taipei\docs\S1-140023.zip" TargetMode="External"/><Relationship Id="rId181" Type="http://schemas.openxmlformats.org/officeDocument/2006/relationships/hyperlink" Target="file:///C:\Mona\SA1\SA1%2365%20Taipei\docs\S1-140115.zip" TargetMode="External"/><Relationship Id="rId186" Type="http://schemas.openxmlformats.org/officeDocument/2006/relationships/hyperlink" Target="file:///C:\Mona\SA1\SA1%2365%20Taipei\docs\S1-140105.zip" TargetMode="External"/><Relationship Id="rId22" Type="http://schemas.openxmlformats.org/officeDocument/2006/relationships/hyperlink" Target="file:///C:\Mona\SA1\SA1%2365%20Taipei\docs\S1-140134.zip" TargetMode="External"/><Relationship Id="rId27" Type="http://schemas.openxmlformats.org/officeDocument/2006/relationships/hyperlink" Target="file:///C:\Mona\SA1\SA1%2365%20Taipei\docs\S1-140053.zip" TargetMode="External"/><Relationship Id="rId43" Type="http://schemas.openxmlformats.org/officeDocument/2006/relationships/hyperlink" Target="file:///C:\Mona\SA1\SA1%2365%20Taipei\docs\S1-140012.zip" TargetMode="External"/><Relationship Id="rId48" Type="http://schemas.openxmlformats.org/officeDocument/2006/relationships/hyperlink" Target="file:///C:\Mona\SA1\SA1%2365%20Taipei\docs\S1-140024.zip" TargetMode="External"/><Relationship Id="rId64" Type="http://schemas.openxmlformats.org/officeDocument/2006/relationships/hyperlink" Target="http://www.3gpp.org/ftp/tsg_sa/TSG_SA/TSGS_61/Docs/SP-130505.zip" TargetMode="External"/><Relationship Id="rId69" Type="http://schemas.openxmlformats.org/officeDocument/2006/relationships/hyperlink" Target="file:///C:\Mona\SA1\SA1%2365%20Taipei\docs\S1-140093.zip" TargetMode="External"/><Relationship Id="rId113" Type="http://schemas.openxmlformats.org/officeDocument/2006/relationships/hyperlink" Target="file:///C:\Mona\SA1\SA1%2365%20Taipei\docs\S1-140119.zip" TargetMode="External"/><Relationship Id="rId118" Type="http://schemas.openxmlformats.org/officeDocument/2006/relationships/hyperlink" Target="file:///C:\Mona\SA1\SA1%2365%20Taipei\docs\S1-140069.zip" TargetMode="External"/><Relationship Id="rId134" Type="http://schemas.openxmlformats.org/officeDocument/2006/relationships/hyperlink" Target="file:///C:\Mona\SA1\SA1%2365%20Taipei\docs\S1-140116.zip" TargetMode="External"/><Relationship Id="rId139" Type="http://schemas.openxmlformats.org/officeDocument/2006/relationships/hyperlink" Target="file:///C:\Mona\SA1\SA1%2365%20Taipei\docs\S1-140020.zip" TargetMode="External"/><Relationship Id="rId80" Type="http://schemas.openxmlformats.org/officeDocument/2006/relationships/hyperlink" Target="file:///C:\Mona\SA1\SA1%2365%20Taipei\docs\S1-140094.zip" TargetMode="External"/><Relationship Id="rId85" Type="http://schemas.openxmlformats.org/officeDocument/2006/relationships/hyperlink" Target="file:///C:\Mona\SA1\SA1%2365%20Taipei\docs\S1-140030.zip" TargetMode="External"/><Relationship Id="rId150" Type="http://schemas.openxmlformats.org/officeDocument/2006/relationships/hyperlink" Target="file:///C:\Mona\SA1\SA1%2365%20Taipei\docs\S1-140022.zip" TargetMode="External"/><Relationship Id="rId155" Type="http://schemas.openxmlformats.org/officeDocument/2006/relationships/hyperlink" Target="file:///C:\Mona\SA1\SA1%2365%20Taipei\docs\S1-140038.zip" TargetMode="External"/><Relationship Id="rId171" Type="http://schemas.openxmlformats.org/officeDocument/2006/relationships/hyperlink" Target="http://www.3gpp.org/ftp/tsg_sa/TSG_SA/TSGS_62/Docs/SP-130598.zip" TargetMode="External"/><Relationship Id="rId176" Type="http://schemas.openxmlformats.org/officeDocument/2006/relationships/hyperlink" Target="file:///C:\Mona\SA1\SA1%2365%20Taipei\docs\S1-140052.zip" TargetMode="External"/><Relationship Id="rId192" Type="http://schemas.openxmlformats.org/officeDocument/2006/relationships/hyperlink" Target="file:///C:\Mona\SA1\SA1%2365%20Taipei\docs\S1-140122.zip" TargetMode="Externa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file:///C:\Mona\SA1\SA1%2365%20Taipei\docs\S1-140003.zip" TargetMode="External"/><Relationship Id="rId33" Type="http://schemas.openxmlformats.org/officeDocument/2006/relationships/hyperlink" Target="file:///C:\Mona\SA1\SA1%2365%20Taipei\docs\S1-140144.zip" TargetMode="External"/><Relationship Id="rId38" Type="http://schemas.openxmlformats.org/officeDocument/2006/relationships/hyperlink" Target="file:///C:\Mona\SA1\SA1%2365%20Taipei\docs\S1-140138.zip" TargetMode="External"/><Relationship Id="rId59" Type="http://schemas.openxmlformats.org/officeDocument/2006/relationships/hyperlink" Target="file:///C:\Mona\SA1\SA1%2365%20Taipei\docs\S1-140047.zip" TargetMode="External"/><Relationship Id="rId103" Type="http://schemas.openxmlformats.org/officeDocument/2006/relationships/hyperlink" Target="file:///C:\Mona\SA1\SA1%2365%20Taipei\docs\S1-140108.zip" TargetMode="External"/><Relationship Id="rId108" Type="http://schemas.openxmlformats.org/officeDocument/2006/relationships/hyperlink" Target="file:///C:\Mona\SA1\SA1%2365%20Taipei\docs\S1-140121.zip" TargetMode="External"/><Relationship Id="rId124" Type="http://schemas.openxmlformats.org/officeDocument/2006/relationships/hyperlink" Target="file:///C:\Mona\SA1\SA1%2365%20Taipei\docs\S1-140084.zip" TargetMode="External"/><Relationship Id="rId129" Type="http://schemas.openxmlformats.org/officeDocument/2006/relationships/hyperlink" Target="file:///C:\Mona\SA1\SA1%2365%20Taipei\docs\S1-140007.zip" TargetMode="External"/><Relationship Id="rId54" Type="http://schemas.openxmlformats.org/officeDocument/2006/relationships/hyperlink" Target="file:///C:\Mona\SA1\SA1%2365%20Taipei\docs\S1-140027.zip" TargetMode="External"/><Relationship Id="rId70" Type="http://schemas.openxmlformats.org/officeDocument/2006/relationships/hyperlink" Target="file:///C:\Mona\SA1\SA1%2365%20Taipei\docs\S1-140095.zip" TargetMode="External"/><Relationship Id="rId75" Type="http://schemas.openxmlformats.org/officeDocument/2006/relationships/hyperlink" Target="file:///C:\Mona\SA1\SA1%2365%20Taipei\docs\S1-140042.zip" TargetMode="External"/><Relationship Id="rId91" Type="http://schemas.openxmlformats.org/officeDocument/2006/relationships/hyperlink" Target="file:///C:\Mona\SA1\SA1%2365%20Taipei\docs\S1-140104.zip" TargetMode="External"/><Relationship Id="rId96" Type="http://schemas.openxmlformats.org/officeDocument/2006/relationships/hyperlink" Target="file:///C:\Mona\SA1\SA1%2365%20Taipei\docs\S1-140014.zip" TargetMode="External"/><Relationship Id="rId140" Type="http://schemas.openxmlformats.org/officeDocument/2006/relationships/hyperlink" Target="file:///C:\Mona\SA1\SA1%2365%20Taipei\docs\S1-140013.zip" TargetMode="External"/><Relationship Id="rId145" Type="http://schemas.openxmlformats.org/officeDocument/2006/relationships/hyperlink" Target="file:///C:\Mona\SA1\SA1%2365%20Taipei\docs\S1-140029.zip" TargetMode="External"/><Relationship Id="rId161" Type="http://schemas.openxmlformats.org/officeDocument/2006/relationships/hyperlink" Target="file:///C:\Mona\SA1\SA1%2365%20Taipei\docs\S1-140073.zip" TargetMode="External"/><Relationship Id="rId166" Type="http://schemas.openxmlformats.org/officeDocument/2006/relationships/hyperlink" Target="file:///C:\Mona\SA1\SA1%2365%20Taipei\docs\S1-140123.zip" TargetMode="External"/><Relationship Id="rId182" Type="http://schemas.openxmlformats.org/officeDocument/2006/relationships/hyperlink" Target="file:///C:\Mona\SA1\SA1%2365%20Taipei\docs\S1-140117.zip" TargetMode="External"/><Relationship Id="rId187" Type="http://schemas.openxmlformats.org/officeDocument/2006/relationships/hyperlink" Target="file:///C:\Mona\SA1\SA1%2365%20Taipei\docs\S1-14008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file:///C:\Mona\SA1\SA1%2365%20Taipei\docs\S1-140136.zip" TargetMode="External"/><Relationship Id="rId28" Type="http://schemas.openxmlformats.org/officeDocument/2006/relationships/hyperlink" Target="file:///C:\Mona\SA1\SA1%2365%20Taipei\docs\S1-140055.zip" TargetMode="External"/><Relationship Id="rId49" Type="http://schemas.openxmlformats.org/officeDocument/2006/relationships/hyperlink" Target="file:///C:\Mona\SA1\SA1%2365%20Taipei\docs\S1-140124.zip" TargetMode="External"/><Relationship Id="rId114" Type="http://schemas.openxmlformats.org/officeDocument/2006/relationships/hyperlink" Target="file:///C:\Mona\SA1\SA1%2365%20Taipei\docs\S1-140063.zip" TargetMode="External"/><Relationship Id="rId119" Type="http://schemas.openxmlformats.org/officeDocument/2006/relationships/hyperlink" Target="file:///C:\Mona\SA1\SA1%2365%20Taipei\docs\S1-140070.zip" TargetMode="External"/><Relationship Id="rId44" Type="http://schemas.openxmlformats.org/officeDocument/2006/relationships/hyperlink" Target="file:///C:\Mona\SA1\SA1%2365%20Taipei\docs\S1-140035.zip" TargetMode="External"/><Relationship Id="rId60" Type="http://schemas.openxmlformats.org/officeDocument/2006/relationships/hyperlink" Target="file:///C:\Mona\SA1\SA1%2365%20Taipei\docs\S1-140048.zip" TargetMode="External"/><Relationship Id="rId65" Type="http://schemas.openxmlformats.org/officeDocument/2006/relationships/hyperlink" Target="file:///C:\Mona\SA1\SA1%2365%20Taipei\docs\S1-140072.zip" TargetMode="External"/><Relationship Id="rId81" Type="http://schemas.openxmlformats.org/officeDocument/2006/relationships/hyperlink" Target="http://www.3gpp.org/ftp/tsg_sa/TSG_SA/TSGS_62/Docs/SP-130728.zip" TargetMode="External"/><Relationship Id="rId86" Type="http://schemas.openxmlformats.org/officeDocument/2006/relationships/hyperlink" Target="file:///C:\Mona\SA1\SA1%2365%20Taipei\docs\S1-140080.zip" TargetMode="External"/><Relationship Id="rId130" Type="http://schemas.openxmlformats.org/officeDocument/2006/relationships/hyperlink" Target="file:///C:\Mona\SA1\SA1%2365%20Taipei\docs\S1-140087.zip" TargetMode="External"/><Relationship Id="rId135" Type="http://schemas.openxmlformats.org/officeDocument/2006/relationships/hyperlink" Target="http://www.3gpp.org/ftp/tsg_sa/TSG_SA/TSGS_61/Docs/SP-130416.zip" TargetMode="External"/><Relationship Id="rId151" Type="http://schemas.openxmlformats.org/officeDocument/2006/relationships/hyperlink" Target="file:///C:\Mona\SA1\SA1%2365%20Taipei\docs\S1-140031.zip" TargetMode="External"/><Relationship Id="rId156" Type="http://schemas.openxmlformats.org/officeDocument/2006/relationships/hyperlink" Target="file:///C:\Mona\SA1\SA1%2365%20Taipei\docs\S1-140039.zip" TargetMode="External"/><Relationship Id="rId177" Type="http://schemas.openxmlformats.org/officeDocument/2006/relationships/hyperlink" Target="http://www.3gpp.org/ftp/tsg_sa/TSG_SA/TSGS_62/Docs/SP-130599.zip" TargetMode="External"/><Relationship Id="rId172" Type="http://schemas.openxmlformats.org/officeDocument/2006/relationships/hyperlink" Target="file:///C:\Mona\SA1\SA1%2365%20Taipei\docs\S1-140050.zip" TargetMode="External"/><Relationship Id="rId193" Type="http://schemas.openxmlformats.org/officeDocument/2006/relationships/fontTable" Target="fontTable.xml"/><Relationship Id="rId13" Type="http://schemas.openxmlformats.org/officeDocument/2006/relationships/hyperlink" Target="file:///C:\Mona\SA1\SA1%2365%20Taipei\docs\S1-140000.zip" TargetMode="External"/><Relationship Id="rId18" Type="http://schemas.openxmlformats.org/officeDocument/2006/relationships/hyperlink" Target="file:///C:\Mona\SA1\SA1%2365%20Taipei\docs\S1-140130.zip" TargetMode="External"/><Relationship Id="rId39" Type="http://schemas.openxmlformats.org/officeDocument/2006/relationships/hyperlink" Target="file:///C:\Mona\SA1\SA1%2365%20Taipei\docs\S1-140140.zip" TargetMode="External"/><Relationship Id="rId109" Type="http://schemas.openxmlformats.org/officeDocument/2006/relationships/hyperlink" Target="file:///C:\Mona\SA1\SA1%2365%20Taipei\docs\S1-140121.zip" TargetMode="External"/><Relationship Id="rId34" Type="http://schemas.openxmlformats.org/officeDocument/2006/relationships/hyperlink" Target="file:///C:\Mona\SA1\SA1%2365%20Taipei\docs\S1-140146.zip" TargetMode="External"/><Relationship Id="rId50" Type="http://schemas.openxmlformats.org/officeDocument/2006/relationships/hyperlink" Target="file:///C:\Mona\SA1\SA1%2365%20Taipei\docs\S1-140025.zip" TargetMode="External"/><Relationship Id="rId55" Type="http://schemas.openxmlformats.org/officeDocument/2006/relationships/hyperlink" Target="file:///C:\Mona\SA1\SA1%2365%20Taipei\docs\S1-140127.zip" TargetMode="External"/><Relationship Id="rId76" Type="http://schemas.openxmlformats.org/officeDocument/2006/relationships/hyperlink" Target="file:///C:\Mona\SA1\SA1%2365%20Taipei\docs\S1-140019.zip" TargetMode="External"/><Relationship Id="rId97" Type="http://schemas.openxmlformats.org/officeDocument/2006/relationships/hyperlink" Target="file:///C:\Mona\SA1\SA1%2365%20Taipei\docs\S1-140109.zip" TargetMode="External"/><Relationship Id="rId104" Type="http://schemas.openxmlformats.org/officeDocument/2006/relationships/hyperlink" Target="file:///C:\Mona\SA1\SA1%2365%20Taipei\docs\S1-140062.zip" TargetMode="External"/><Relationship Id="rId120" Type="http://schemas.openxmlformats.org/officeDocument/2006/relationships/hyperlink" Target="file:///C:\Mona\SA1\SA1%2365%20Taipei\docs\S1-140071.zip" TargetMode="External"/><Relationship Id="rId125" Type="http://schemas.openxmlformats.org/officeDocument/2006/relationships/hyperlink" Target="file:///C:\Mona\SA1\SA1%2365%20Taipei\docs\S1-140116.zip" TargetMode="External"/><Relationship Id="rId141" Type="http://schemas.openxmlformats.org/officeDocument/2006/relationships/hyperlink" Target="http://www.3gpp.org/ftp/tsg_sa/TSG_SA/TSGS_61/Docs/SP-130417.zip" TargetMode="External"/><Relationship Id="rId146" Type="http://schemas.openxmlformats.org/officeDocument/2006/relationships/hyperlink" Target="file:///C:\Mona\SA1\SA1%2365%20Taipei\docs\S1-140079.zip" TargetMode="External"/><Relationship Id="rId167" Type="http://schemas.openxmlformats.org/officeDocument/2006/relationships/hyperlink" Target="file:///C:\Mona\SA1\SA1%2365%20Taipei\docs\S1-140077.zip" TargetMode="External"/><Relationship Id="rId188" Type="http://schemas.openxmlformats.org/officeDocument/2006/relationships/hyperlink" Target="file:///C:\Mona\SA1\SA1%2365%20Taipei\docs\S1-140043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Mona\SA1\SA1%2365%20Taipei\docs\S1-140112.zip" TargetMode="External"/><Relationship Id="rId92" Type="http://schemas.openxmlformats.org/officeDocument/2006/relationships/hyperlink" Target="http://www.3gpp.org/ftp/tsg_sa/TSG_SA/TSGS_62/Docs/SP-130600.zip" TargetMode="External"/><Relationship Id="rId162" Type="http://schemas.openxmlformats.org/officeDocument/2006/relationships/hyperlink" Target="file:///C:\Mona\SA1\SA1%2365%20Taipei\docs\S1-140288.zip" TargetMode="External"/><Relationship Id="rId183" Type="http://schemas.openxmlformats.org/officeDocument/2006/relationships/hyperlink" Target="file:///C:\Mona\SA1\SA1%2365%20Taipei\docs\S1-14011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Mona\SA1\SA1%2365%20Taipei\docs\S1-140056.zip" TargetMode="External"/><Relationship Id="rId24" Type="http://schemas.openxmlformats.org/officeDocument/2006/relationships/hyperlink" Target="file:///C:\Mona\SA1\SA1%2365%20Taipei\docs\S1-140028.zip" TargetMode="External"/><Relationship Id="rId40" Type="http://schemas.openxmlformats.org/officeDocument/2006/relationships/hyperlink" Target="file:///C:\Mona\SA1\SA1%2365%20Taipei\docs\S1-140133.zip" TargetMode="External"/><Relationship Id="rId45" Type="http://schemas.openxmlformats.org/officeDocument/2006/relationships/hyperlink" Target="file:///C:\Mona\SA1\SA1%2365%20Taipei\docs\S1-140088.zip" TargetMode="External"/><Relationship Id="rId66" Type="http://schemas.openxmlformats.org/officeDocument/2006/relationships/hyperlink" Target="file:///C:\Mona\SA1\SA1%2365%20Taipei\docs\S1-140076.zip" TargetMode="External"/><Relationship Id="rId87" Type="http://schemas.openxmlformats.org/officeDocument/2006/relationships/hyperlink" Target="file:///C:\Mona\SA1\SA1%2365%20Taipei\docs\S1-140092.zip" TargetMode="External"/><Relationship Id="rId110" Type="http://schemas.openxmlformats.org/officeDocument/2006/relationships/hyperlink" Target="file:///C:\Mona\SA1\SA1%2365%20Taipei\docs\S1-140062.zip" TargetMode="External"/><Relationship Id="rId115" Type="http://schemas.openxmlformats.org/officeDocument/2006/relationships/hyperlink" Target="file:///C:\Mona\SA1\SA1%2365%20Taipei\docs\S1-140066.zip" TargetMode="External"/><Relationship Id="rId131" Type="http://schemas.openxmlformats.org/officeDocument/2006/relationships/hyperlink" Target="file:///C:\Mona\SA1\SA1%2365%20Taipei\docs\S1-140116.zip" TargetMode="External"/><Relationship Id="rId136" Type="http://schemas.openxmlformats.org/officeDocument/2006/relationships/hyperlink" Target="file:///C:\Mona\SA1\SA1%2365%20Taipei\docs\S1-140097.zip" TargetMode="External"/><Relationship Id="rId157" Type="http://schemas.openxmlformats.org/officeDocument/2006/relationships/hyperlink" Target="file:///C:\Mona\SA1\SA1%2365%20Taipei\docs\S1-140040.zip" TargetMode="External"/><Relationship Id="rId178" Type="http://schemas.openxmlformats.org/officeDocument/2006/relationships/hyperlink" Target="file:///C:\Mona\SA1\SA1%2365%20Taipei\docs\S1-140113.zip" TargetMode="External"/><Relationship Id="rId61" Type="http://schemas.openxmlformats.org/officeDocument/2006/relationships/hyperlink" Target="http://www.3gpp.org/ftp/tsg_sa/TSG_SA/TSGS_60/Docs/SP-130330.zip" TargetMode="External"/><Relationship Id="rId82" Type="http://schemas.openxmlformats.org/officeDocument/2006/relationships/hyperlink" Target="file:///C:\Mona\SA1\SA1%2365%20Taipei\docs\S1-140018.zip" TargetMode="External"/><Relationship Id="rId152" Type="http://schemas.openxmlformats.org/officeDocument/2006/relationships/hyperlink" Target="file:///C:\Mona\SA1\SA1%2365%20Taipei\docs\S1-140032.zip" TargetMode="External"/><Relationship Id="rId173" Type="http://schemas.openxmlformats.org/officeDocument/2006/relationships/hyperlink" Target="file:///C:\Mona\SA1\SA1%2365%20Taipei\docs\S1-140306.zip" TargetMode="External"/><Relationship Id="rId194" Type="http://schemas.openxmlformats.org/officeDocument/2006/relationships/theme" Target="theme/theme1.xml"/><Relationship Id="rId19" Type="http://schemas.openxmlformats.org/officeDocument/2006/relationships/hyperlink" Target="file:///C:\Mona\SA1\SA1%2365%20Taipei\docs\S1-140131.zip" TargetMode="External"/><Relationship Id="rId14" Type="http://schemas.openxmlformats.org/officeDocument/2006/relationships/hyperlink" Target="http://webapp.etsi.org/Ipr/" TargetMode="External"/><Relationship Id="rId30" Type="http://schemas.openxmlformats.org/officeDocument/2006/relationships/hyperlink" Target="file:///C:\Mona\SA1\SA1%2365%20Taipei\docs\S1-140048.zip" TargetMode="External"/><Relationship Id="rId35" Type="http://schemas.openxmlformats.org/officeDocument/2006/relationships/hyperlink" Target="file:///C:\Mona\SA1\SA1%2365%20Taipei\docs\S1-140133.zip" TargetMode="External"/><Relationship Id="rId56" Type="http://schemas.openxmlformats.org/officeDocument/2006/relationships/hyperlink" Target="file:///C:\Mona\SA1\SA1%2365%20Taipei\docs\S1-140120.zip" TargetMode="External"/><Relationship Id="rId77" Type="http://schemas.openxmlformats.org/officeDocument/2006/relationships/hyperlink" Target="file:///C:\Mona\SA1\SA1%2365%20Taipei\docs\S1-140019.zip" TargetMode="External"/><Relationship Id="rId100" Type="http://schemas.openxmlformats.org/officeDocument/2006/relationships/hyperlink" Target="file:///C:\Mona\SA1\SA1%2365%20Taipei\docs\S1-140106.zip" TargetMode="External"/><Relationship Id="rId105" Type="http://schemas.openxmlformats.org/officeDocument/2006/relationships/hyperlink" Target="file:///C:\Mona\SA1\SA1%2365%20Taipei\docs\S1-140121.zip" TargetMode="External"/><Relationship Id="rId126" Type="http://schemas.openxmlformats.org/officeDocument/2006/relationships/hyperlink" Target="file:///C:\Mona\SA1\SA1%2365%20Taipei\docs\S1-140116.zip" TargetMode="External"/><Relationship Id="rId147" Type="http://schemas.openxmlformats.org/officeDocument/2006/relationships/hyperlink" Target="file:///C:\Mona\SA1\SA1%2365%20Taipei\docs\S1-140037.zip" TargetMode="External"/><Relationship Id="rId168" Type="http://schemas.openxmlformats.org/officeDocument/2006/relationships/hyperlink" Target="file:///C:\Mona\SA1\SA1%2365%20Taipei\docs\S1-140078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Mona\SA1\SA1%2365%20Taipei\docs\S1-140125.zip" TargetMode="External"/><Relationship Id="rId72" Type="http://schemas.openxmlformats.org/officeDocument/2006/relationships/hyperlink" Target="file:///C:\Mona\SA1\SA1%2365%20Taipei\docs\S1-140019.zip" TargetMode="External"/><Relationship Id="rId93" Type="http://schemas.openxmlformats.org/officeDocument/2006/relationships/hyperlink" Target="http://www.3gpp.org/ftp/tsg_sa/TSG_SA/TSGS_61/Docs/SP-130415.zip" TargetMode="External"/><Relationship Id="rId98" Type="http://schemas.openxmlformats.org/officeDocument/2006/relationships/hyperlink" Target="file:///C:\Mona\SA1\SA1%2365%20Taipei\docs\S1-140059.zip" TargetMode="External"/><Relationship Id="rId121" Type="http://schemas.openxmlformats.org/officeDocument/2006/relationships/hyperlink" Target="http://www.3gpp.org/ftp/tsg_sa/TSG_SA/TSGS_62/Docs/SP-130596.zip" TargetMode="External"/><Relationship Id="rId142" Type="http://schemas.openxmlformats.org/officeDocument/2006/relationships/hyperlink" Target="file:///C:\Mona\SA1\SA1%2365%20Taipei\docs\S1-140015.zip" TargetMode="External"/><Relationship Id="rId163" Type="http://schemas.openxmlformats.org/officeDocument/2006/relationships/hyperlink" Target="file:///C:\Mona\SA1\SA1%2365%20Taipei\docs\S1-140075.zip" TargetMode="External"/><Relationship Id="rId184" Type="http://schemas.openxmlformats.org/officeDocument/2006/relationships/hyperlink" Target="file:///C:\Mona\SA1\SA1%2365%20Taipei\docs\S1-140116.zip" TargetMode="External"/><Relationship Id="rId189" Type="http://schemas.openxmlformats.org/officeDocument/2006/relationships/hyperlink" Target="file:///C:\Mona\SA1\SA1%2365%20Taipei\docs\S1-140139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Mona\SA1\SA1%2365%20Taipei\docs\S1-140047.zip" TargetMode="External"/><Relationship Id="rId46" Type="http://schemas.openxmlformats.org/officeDocument/2006/relationships/hyperlink" Target="file:///C:\Mona\SA1\SA1%2365%20Taipei\docs\S1-140089.zip" TargetMode="External"/><Relationship Id="rId67" Type="http://schemas.openxmlformats.org/officeDocument/2006/relationships/hyperlink" Target="file:///C:\Mona\SA1\SA1%2365%20Taipei\docs\S1-140082.zip" TargetMode="External"/><Relationship Id="rId116" Type="http://schemas.openxmlformats.org/officeDocument/2006/relationships/hyperlink" Target="file:///C:\Mona\SA1\SA1%2365%20Taipei\docs\S1-140067.zip" TargetMode="External"/><Relationship Id="rId137" Type="http://schemas.openxmlformats.org/officeDocument/2006/relationships/hyperlink" Target="file:///C:\Mona\SA1\SA1%2365%20Taipei\docs\S1-140098.zip" TargetMode="External"/><Relationship Id="rId158" Type="http://schemas.openxmlformats.org/officeDocument/2006/relationships/hyperlink" Target="file:///C:\Mona\SA1\SA1%2365%20Taipei\docs\S1-140110.zip" TargetMode="External"/><Relationship Id="rId20" Type="http://schemas.openxmlformats.org/officeDocument/2006/relationships/hyperlink" Target="file:///C:\Mona\SA1\SA1%2365%20Taipei\docs\S1-140142.zip" TargetMode="External"/><Relationship Id="rId41" Type="http://schemas.openxmlformats.org/officeDocument/2006/relationships/hyperlink" Target="file:///C:\Mona\SA1\SA1%2365%20Taipei\docs\S1-140011.zip" TargetMode="External"/><Relationship Id="rId62" Type="http://schemas.openxmlformats.org/officeDocument/2006/relationships/hyperlink" Target="http://www.3gpp.org/ftp/tsg_sa/TSG_SA/TSGS_54/docs/SP-110820.zip" TargetMode="External"/><Relationship Id="rId83" Type="http://schemas.openxmlformats.org/officeDocument/2006/relationships/hyperlink" Target="file:///C:\Mona\SA1\SA1%2365%20Taipei\docs\S1-140314.zip" TargetMode="External"/><Relationship Id="rId88" Type="http://schemas.openxmlformats.org/officeDocument/2006/relationships/hyperlink" Target="file:///C:\Mona\SA1\SA1%2365%20Taipei\docs\S1-140102.zip" TargetMode="External"/><Relationship Id="rId111" Type="http://schemas.openxmlformats.org/officeDocument/2006/relationships/hyperlink" Target="file:///C:\Mona\SA1\SA1%2365%20Taipei\docs\S1-140064.zip" TargetMode="External"/><Relationship Id="rId132" Type="http://schemas.openxmlformats.org/officeDocument/2006/relationships/hyperlink" Target="file:///C:\Mona\SA1\SA1%2365%20Taipei\docs\S1-140116.zip" TargetMode="External"/><Relationship Id="rId153" Type="http://schemas.openxmlformats.org/officeDocument/2006/relationships/hyperlink" Target="file:///C:\Mona\SA1\SA1%2365%20Taipei\docs\S1-140033.zip" TargetMode="External"/><Relationship Id="rId174" Type="http://schemas.openxmlformats.org/officeDocument/2006/relationships/hyperlink" Target="file:///C:\Mona\SA1\SA1%2365%20Taipei\docs\S1-140041.zip" TargetMode="External"/><Relationship Id="rId179" Type="http://schemas.openxmlformats.org/officeDocument/2006/relationships/hyperlink" Target="file:///C:\Mona\SA1\SA1%2365%20Taipei\docs\S1-140279.zip" TargetMode="External"/><Relationship Id="rId190" Type="http://schemas.openxmlformats.org/officeDocument/2006/relationships/hyperlink" Target="file:///C:\Mona\SA1\SA1%2365%20Taipei\docs\S1-140141.zip" TargetMode="External"/><Relationship Id="rId15" Type="http://schemas.openxmlformats.org/officeDocument/2006/relationships/hyperlink" Target="file:///C:\Mona\SA1\SA1%2365%20Taipei\docs\S1-140004.zip" TargetMode="External"/><Relationship Id="rId36" Type="http://schemas.openxmlformats.org/officeDocument/2006/relationships/hyperlink" Target="file:///C:\Mona\SA1\SA1%2365%20Taipei\docs\S1-140135.zip" TargetMode="External"/><Relationship Id="rId57" Type="http://schemas.openxmlformats.org/officeDocument/2006/relationships/hyperlink" Target="file:///C:\Mona\SA1\SA1%2365%20Taipei\docs\S1-140057.zip" TargetMode="External"/><Relationship Id="rId106" Type="http://schemas.openxmlformats.org/officeDocument/2006/relationships/hyperlink" Target="file:///C:\Mona\SA1\SA1%2365%20Taipei\docs\S1-140121.zip" TargetMode="External"/><Relationship Id="rId127" Type="http://schemas.openxmlformats.org/officeDocument/2006/relationships/hyperlink" Target="file:///C:\Mona\SA1\SA1%2365%20Taipei\docs\S1-140085.zip" TargetMode="External"/><Relationship Id="rId10" Type="http://schemas.openxmlformats.org/officeDocument/2006/relationships/hyperlink" Target="http://www.3gpp.org/ftp/tsg_sa/WG1_Serv/TSGS1_65_Taipei/templates/" TargetMode="External"/><Relationship Id="rId31" Type="http://schemas.openxmlformats.org/officeDocument/2006/relationships/hyperlink" Target="file:///C:\Mona\SA1\SA1%2365%20Taipei\docs\S1-140054.zip" TargetMode="External"/><Relationship Id="rId52" Type="http://schemas.openxmlformats.org/officeDocument/2006/relationships/hyperlink" Target="file:///C:\Mona\SA1\SA1%2365%20Taipei\docs\S1-140026.zip" TargetMode="External"/><Relationship Id="rId73" Type="http://schemas.openxmlformats.org/officeDocument/2006/relationships/hyperlink" Target="file:///C:\Mona\SA1\SA1%2365%20Taipei\docs\S1-140042.zip" TargetMode="External"/><Relationship Id="rId78" Type="http://schemas.openxmlformats.org/officeDocument/2006/relationships/hyperlink" Target="file:///C:\Mona\SA1\SA1%2365%20Taipei\docs\S1-140044.zip" TargetMode="External"/><Relationship Id="rId94" Type="http://schemas.openxmlformats.org/officeDocument/2006/relationships/hyperlink" Target="file:///C:\Mona\SA1\SA1%2365%20Taipei\docs\S1-140058.zip" TargetMode="External"/><Relationship Id="rId99" Type="http://schemas.openxmlformats.org/officeDocument/2006/relationships/hyperlink" Target="file:///C:\Mona\SA1\SA1%2365%20Taipei\docs\S1-140060.zip" TargetMode="External"/><Relationship Id="rId101" Type="http://schemas.openxmlformats.org/officeDocument/2006/relationships/hyperlink" Target="file:///C:\Mona\SA1\SA1%2365%20Taipei\docs\S1-140107.zip" TargetMode="External"/><Relationship Id="rId122" Type="http://schemas.openxmlformats.org/officeDocument/2006/relationships/hyperlink" Target="file:///C:\Mona\SA1\SA1%2365%20Taipei\docs\S1-140083.zip" TargetMode="External"/><Relationship Id="rId143" Type="http://schemas.openxmlformats.org/officeDocument/2006/relationships/hyperlink" Target="file:///C:\Mona\SA1\SA1%2365%20Taipei\docs\S1-140016.zip" TargetMode="External"/><Relationship Id="rId148" Type="http://schemas.openxmlformats.org/officeDocument/2006/relationships/hyperlink" Target="http://www.3gpp.org/ftp/tsg_sa/TSG_SA/TSGS_61/Docs/SP-130418.zip" TargetMode="External"/><Relationship Id="rId164" Type="http://schemas.openxmlformats.org/officeDocument/2006/relationships/hyperlink" Target="file:///C:\Mona\SA1\SA1%2365%20Taipei\docs\S1-140096.zip" TargetMode="External"/><Relationship Id="rId169" Type="http://schemas.openxmlformats.org/officeDocument/2006/relationships/hyperlink" Target="file:///C:\Mona\SA1\SA1%2365%20Taipei\docs\S1-140100.zip" TargetMode="External"/><Relationship Id="rId185" Type="http://schemas.openxmlformats.org/officeDocument/2006/relationships/hyperlink" Target="file:///C:\Mona\SA1\SA1%2365%20Taipei\docs\S1-14015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0781" TargetMode="External"/><Relationship Id="rId180" Type="http://schemas.openxmlformats.org/officeDocument/2006/relationships/hyperlink" Target="file:///C:\Mona\SA1\SA1%2365%20Taipei\docs\S1-140114.zip" TargetMode="External"/><Relationship Id="rId26" Type="http://schemas.openxmlformats.org/officeDocument/2006/relationships/hyperlink" Target="file:///C:\Mona\SA1\SA1%2365%20Taipei\docs\S1-14004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5%20Taipe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0BA1A-6A9E-4335-BA7A-AB31D9CFD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33</Pages>
  <Words>14844</Words>
  <Characters>84614</Characters>
  <Application>Microsoft Office Word</Application>
  <DocSecurity>0</DocSecurity>
  <Lines>705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99260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2</cp:revision>
  <dcterms:created xsi:type="dcterms:W3CDTF">2014-01-24T03:55:00Z</dcterms:created>
  <dcterms:modified xsi:type="dcterms:W3CDTF">2014-01-24T03:55:00Z</dcterms:modified>
</cp:coreProperties>
</file>